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4EF" w:rsidRPr="006264EF" w:rsidRDefault="006264EF" w:rsidP="006264EF">
      <w:pPr>
        <w:tabs>
          <w:tab w:val="left" w:pos="1701"/>
          <w:tab w:val="right" w:pos="9639"/>
        </w:tabs>
        <w:spacing w:before="120"/>
        <w:jc w:val="left"/>
        <w:rPr>
          <w:rFonts w:ascii="Arial" w:eastAsia="MS Mincho" w:hAnsi="Arial" w:cs="Times New Roman"/>
          <w:b/>
          <w:kern w:val="0"/>
          <w:sz w:val="22"/>
          <w:lang w:val="de-DE"/>
        </w:rPr>
      </w:pPr>
      <w:r w:rsidRPr="006264EF">
        <w:rPr>
          <w:rFonts w:ascii="Arial" w:eastAsia="MS Mincho" w:hAnsi="Arial" w:cs="Times New Roman"/>
          <w:b/>
          <w:kern w:val="0"/>
          <w:sz w:val="22"/>
          <w:lang w:val="de-DE" w:eastAsia="x-none"/>
        </w:rPr>
        <w:t>3GPP TSG-RAN WG2 Meeting #12</w:t>
      </w:r>
      <w:r w:rsidR="006D7659">
        <w:rPr>
          <w:rFonts w:ascii="Arial" w:eastAsia="MS Mincho" w:hAnsi="Arial" w:cs="Times New Roman" w:hint="eastAsia"/>
          <w:b/>
          <w:kern w:val="0"/>
          <w:sz w:val="22"/>
          <w:lang w:val="de-DE"/>
        </w:rPr>
        <w:t>6</w:t>
      </w:r>
      <w:r w:rsidRPr="006264EF">
        <w:rPr>
          <w:rFonts w:ascii="Arial" w:eastAsia="MS Mincho" w:hAnsi="Arial" w:cs="Times New Roman"/>
          <w:b/>
          <w:kern w:val="0"/>
          <w:sz w:val="22"/>
          <w:lang w:val="de-DE" w:eastAsia="x-none"/>
        </w:rPr>
        <w:tab/>
      </w:r>
      <w:r w:rsidR="003B5A6D" w:rsidRPr="003B5A6D">
        <w:rPr>
          <w:rFonts w:ascii="Arial" w:eastAsia="MS Mincho" w:hAnsi="Arial" w:cs="Times New Roman"/>
          <w:b/>
          <w:kern w:val="0"/>
          <w:sz w:val="22"/>
          <w:lang w:val="de-DE" w:eastAsia="x-none"/>
        </w:rPr>
        <w:t>R2-2404407</w:t>
      </w:r>
    </w:p>
    <w:p w:rsidR="006264EF" w:rsidRPr="006264EF" w:rsidRDefault="006D7659" w:rsidP="006264EF">
      <w:pPr>
        <w:tabs>
          <w:tab w:val="left" w:pos="1701"/>
          <w:tab w:val="right" w:pos="9923"/>
        </w:tabs>
        <w:spacing w:before="120"/>
        <w:jc w:val="left"/>
        <w:rPr>
          <w:rFonts w:ascii="Arial" w:eastAsia="MS Mincho" w:hAnsi="Arial" w:cs="Times New Roman"/>
          <w:b/>
          <w:kern w:val="0"/>
          <w:sz w:val="22"/>
          <w:lang w:val="de-DE" w:eastAsia="x-none"/>
        </w:rPr>
      </w:pPr>
      <w:r w:rsidRPr="006D7659">
        <w:rPr>
          <w:rFonts w:ascii="Arial" w:hAnsi="Arial" w:cs="Times New Roman"/>
          <w:b/>
          <w:kern w:val="0"/>
          <w:sz w:val="22"/>
          <w:lang w:val="de-DE"/>
        </w:rPr>
        <w:t>Fukuoka, Japan, May 20th – 24th, 2024</w:t>
      </w:r>
    </w:p>
    <w:p w:rsidR="008F5C8D" w:rsidRPr="006264EF" w:rsidRDefault="008F5C8D" w:rsidP="006264EF">
      <w:pPr>
        <w:pStyle w:val="a9"/>
        <w:widowControl/>
        <w:tabs>
          <w:tab w:val="center" w:pos="4536"/>
          <w:tab w:val="right" w:pos="9072"/>
        </w:tabs>
        <w:overflowPunct/>
        <w:autoSpaceDE/>
        <w:autoSpaceDN/>
        <w:adjustRightInd/>
        <w:spacing w:before="180"/>
        <w:jc w:val="both"/>
        <w:textAlignment w:val="auto"/>
        <w:rPr>
          <w:rFonts w:eastAsia="MS Mincho"/>
          <w:noProof w:val="0"/>
          <w:sz w:val="22"/>
          <w:szCs w:val="22"/>
          <w:lang w:val="de-DE" w:eastAsia="en-US"/>
        </w:rPr>
      </w:pPr>
    </w:p>
    <w:p w:rsidR="00520A7E" w:rsidRPr="00A91B0F" w:rsidRDefault="00520A7E" w:rsidP="007F46E5">
      <w:pPr>
        <w:pStyle w:val="a9"/>
        <w:widowControl/>
        <w:tabs>
          <w:tab w:val="left" w:pos="2268"/>
        </w:tabs>
        <w:overflowPunct/>
        <w:autoSpaceDE/>
        <w:autoSpaceDN/>
        <w:adjustRightInd/>
        <w:spacing w:after="90"/>
        <w:jc w:val="both"/>
        <w:textAlignment w:val="auto"/>
        <w:rPr>
          <w:noProof w:val="0"/>
          <w:sz w:val="22"/>
          <w:szCs w:val="22"/>
          <w:lang w:eastAsia="zh-CN"/>
        </w:rPr>
      </w:pPr>
      <w:r w:rsidRPr="008F5C8D">
        <w:rPr>
          <w:rFonts w:eastAsia="MS Mincho" w:hint="eastAsia"/>
          <w:noProof w:val="0"/>
          <w:sz w:val="22"/>
          <w:szCs w:val="22"/>
          <w:lang w:eastAsia="en-US"/>
        </w:rPr>
        <w:t>Agenda Item:</w:t>
      </w:r>
      <w:r w:rsidR="00C4293F">
        <w:rPr>
          <w:rFonts w:hint="eastAsia"/>
          <w:noProof w:val="0"/>
          <w:sz w:val="22"/>
          <w:szCs w:val="22"/>
          <w:lang w:eastAsia="zh-CN"/>
        </w:rPr>
        <w:tab/>
      </w:r>
      <w:r w:rsidR="00690C73">
        <w:rPr>
          <w:rFonts w:hint="eastAsia"/>
          <w:noProof w:val="0"/>
          <w:sz w:val="22"/>
          <w:szCs w:val="22"/>
          <w:lang w:eastAsia="zh-CN"/>
        </w:rPr>
        <w:t>7</w:t>
      </w:r>
      <w:r w:rsidR="00F94E61">
        <w:rPr>
          <w:rFonts w:hint="eastAsia"/>
          <w:noProof w:val="0"/>
          <w:sz w:val="22"/>
          <w:szCs w:val="22"/>
          <w:lang w:eastAsia="zh-CN"/>
        </w:rPr>
        <w:t>.</w:t>
      </w:r>
      <w:r w:rsidR="00690C73">
        <w:rPr>
          <w:rFonts w:hint="eastAsia"/>
          <w:noProof w:val="0"/>
          <w:sz w:val="22"/>
          <w:szCs w:val="22"/>
          <w:lang w:eastAsia="zh-CN"/>
        </w:rPr>
        <w:t>0</w:t>
      </w:r>
      <w:r w:rsidR="00F94E61">
        <w:rPr>
          <w:rFonts w:hint="eastAsia"/>
          <w:noProof w:val="0"/>
          <w:sz w:val="22"/>
          <w:szCs w:val="22"/>
          <w:lang w:eastAsia="zh-CN"/>
        </w:rPr>
        <w:t>.</w:t>
      </w:r>
      <w:r w:rsidR="00690C73">
        <w:rPr>
          <w:rFonts w:hint="eastAsia"/>
          <w:noProof w:val="0"/>
          <w:sz w:val="22"/>
          <w:szCs w:val="22"/>
          <w:lang w:eastAsia="zh-CN"/>
        </w:rPr>
        <w:t>4</w:t>
      </w:r>
    </w:p>
    <w:p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Source: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CATT</w:t>
      </w:r>
    </w:p>
    <w:p w:rsidR="00520A7E" w:rsidRPr="00244F46" w:rsidRDefault="00520A7E" w:rsidP="007F46E5">
      <w:pPr>
        <w:pStyle w:val="a9"/>
        <w:widowControl/>
        <w:tabs>
          <w:tab w:val="left" w:pos="2268"/>
          <w:tab w:val="center" w:pos="4536"/>
          <w:tab w:val="right" w:pos="9072"/>
        </w:tabs>
        <w:overflowPunct/>
        <w:autoSpaceDE/>
        <w:autoSpaceDN/>
        <w:adjustRightInd/>
        <w:spacing w:after="90"/>
        <w:ind w:left="2268" w:hanging="2268"/>
        <w:jc w:val="both"/>
        <w:textAlignment w:val="auto"/>
        <w:rPr>
          <w:noProof w:val="0"/>
          <w:sz w:val="22"/>
          <w:szCs w:val="22"/>
          <w:lang w:val="en-US" w:eastAsia="zh-CN"/>
        </w:rPr>
      </w:pPr>
      <w:r w:rsidRPr="008F5C8D">
        <w:rPr>
          <w:rFonts w:eastAsia="MS Mincho"/>
          <w:noProof w:val="0"/>
          <w:sz w:val="22"/>
          <w:szCs w:val="22"/>
          <w:lang w:eastAsia="en-US"/>
        </w:rPr>
        <w:t>Title: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226FD8">
        <w:rPr>
          <w:rFonts w:cs="Arial" w:hint="eastAsia"/>
          <w:sz w:val="22"/>
          <w:szCs w:val="22"/>
          <w:lang w:eastAsia="zh-CN"/>
        </w:rPr>
        <w:t xml:space="preserve">Remaining </w:t>
      </w:r>
      <w:r w:rsidR="00690C73">
        <w:rPr>
          <w:rFonts w:cs="Arial" w:hint="eastAsia"/>
          <w:sz w:val="22"/>
          <w:szCs w:val="22"/>
          <w:lang w:eastAsia="zh-CN"/>
        </w:rPr>
        <w:t xml:space="preserve">issues in </w:t>
      </w:r>
      <w:r w:rsidR="00690C73" w:rsidRPr="00690C73">
        <w:rPr>
          <w:rFonts w:cs="Arial"/>
          <w:sz w:val="22"/>
          <w:szCs w:val="22"/>
          <w:lang w:eastAsia="zh-CN"/>
        </w:rPr>
        <w:t>RACH-less HO procedure</w:t>
      </w:r>
    </w:p>
    <w:p w:rsidR="00520A7E" w:rsidRPr="008F5C8D" w:rsidRDefault="00520A7E" w:rsidP="00BE6ECB">
      <w:pPr>
        <w:pStyle w:val="a9"/>
        <w:widowControl/>
        <w:tabs>
          <w:tab w:val="left" w:pos="2268"/>
          <w:tab w:val="center" w:pos="4536"/>
          <w:tab w:val="right" w:pos="9072"/>
        </w:tabs>
        <w:overflowPunct/>
        <w:autoSpaceDE/>
        <w:autoSpaceDN/>
        <w:adjustRightInd/>
        <w:spacing w:after="180"/>
        <w:jc w:val="both"/>
        <w:textAlignment w:val="auto"/>
        <w:rPr>
          <w:rFonts w:eastAsia="MS Mincho"/>
          <w:noProof w:val="0"/>
          <w:sz w:val="22"/>
          <w:szCs w:val="22"/>
          <w:lang w:eastAsia="en-US"/>
        </w:rPr>
      </w:pPr>
      <w:r w:rsidRPr="008F5C8D">
        <w:rPr>
          <w:rFonts w:eastAsia="MS Mincho"/>
          <w:noProof w:val="0"/>
          <w:sz w:val="22"/>
          <w:szCs w:val="22"/>
          <w:lang w:eastAsia="en-US"/>
        </w:rPr>
        <w:t>Document for:</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Discussion</w:t>
      </w:r>
      <w:r w:rsidR="00CD0BE9" w:rsidRPr="00CD0BE9">
        <w:rPr>
          <w:rFonts w:eastAsia="MS Mincho"/>
          <w:noProof w:val="0"/>
          <w:sz w:val="22"/>
          <w:szCs w:val="22"/>
          <w:lang w:eastAsia="en-US"/>
        </w:rPr>
        <w:t xml:space="preserve"> and Decision</w:t>
      </w:r>
    </w:p>
    <w:p w:rsidR="00F94E61" w:rsidRDefault="00776F20" w:rsidP="00BE6ECB">
      <w:pPr>
        <w:pStyle w:val="1"/>
        <w:spacing w:before="0"/>
        <w:ind w:left="565" w:hangingChars="157" w:hanging="565"/>
        <w:rPr>
          <w:lang w:eastAsia="zh-CN"/>
        </w:rPr>
      </w:pPr>
      <w:bookmarkStart w:id="0" w:name="_Ref35586532"/>
      <w:r w:rsidRPr="00776F20">
        <w:t>Introduction</w:t>
      </w:r>
      <w:bookmarkEnd w:id="0"/>
    </w:p>
    <w:p w:rsidR="002C439F" w:rsidRPr="00F94E61" w:rsidRDefault="00EC35FD" w:rsidP="00EC35FD">
      <w:pPr>
        <w:spacing w:after="180"/>
        <w:jc w:val="left"/>
        <w:rPr>
          <w:lang w:val="en-GB"/>
        </w:rPr>
      </w:pPr>
      <w:r w:rsidRPr="00EC35FD">
        <w:rPr>
          <w:rFonts w:ascii="Times New Roman" w:eastAsia="宋体" w:hAnsi="Times New Roman" w:cs="Times New Roman"/>
          <w:sz w:val="20"/>
          <w:szCs w:val="24"/>
          <w:lang w:val="en-GB"/>
        </w:rPr>
        <w:t>In this document, we focus on the remaining issues of RACH-less handover</w:t>
      </w:r>
      <w:r w:rsidR="00380FB1">
        <w:rPr>
          <w:rFonts w:ascii="Times New Roman" w:eastAsia="宋体" w:hAnsi="Times New Roman" w:cs="Times New Roman" w:hint="eastAsia"/>
          <w:sz w:val="20"/>
          <w:szCs w:val="24"/>
          <w:lang w:val="en-GB"/>
        </w:rPr>
        <w:t xml:space="preserve"> procedure</w:t>
      </w:r>
      <w:r w:rsidRPr="00EC35FD">
        <w:rPr>
          <w:rFonts w:ascii="Times New Roman" w:eastAsia="宋体" w:hAnsi="Times New Roman" w:cs="Times New Roman"/>
          <w:sz w:val="20"/>
          <w:szCs w:val="24"/>
          <w:lang w:val="en-GB"/>
        </w:rPr>
        <w:t xml:space="preserve">. </w:t>
      </w:r>
      <w:r w:rsidR="00610CE8">
        <w:rPr>
          <w:rFonts w:ascii="Times New Roman" w:eastAsia="宋体" w:hAnsi="Times New Roman" w:cs="Times New Roman" w:hint="eastAsia"/>
          <w:sz w:val="20"/>
          <w:szCs w:val="24"/>
          <w:lang w:val="en-GB"/>
        </w:rPr>
        <w:t>P</w:t>
      </w:r>
      <w:r w:rsidRPr="00EC35FD">
        <w:rPr>
          <w:rFonts w:ascii="Times New Roman" w:eastAsia="宋体" w:hAnsi="Times New Roman" w:cs="Times New Roman"/>
          <w:sz w:val="20"/>
          <w:szCs w:val="24"/>
          <w:lang w:val="en-GB"/>
        </w:rPr>
        <w:t>roposals and TPs are provided from our perspective.</w:t>
      </w:r>
      <w:r w:rsidR="00610CE8">
        <w:rPr>
          <w:rFonts w:ascii="Times New Roman" w:eastAsia="宋体" w:hAnsi="Times New Roman" w:cs="Times New Roman" w:hint="eastAsia"/>
          <w:sz w:val="20"/>
          <w:szCs w:val="24"/>
          <w:lang w:val="en-GB"/>
        </w:rPr>
        <w:t xml:space="preserve"> </w:t>
      </w:r>
      <w:r w:rsidR="002C439F">
        <w:rPr>
          <w:rFonts w:ascii="Times New Roman" w:eastAsia="宋体" w:hAnsi="Times New Roman" w:cs="Times New Roman" w:hint="eastAsia"/>
          <w:sz w:val="20"/>
          <w:szCs w:val="24"/>
          <w:lang w:val="en-GB"/>
        </w:rPr>
        <w:t>N</w:t>
      </w:r>
      <w:r w:rsidR="00610CE8">
        <w:rPr>
          <w:rFonts w:ascii="Times New Roman" w:eastAsia="宋体" w:hAnsi="Times New Roman" w:cs="Times New Roman" w:hint="eastAsia"/>
          <w:sz w:val="20"/>
          <w:szCs w:val="24"/>
          <w:lang w:val="en-GB"/>
        </w:rPr>
        <w:t>ote</w:t>
      </w:r>
      <w:r w:rsidR="002C439F">
        <w:rPr>
          <w:rFonts w:ascii="Times New Roman" w:eastAsia="宋体" w:hAnsi="Times New Roman" w:cs="Times New Roman" w:hint="eastAsia"/>
          <w:sz w:val="20"/>
          <w:szCs w:val="24"/>
          <w:lang w:val="en-GB"/>
        </w:rPr>
        <w:t xml:space="preserve"> that the discussion and TP are both based on the document in [0] output from email discussion </w:t>
      </w:r>
      <w:r w:rsidR="002C439F" w:rsidRPr="002C439F">
        <w:rPr>
          <w:rFonts w:ascii="Times New Roman" w:eastAsia="宋体" w:hAnsi="Times New Roman" w:cs="Times New Roman"/>
          <w:sz w:val="20"/>
          <w:szCs w:val="24"/>
          <w:lang w:val="en-GB"/>
        </w:rPr>
        <w:t>[POST125bis</w:t>
      </w:r>
      <w:proofErr w:type="gramStart"/>
      <w:r w:rsidR="002C439F" w:rsidRPr="002C439F">
        <w:rPr>
          <w:rFonts w:ascii="Times New Roman" w:eastAsia="宋体" w:hAnsi="Times New Roman" w:cs="Times New Roman"/>
          <w:sz w:val="20"/>
          <w:szCs w:val="24"/>
          <w:lang w:val="en-GB"/>
        </w:rPr>
        <w:t>][</w:t>
      </w:r>
      <w:proofErr w:type="gramEnd"/>
      <w:r w:rsidR="002C439F" w:rsidRPr="002C439F">
        <w:rPr>
          <w:rFonts w:ascii="Times New Roman" w:eastAsia="宋体" w:hAnsi="Times New Roman" w:cs="Times New Roman"/>
          <w:sz w:val="20"/>
          <w:szCs w:val="24"/>
          <w:lang w:val="en-GB"/>
        </w:rPr>
        <w:t>005][RACH-less]</w:t>
      </w:r>
      <w:r w:rsidR="002C439F">
        <w:rPr>
          <w:rFonts w:ascii="Times New Roman" w:eastAsia="宋体" w:hAnsi="Times New Roman" w:cs="Times New Roman" w:hint="eastAsia"/>
          <w:sz w:val="20"/>
          <w:szCs w:val="24"/>
          <w:lang w:val="en-GB"/>
        </w:rPr>
        <w:t xml:space="preserve">. </w:t>
      </w:r>
    </w:p>
    <w:p w:rsidR="00F94E61" w:rsidRDefault="00F94E61" w:rsidP="00BE6ECB">
      <w:pPr>
        <w:pStyle w:val="1"/>
        <w:spacing w:before="0"/>
        <w:ind w:left="565" w:hangingChars="157" w:hanging="565"/>
        <w:rPr>
          <w:lang w:eastAsia="zh-CN"/>
        </w:rPr>
      </w:pPr>
      <w:r>
        <w:rPr>
          <w:rFonts w:hint="eastAsia"/>
        </w:rPr>
        <w:t>Discussion</w:t>
      </w:r>
    </w:p>
    <w:p w:rsidR="00550EB6" w:rsidRPr="00550EB6" w:rsidRDefault="00B96E6C" w:rsidP="00B96E6C">
      <w:pPr>
        <w:pStyle w:val="20"/>
      </w:pPr>
      <w:r w:rsidRPr="00B96E6C">
        <w:t>Definition for completion of RACH-less handover</w:t>
      </w:r>
    </w:p>
    <w:p w:rsidR="00B510C2" w:rsidRPr="00B510C2" w:rsidRDefault="00B510C2" w:rsidP="00072CA2">
      <w:pPr>
        <w:pStyle w:val="a8"/>
        <w:jc w:val="left"/>
        <w:rPr>
          <w:rFonts w:ascii="Times New Roman" w:hAnsi="Times New Roman" w:cs="Times New Roman"/>
          <w:sz w:val="20"/>
          <w:szCs w:val="20"/>
        </w:rPr>
      </w:pPr>
      <w:r w:rsidRPr="00B510C2">
        <w:rPr>
          <w:rFonts w:ascii="Times New Roman" w:hAnsi="Times New Roman" w:cs="Times New Roman"/>
          <w:sz w:val="20"/>
          <w:szCs w:val="20"/>
        </w:rPr>
        <w:t xml:space="preserve">As specified in </w:t>
      </w:r>
      <w:r w:rsidR="00537DD0">
        <w:rPr>
          <w:rFonts w:ascii="Times New Roman" w:hAnsi="Times New Roman" w:cs="Times New Roman"/>
          <w:sz w:val="20"/>
          <w:szCs w:val="20"/>
        </w:rPr>
        <w:fldChar w:fldCharType="begin"/>
      </w:r>
      <w:r w:rsidR="00537DD0">
        <w:rPr>
          <w:rFonts w:ascii="Times New Roman" w:hAnsi="Times New Roman" w:cs="Times New Roman"/>
          <w:sz w:val="20"/>
          <w:szCs w:val="20"/>
        </w:rPr>
        <w:instrText xml:space="preserve"> REF _Ref162871779 \r \h </w:instrText>
      </w:r>
      <w:r w:rsidR="00537DD0">
        <w:rPr>
          <w:rFonts w:ascii="Times New Roman" w:hAnsi="Times New Roman" w:cs="Times New Roman"/>
          <w:sz w:val="20"/>
          <w:szCs w:val="20"/>
        </w:rPr>
      </w:r>
      <w:r w:rsidR="00537DD0">
        <w:rPr>
          <w:rFonts w:ascii="Times New Roman" w:hAnsi="Times New Roman" w:cs="Times New Roman"/>
          <w:sz w:val="20"/>
          <w:szCs w:val="20"/>
        </w:rPr>
        <w:fldChar w:fldCharType="separate"/>
      </w:r>
      <w:r w:rsidR="00537DD0">
        <w:rPr>
          <w:rFonts w:ascii="Times New Roman" w:hAnsi="Times New Roman" w:cs="Times New Roman"/>
          <w:sz w:val="20"/>
          <w:szCs w:val="20"/>
        </w:rPr>
        <w:t>[1]</w:t>
      </w:r>
      <w:r w:rsidR="00537DD0">
        <w:rPr>
          <w:rFonts w:ascii="Times New Roman" w:hAnsi="Times New Roman" w:cs="Times New Roman"/>
          <w:sz w:val="20"/>
          <w:szCs w:val="20"/>
        </w:rPr>
        <w:fldChar w:fldCharType="end"/>
      </w:r>
      <w:r w:rsidRPr="00B510C2">
        <w:rPr>
          <w:rFonts w:ascii="Times New Roman" w:hAnsi="Times New Roman" w:cs="Times New Roman"/>
          <w:sz w:val="20"/>
          <w:szCs w:val="20"/>
        </w:rPr>
        <w:t>, the UE will consider the RACH-less handover or LTM switch successfully completed based on the following conditions:</w:t>
      </w:r>
    </w:p>
    <w:p w:rsidR="00B510C2" w:rsidRPr="00B510C2" w:rsidRDefault="00B510C2" w:rsidP="004A1D08">
      <w:pPr>
        <w:pStyle w:val="a8"/>
        <w:widowControl/>
        <w:numPr>
          <w:ilvl w:val="0"/>
          <w:numId w:val="19"/>
        </w:numPr>
        <w:rPr>
          <w:rFonts w:ascii="Times New Roman" w:hAnsi="Times New Roman" w:cs="Times New Roman"/>
          <w:sz w:val="20"/>
          <w:szCs w:val="20"/>
        </w:rPr>
      </w:pPr>
      <w:r w:rsidRPr="00B510C2">
        <w:rPr>
          <w:rFonts w:ascii="Times New Roman" w:hAnsi="Times New Roman" w:cs="Times New Roman"/>
          <w:sz w:val="20"/>
          <w:szCs w:val="20"/>
          <w:highlight w:val="yellow"/>
        </w:rPr>
        <w:t>If DL assignment is for a new transmission</w:t>
      </w:r>
      <w:r w:rsidRPr="00B510C2">
        <w:rPr>
          <w:rFonts w:ascii="Times New Roman" w:hAnsi="Times New Roman" w:cs="Times New Roman"/>
          <w:sz w:val="20"/>
          <w:szCs w:val="20"/>
        </w:rPr>
        <w:t xml:space="preserve"> or;</w:t>
      </w:r>
    </w:p>
    <w:p w:rsidR="00B510C2" w:rsidRPr="00B510C2" w:rsidRDefault="00B510C2" w:rsidP="004A1D08">
      <w:pPr>
        <w:pStyle w:val="a8"/>
        <w:widowControl/>
        <w:numPr>
          <w:ilvl w:val="0"/>
          <w:numId w:val="19"/>
        </w:numPr>
        <w:rPr>
          <w:rFonts w:ascii="Times New Roman" w:hAnsi="Times New Roman" w:cs="Times New Roman"/>
          <w:sz w:val="20"/>
          <w:szCs w:val="20"/>
        </w:rPr>
      </w:pPr>
      <w:r w:rsidRPr="00B510C2">
        <w:rPr>
          <w:rFonts w:ascii="Times New Roman" w:hAnsi="Times New Roman" w:cs="Times New Roman"/>
          <w:sz w:val="20"/>
          <w:szCs w:val="20"/>
          <w:highlight w:val="yellow"/>
        </w:rPr>
        <w:t>If UL grant is for a new transmission</w:t>
      </w:r>
      <w:r w:rsidRPr="00B510C2">
        <w:rPr>
          <w:rFonts w:ascii="Times New Roman" w:hAnsi="Times New Roman" w:cs="Times New Roman"/>
          <w:sz w:val="20"/>
          <w:szCs w:val="20"/>
        </w:rPr>
        <w:t xml:space="preserve"> </w:t>
      </w:r>
      <w:r w:rsidRPr="00B510C2">
        <w:rPr>
          <w:rFonts w:ascii="Times New Roman" w:hAnsi="Times New Roman" w:cs="Times New Roman"/>
          <w:sz w:val="20"/>
          <w:szCs w:val="20"/>
          <w:highlight w:val="green"/>
        </w:rPr>
        <w:t>on the same HARQ process</w:t>
      </w:r>
      <w:r w:rsidRPr="00B510C2">
        <w:rPr>
          <w:rFonts w:ascii="Times New Roman" w:hAnsi="Times New Roman" w:cs="Times New Roman"/>
          <w:sz w:val="20"/>
          <w:szCs w:val="20"/>
        </w:rPr>
        <w:t>.</w:t>
      </w:r>
    </w:p>
    <w:p w:rsidR="00B510C2" w:rsidRPr="00B510C2" w:rsidRDefault="00B510C2" w:rsidP="00B510C2">
      <w:pPr>
        <w:pStyle w:val="a8"/>
        <w:rPr>
          <w:rFonts w:ascii="Times New Roman" w:hAnsi="Times New Roman" w:cs="Times New Roman"/>
          <w:sz w:val="20"/>
          <w:szCs w:val="20"/>
        </w:rPr>
      </w:pPr>
      <w:r w:rsidRPr="00B510C2">
        <w:rPr>
          <w:rFonts w:ascii="Times New Roman" w:hAnsi="Times New Roman" w:cs="Times New Roman"/>
          <w:sz w:val="20"/>
          <w:szCs w:val="20"/>
        </w:rPr>
        <w:t>The conditions are highlighted below</w:t>
      </w:r>
      <w:r w:rsidR="001028B6">
        <w:rPr>
          <w:rFonts w:ascii="Times New Roman" w:hAnsi="Times New Roman" w:cs="Times New Roman" w:hint="eastAsia"/>
          <w:sz w:val="20"/>
          <w:szCs w:val="20"/>
        </w:rPr>
        <w:t xml:space="preserve"> with the corresponding </w:t>
      </w:r>
      <w:r w:rsidR="00F07DDC">
        <w:rPr>
          <w:rFonts w:ascii="Times New Roman" w:hAnsi="Times New Roman" w:cs="Times New Roman" w:hint="eastAsia"/>
          <w:sz w:val="20"/>
          <w:szCs w:val="20"/>
        </w:rPr>
        <w:t>color</w:t>
      </w:r>
      <w:r w:rsidRPr="00B510C2">
        <w:rPr>
          <w:rFonts w:ascii="Times New Roman" w:hAnsi="Times New Roman" w:cs="Times New Roman"/>
          <w:sz w:val="20"/>
          <w:szCs w:val="20"/>
        </w:rPr>
        <w:t>.</w:t>
      </w:r>
    </w:p>
    <w:tbl>
      <w:tblPr>
        <w:tblStyle w:val="afa"/>
        <w:tblW w:w="0" w:type="auto"/>
        <w:tblLook w:val="04A0" w:firstRow="1" w:lastRow="0" w:firstColumn="1" w:lastColumn="0" w:noHBand="0" w:noVBand="1"/>
      </w:tblPr>
      <w:tblGrid>
        <w:gridCol w:w="9747"/>
      </w:tblGrid>
      <w:tr w:rsidR="00B510C2" w:rsidTr="005623B9">
        <w:tc>
          <w:tcPr>
            <w:tcW w:w="9747" w:type="dxa"/>
          </w:tcPr>
          <w:p w:rsidR="00B510C2" w:rsidRPr="00B510C2" w:rsidRDefault="00B510C2" w:rsidP="00B645AB">
            <w:pPr>
              <w:pStyle w:val="B2"/>
              <w:ind w:left="0" w:firstLine="0"/>
              <w:rPr>
                <w:i/>
                <w:u w:val="single"/>
                <w:lang w:eastAsia="zh-CN"/>
              </w:rPr>
            </w:pPr>
            <w:r w:rsidRPr="00B510C2">
              <w:rPr>
                <w:rFonts w:hint="eastAsia"/>
                <w:i/>
                <w:u w:val="single"/>
                <w:lang w:eastAsia="zh-CN"/>
              </w:rPr>
              <w:t>DL</w:t>
            </w:r>
          </w:p>
          <w:p w:rsidR="00B510C2" w:rsidRPr="003541C3" w:rsidRDefault="00B510C2" w:rsidP="00B645AB">
            <w:pPr>
              <w:pStyle w:val="B2"/>
              <w:rPr>
                <w:lang w:eastAsia="zh-CN"/>
              </w:rPr>
            </w:pPr>
            <w:r w:rsidRPr="003541C3">
              <w:rPr>
                <w:lang w:eastAsia="zh-CN"/>
              </w:rPr>
              <w:t>2&gt;</w:t>
            </w:r>
            <w:r w:rsidRPr="003541C3">
              <w:rPr>
                <w:lang w:eastAsia="zh-CN"/>
              </w:rPr>
              <w:tab/>
            </w:r>
            <w:r w:rsidRPr="001508F1">
              <w:rPr>
                <w:highlight w:val="yellow"/>
                <w:lang w:eastAsia="zh-CN"/>
              </w:rPr>
              <w:t>if the downlink assignment has been received on the PDCCH for the MAC entity's C-RNTI after the first PUSCH transmission to the Serving Cell</w:t>
            </w:r>
            <w:r w:rsidRPr="003541C3">
              <w:rPr>
                <w:lang w:eastAsia="zh-CN"/>
              </w:rPr>
              <w:t>; and</w:t>
            </w:r>
          </w:p>
          <w:p w:rsidR="00B510C2" w:rsidRDefault="00B510C2" w:rsidP="00B645AB">
            <w:pPr>
              <w:pStyle w:val="B2"/>
              <w:rPr>
                <w:lang w:eastAsia="zh-CN"/>
              </w:rPr>
            </w:pPr>
            <w:r w:rsidRPr="003541C3">
              <w:rPr>
                <w:lang w:eastAsia="zh-CN"/>
              </w:rPr>
              <w:t>2&gt;</w:t>
            </w:r>
            <w:r w:rsidRPr="003541C3">
              <w:rPr>
                <w:lang w:eastAsia="zh-CN"/>
              </w:rPr>
              <w:tab/>
            </w:r>
            <w:r w:rsidRPr="001508F1">
              <w:rPr>
                <w:highlight w:val="yellow"/>
                <w:lang w:eastAsia="zh-CN"/>
              </w:rPr>
              <w:t>if the downlink assignment is for a new transmission</w:t>
            </w:r>
            <w:r w:rsidRPr="003541C3">
              <w:rPr>
                <w:lang w:eastAsia="zh-CN"/>
              </w:rPr>
              <w:t>:</w:t>
            </w:r>
          </w:p>
          <w:p w:rsidR="00B510C2" w:rsidRPr="00173D3B" w:rsidRDefault="00B510C2" w:rsidP="00B645AB">
            <w:pPr>
              <w:pStyle w:val="B3"/>
              <w:rPr>
                <w:noProof/>
                <w:lang w:eastAsia="zh-CN"/>
              </w:rPr>
            </w:pPr>
            <w:r>
              <w:rPr>
                <w:noProof/>
                <w:lang w:eastAsia="zh-CN"/>
              </w:rPr>
              <w:t>3&gt;</w:t>
            </w:r>
            <w:r>
              <w:rPr>
                <w:noProof/>
                <w:lang w:eastAsia="zh-CN"/>
              </w:rPr>
              <w:tab/>
              <w:t xml:space="preserve">if there </w:t>
            </w:r>
            <w:r w:rsidRPr="00173D3B">
              <w:rPr>
                <w:noProof/>
                <w:lang w:eastAsia="zh-CN"/>
              </w:rPr>
              <w:t>is an on-going RACH-less handover procedure:</w:t>
            </w:r>
          </w:p>
          <w:p w:rsidR="00B510C2" w:rsidRPr="00173D3B" w:rsidRDefault="00B510C2" w:rsidP="00B645AB">
            <w:pPr>
              <w:pStyle w:val="B4"/>
              <w:rPr>
                <w:noProof/>
                <w:lang w:eastAsia="ko-KR"/>
              </w:rPr>
            </w:pPr>
            <w:r w:rsidRPr="00173D3B">
              <w:rPr>
                <w:noProof/>
                <w:lang w:eastAsia="ko-KR"/>
              </w:rPr>
              <w:t>4&gt;</w:t>
            </w:r>
            <w:r w:rsidRPr="00173D3B">
              <w:rPr>
                <w:noProof/>
                <w:lang w:eastAsia="ko-KR"/>
              </w:rPr>
              <w:tab/>
              <w:t>indicate to upper layers the successful completion of RACH-less handover.</w:t>
            </w:r>
          </w:p>
          <w:p w:rsidR="00B510C2" w:rsidRPr="00173D3B" w:rsidRDefault="00B510C2" w:rsidP="00B645AB">
            <w:pPr>
              <w:pStyle w:val="B3"/>
              <w:rPr>
                <w:noProof/>
                <w:lang w:eastAsia="zh-CN"/>
              </w:rPr>
            </w:pPr>
            <w:r w:rsidRPr="00173D3B">
              <w:rPr>
                <w:noProof/>
                <w:lang w:eastAsia="zh-CN"/>
              </w:rPr>
              <w:t>3&gt;</w:t>
            </w:r>
            <w:r w:rsidRPr="00173D3B">
              <w:rPr>
                <w:noProof/>
                <w:lang w:eastAsia="zh-CN"/>
              </w:rPr>
              <w:tab/>
              <w:t>else if there is an ongoing RACH-less LTM cell switch:</w:t>
            </w:r>
          </w:p>
          <w:p w:rsidR="00B510C2" w:rsidRPr="001508F1" w:rsidRDefault="00B510C2" w:rsidP="00B645AB">
            <w:pPr>
              <w:pStyle w:val="B4"/>
              <w:rPr>
                <w:noProof/>
                <w:lang w:eastAsia="zh-CN"/>
              </w:rPr>
            </w:pPr>
            <w:r w:rsidRPr="00173D3B">
              <w:rPr>
                <w:noProof/>
                <w:lang w:eastAsia="zh-CN"/>
              </w:rPr>
              <w:t>4&gt;</w:t>
            </w:r>
            <w:r w:rsidRPr="00173D3B">
              <w:rPr>
                <w:noProof/>
                <w:lang w:eastAsia="zh-CN"/>
              </w:rPr>
              <w:tab/>
              <w:t>consider the LTM cell switch to be successfully completed and i</w:t>
            </w:r>
            <w:r>
              <w:rPr>
                <w:noProof/>
                <w:lang w:eastAsia="zh-CN"/>
              </w:rPr>
              <w:t>ndicate it to upper layers.</w:t>
            </w:r>
          </w:p>
        </w:tc>
      </w:tr>
      <w:tr w:rsidR="00B510C2" w:rsidTr="005623B9">
        <w:tc>
          <w:tcPr>
            <w:tcW w:w="9747" w:type="dxa"/>
          </w:tcPr>
          <w:p w:rsidR="00B510C2" w:rsidRPr="00B510C2" w:rsidRDefault="00B510C2" w:rsidP="00B645AB">
            <w:pPr>
              <w:pStyle w:val="B2"/>
              <w:ind w:left="0" w:firstLine="0"/>
              <w:rPr>
                <w:i/>
                <w:u w:val="single"/>
                <w:lang w:eastAsia="zh-CN"/>
              </w:rPr>
            </w:pPr>
            <w:r w:rsidRPr="00B510C2">
              <w:rPr>
                <w:rFonts w:hint="eastAsia"/>
                <w:i/>
                <w:u w:val="single"/>
                <w:lang w:eastAsia="zh-CN"/>
              </w:rPr>
              <w:t>UL</w:t>
            </w:r>
          </w:p>
          <w:p w:rsidR="00B510C2" w:rsidRPr="000E7F24" w:rsidRDefault="00B510C2" w:rsidP="00B645AB">
            <w:pPr>
              <w:pStyle w:val="B2"/>
              <w:rPr>
                <w:noProof/>
                <w:highlight w:val="yellow"/>
                <w:lang w:eastAsia="ko-KR"/>
              </w:rPr>
            </w:pPr>
            <w:r w:rsidRPr="000E7F24">
              <w:rPr>
                <w:noProof/>
                <w:highlight w:val="yellow"/>
                <w:lang w:eastAsia="ko-KR"/>
              </w:rPr>
              <w:t>2&gt;</w:t>
            </w:r>
            <w:r w:rsidRPr="000E7F24">
              <w:rPr>
                <w:noProof/>
                <w:highlight w:val="yellow"/>
                <w:lang w:eastAsia="ko-KR"/>
              </w:rPr>
              <w:tab/>
              <w:t>if the uplink grant has been received on the PDCCH for the MAC entity's C-RNTI after the first PUSCH transmission to the Serving Cell; and</w:t>
            </w:r>
          </w:p>
          <w:p w:rsidR="00B510C2" w:rsidRDefault="00B510C2" w:rsidP="00B645AB">
            <w:pPr>
              <w:pStyle w:val="B2"/>
              <w:rPr>
                <w:noProof/>
                <w:lang w:eastAsia="ko-KR"/>
              </w:rPr>
            </w:pPr>
            <w:r w:rsidRPr="000E7F24">
              <w:rPr>
                <w:noProof/>
                <w:highlight w:val="yellow"/>
                <w:lang w:eastAsia="ko-KR"/>
              </w:rPr>
              <w:t>2&gt;</w:t>
            </w:r>
            <w:r w:rsidRPr="000E7F24">
              <w:rPr>
                <w:noProof/>
                <w:highlight w:val="yellow"/>
                <w:lang w:eastAsia="ko-KR"/>
              </w:rPr>
              <w:tab/>
              <w:t xml:space="preserve">if the uplink grant is for a new transmission </w:t>
            </w:r>
            <w:r w:rsidRPr="000E7F24">
              <w:rPr>
                <w:noProof/>
                <w:highlight w:val="green"/>
                <w:lang w:eastAsia="ko-KR"/>
              </w:rPr>
              <w:t>on the same HARQ process</w:t>
            </w:r>
            <w:r w:rsidRPr="000E7F24">
              <w:rPr>
                <w:noProof/>
                <w:highlight w:val="yellow"/>
                <w:lang w:eastAsia="ko-KR"/>
              </w:rPr>
              <w:t xml:space="preserve"> used for the first PUSCH transmission to the Serving Cell:</w:t>
            </w:r>
          </w:p>
          <w:p w:rsidR="00B510C2" w:rsidRPr="00173D3B" w:rsidRDefault="00B510C2" w:rsidP="00B645AB">
            <w:pPr>
              <w:pStyle w:val="B3"/>
              <w:rPr>
                <w:rFonts w:eastAsia="等线"/>
                <w:noProof/>
                <w:lang w:eastAsia="zh-CN"/>
              </w:rPr>
            </w:pPr>
            <w:r>
              <w:rPr>
                <w:rFonts w:eastAsia="等线" w:hint="eastAsia"/>
                <w:noProof/>
                <w:lang w:eastAsia="zh-CN"/>
              </w:rPr>
              <w:t>3</w:t>
            </w:r>
            <w:r>
              <w:rPr>
                <w:rFonts w:eastAsia="等线"/>
                <w:noProof/>
                <w:lang w:eastAsia="zh-CN"/>
              </w:rPr>
              <w:t>&gt;</w:t>
            </w:r>
            <w:r>
              <w:rPr>
                <w:rFonts w:eastAsia="等线"/>
                <w:noProof/>
                <w:lang w:eastAsia="zh-CN"/>
              </w:rPr>
              <w:tab/>
              <w:t>if there is an on-</w:t>
            </w:r>
            <w:r w:rsidRPr="00173D3B">
              <w:rPr>
                <w:rFonts w:eastAsia="等线"/>
                <w:noProof/>
                <w:lang w:eastAsia="zh-CN"/>
              </w:rPr>
              <w:t>going RACH-less handover procedure:</w:t>
            </w:r>
          </w:p>
          <w:p w:rsidR="00B510C2" w:rsidRPr="00173D3B" w:rsidRDefault="00B510C2" w:rsidP="00B645AB">
            <w:pPr>
              <w:pStyle w:val="B4"/>
              <w:rPr>
                <w:noProof/>
                <w:lang w:eastAsia="ko-KR"/>
              </w:rPr>
            </w:pPr>
            <w:r w:rsidRPr="00173D3B">
              <w:rPr>
                <w:noProof/>
                <w:lang w:eastAsia="ko-KR"/>
              </w:rPr>
              <w:t>4&gt;</w:t>
            </w:r>
            <w:r w:rsidRPr="00173D3B">
              <w:rPr>
                <w:noProof/>
                <w:lang w:eastAsia="ko-KR"/>
              </w:rPr>
              <w:tab/>
              <w:t>indicate to upper layers the successful completion of RACH-less handover.</w:t>
            </w:r>
          </w:p>
          <w:p w:rsidR="00B510C2" w:rsidRPr="00173D3B" w:rsidRDefault="00B510C2" w:rsidP="00B645AB">
            <w:pPr>
              <w:pStyle w:val="B3"/>
              <w:rPr>
                <w:rFonts w:eastAsia="等线"/>
                <w:noProof/>
                <w:lang w:eastAsia="zh-CN"/>
              </w:rPr>
            </w:pPr>
            <w:r w:rsidRPr="00173D3B">
              <w:rPr>
                <w:rFonts w:eastAsia="等线" w:hint="eastAsia"/>
                <w:noProof/>
                <w:lang w:eastAsia="zh-CN"/>
              </w:rPr>
              <w:t>3</w:t>
            </w:r>
            <w:r w:rsidRPr="00173D3B">
              <w:rPr>
                <w:rFonts w:eastAsia="等线"/>
                <w:noProof/>
                <w:lang w:eastAsia="zh-CN"/>
              </w:rPr>
              <w:t>&gt;</w:t>
            </w:r>
            <w:r w:rsidRPr="00173D3B">
              <w:rPr>
                <w:rFonts w:eastAsia="等线"/>
                <w:noProof/>
                <w:lang w:eastAsia="zh-CN"/>
              </w:rPr>
              <w:tab/>
              <w:t>else if there is an on-going RACH-less LTM cell switch:</w:t>
            </w:r>
          </w:p>
          <w:p w:rsidR="00B510C2" w:rsidRPr="000E7F24" w:rsidRDefault="00B510C2" w:rsidP="00B645AB">
            <w:pPr>
              <w:pStyle w:val="B4"/>
              <w:rPr>
                <w:rFonts w:eastAsia="等线"/>
                <w:noProof/>
                <w:lang w:eastAsia="zh-CN"/>
              </w:rPr>
            </w:pPr>
            <w:r w:rsidRPr="00173D3B">
              <w:rPr>
                <w:rFonts w:eastAsia="等线" w:hint="eastAsia"/>
                <w:noProof/>
                <w:lang w:eastAsia="zh-CN"/>
              </w:rPr>
              <w:t>4</w:t>
            </w:r>
            <w:r w:rsidRPr="00173D3B">
              <w:rPr>
                <w:rFonts w:eastAsia="等线"/>
                <w:noProof/>
                <w:lang w:eastAsia="zh-CN"/>
              </w:rPr>
              <w:t>&gt;</w:t>
            </w:r>
            <w:r w:rsidRPr="00173D3B">
              <w:rPr>
                <w:rFonts w:eastAsia="等线"/>
                <w:noProof/>
                <w:lang w:eastAsia="zh-CN"/>
              </w:rPr>
              <w:tab/>
              <w:t>consider the LTM cell switch to be successfully completed and ind</w:t>
            </w:r>
            <w:r>
              <w:rPr>
                <w:rFonts w:eastAsia="等线"/>
                <w:noProof/>
                <w:lang w:eastAsia="zh-CN"/>
              </w:rPr>
              <w:t>icate it to upper layers.</w:t>
            </w:r>
          </w:p>
        </w:tc>
      </w:tr>
    </w:tbl>
    <w:p w:rsidR="00B510C2" w:rsidRPr="00072CA2" w:rsidRDefault="00B510C2" w:rsidP="00EE3C6F">
      <w:pPr>
        <w:pStyle w:val="a8"/>
        <w:spacing w:before="180"/>
        <w:jc w:val="left"/>
        <w:rPr>
          <w:rFonts w:ascii="Times New Roman" w:hAnsi="Times New Roman" w:cs="Times New Roman"/>
          <w:b/>
          <w:sz w:val="20"/>
          <w:szCs w:val="20"/>
        </w:rPr>
      </w:pPr>
      <w:r w:rsidRPr="00072CA2">
        <w:rPr>
          <w:rFonts w:ascii="Times New Roman" w:hAnsi="Times New Roman" w:cs="Times New Roman"/>
          <w:b/>
          <w:sz w:val="20"/>
          <w:szCs w:val="20"/>
        </w:rPr>
        <w:t>Observation 1: The UE will consider the RACH-less handover/LTM is successfully completely, when:</w:t>
      </w:r>
    </w:p>
    <w:p w:rsidR="00B510C2" w:rsidRPr="00072CA2" w:rsidRDefault="00B510C2" w:rsidP="004A1D08">
      <w:pPr>
        <w:pStyle w:val="a8"/>
        <w:widowControl/>
        <w:numPr>
          <w:ilvl w:val="0"/>
          <w:numId w:val="19"/>
        </w:numPr>
        <w:jc w:val="left"/>
        <w:rPr>
          <w:rFonts w:ascii="Times New Roman" w:hAnsi="Times New Roman" w:cs="Times New Roman"/>
          <w:b/>
          <w:sz w:val="20"/>
          <w:szCs w:val="20"/>
        </w:rPr>
      </w:pPr>
      <w:r w:rsidRPr="00072CA2">
        <w:rPr>
          <w:rFonts w:ascii="Times New Roman" w:hAnsi="Times New Roman" w:cs="Times New Roman"/>
          <w:b/>
          <w:sz w:val="20"/>
          <w:szCs w:val="20"/>
        </w:rPr>
        <w:t>If DL assignment is for a new transmission or;</w:t>
      </w:r>
    </w:p>
    <w:p w:rsidR="00B510C2" w:rsidRPr="00072CA2" w:rsidRDefault="00B510C2" w:rsidP="004A1D08">
      <w:pPr>
        <w:pStyle w:val="a8"/>
        <w:widowControl/>
        <w:numPr>
          <w:ilvl w:val="0"/>
          <w:numId w:val="19"/>
        </w:numPr>
        <w:jc w:val="left"/>
        <w:rPr>
          <w:rFonts w:ascii="Times New Roman" w:hAnsi="Times New Roman" w:cs="Times New Roman"/>
          <w:b/>
          <w:sz w:val="20"/>
          <w:szCs w:val="20"/>
        </w:rPr>
      </w:pPr>
      <w:r w:rsidRPr="00072CA2">
        <w:rPr>
          <w:rFonts w:ascii="Times New Roman" w:hAnsi="Times New Roman" w:cs="Times New Roman"/>
          <w:b/>
          <w:sz w:val="20"/>
          <w:szCs w:val="20"/>
        </w:rPr>
        <w:t>If UL grant is for a new transmission on the same HARQ process.</w:t>
      </w:r>
    </w:p>
    <w:p w:rsidR="00543F29" w:rsidRPr="00550EB6" w:rsidRDefault="001916C3" w:rsidP="001916C3">
      <w:pPr>
        <w:pStyle w:val="20"/>
      </w:pPr>
      <w:r w:rsidRPr="001916C3">
        <w:lastRenderedPageBreak/>
        <w:t>(Re-</w:t>
      </w:r>
      <w:proofErr w:type="gramStart"/>
      <w:r w:rsidRPr="001916C3">
        <w:t>)transmission</w:t>
      </w:r>
      <w:proofErr w:type="gramEnd"/>
      <w:r w:rsidRPr="001916C3">
        <w:t xml:space="preserve"> using CG in RACH-less HO/LTM</w:t>
      </w:r>
    </w:p>
    <w:p w:rsidR="00370F9B" w:rsidRPr="00370F9B" w:rsidRDefault="00370F9B" w:rsidP="00370F9B">
      <w:pPr>
        <w:widowControl/>
        <w:spacing w:after="180"/>
        <w:jc w:val="left"/>
        <w:rPr>
          <w:rFonts w:ascii="Times New Roman" w:eastAsia="宋体" w:hAnsi="Times New Roman" w:cs="Times New Roman"/>
          <w:kern w:val="0"/>
          <w:sz w:val="20"/>
          <w:szCs w:val="24"/>
        </w:rPr>
      </w:pPr>
      <w:r w:rsidRPr="00370F9B">
        <w:rPr>
          <w:rFonts w:ascii="Times New Roman" w:eastAsia="宋体" w:hAnsi="Times New Roman" w:cs="Times New Roman" w:hint="eastAsia"/>
          <w:kern w:val="0"/>
          <w:sz w:val="20"/>
          <w:szCs w:val="24"/>
        </w:rPr>
        <w:t xml:space="preserve">In </w:t>
      </w:r>
      <w:r w:rsidRPr="00370F9B">
        <w:rPr>
          <w:rFonts w:ascii="Times New Roman" w:eastAsia="宋体" w:hAnsi="Times New Roman" w:cs="Times New Roman"/>
          <w:kern w:val="0"/>
          <w:sz w:val="20"/>
          <w:szCs w:val="24"/>
        </w:rPr>
        <w:t>this</w:t>
      </w:r>
      <w:r w:rsidRPr="00370F9B">
        <w:rPr>
          <w:rFonts w:ascii="Times New Roman" w:eastAsia="宋体" w:hAnsi="Times New Roman" w:cs="Times New Roman" w:hint="eastAsia"/>
          <w:kern w:val="0"/>
          <w:sz w:val="20"/>
          <w:szCs w:val="24"/>
        </w:rPr>
        <w:t xml:space="preserve"> section, we align some basic understanding on UE </w:t>
      </w:r>
      <w:r w:rsidRPr="00370F9B">
        <w:rPr>
          <w:rFonts w:ascii="Times New Roman" w:eastAsia="宋体" w:hAnsi="Times New Roman" w:cs="Times New Roman"/>
          <w:kern w:val="0"/>
          <w:sz w:val="20"/>
          <w:szCs w:val="24"/>
        </w:rPr>
        <w:t xml:space="preserve">transmission behavior in the </w:t>
      </w:r>
      <w:r w:rsidRPr="00370F9B">
        <w:rPr>
          <w:rFonts w:ascii="Times New Roman" w:eastAsia="宋体" w:hAnsi="Times New Roman" w:cs="Times New Roman" w:hint="eastAsia"/>
          <w:kern w:val="0"/>
          <w:sz w:val="20"/>
          <w:szCs w:val="24"/>
        </w:rPr>
        <w:t>on-going RACH-less</w:t>
      </w:r>
      <w:r w:rsidR="002736CB">
        <w:rPr>
          <w:rFonts w:ascii="Times New Roman" w:eastAsia="宋体" w:hAnsi="Times New Roman" w:cs="Times New Roman" w:hint="eastAsia"/>
          <w:kern w:val="0"/>
          <w:sz w:val="20"/>
          <w:szCs w:val="24"/>
        </w:rPr>
        <w:t xml:space="preserve"> HO</w:t>
      </w:r>
      <w:r w:rsidRPr="00370F9B">
        <w:rPr>
          <w:rFonts w:ascii="Times New Roman" w:eastAsia="宋体" w:hAnsi="Times New Roman" w:cs="Times New Roman" w:hint="eastAsia"/>
          <w:kern w:val="0"/>
          <w:sz w:val="20"/>
          <w:szCs w:val="24"/>
        </w:rPr>
        <w:t xml:space="preserve"> procedure. </w:t>
      </w:r>
      <w:r w:rsidR="001028B6">
        <w:rPr>
          <w:rFonts w:ascii="Times New Roman" w:eastAsia="宋体" w:hAnsi="Times New Roman" w:cs="Times New Roman" w:hint="eastAsia"/>
          <w:kern w:val="0"/>
          <w:sz w:val="20"/>
          <w:szCs w:val="24"/>
        </w:rPr>
        <w:t>Also,</w:t>
      </w:r>
      <w:r w:rsidRPr="00370F9B">
        <w:rPr>
          <w:rFonts w:ascii="Times New Roman" w:eastAsia="宋体" w:hAnsi="Times New Roman" w:cs="Times New Roman" w:hint="eastAsia"/>
          <w:kern w:val="0"/>
          <w:sz w:val="20"/>
          <w:szCs w:val="24"/>
        </w:rPr>
        <w:t xml:space="preserve"> we find that the </w:t>
      </w:r>
      <w:r w:rsidR="001028B6">
        <w:rPr>
          <w:rFonts w:ascii="Times New Roman" w:eastAsia="宋体" w:hAnsi="Times New Roman" w:cs="Times New Roman" w:hint="eastAsia"/>
          <w:kern w:val="0"/>
          <w:sz w:val="20"/>
          <w:szCs w:val="24"/>
        </w:rPr>
        <w:t xml:space="preserve">related </w:t>
      </w:r>
      <w:r w:rsidRPr="00370F9B">
        <w:rPr>
          <w:rFonts w:ascii="Times New Roman" w:eastAsia="宋体" w:hAnsi="Times New Roman" w:cs="Times New Roman" w:hint="eastAsia"/>
          <w:kern w:val="0"/>
          <w:sz w:val="20"/>
          <w:szCs w:val="24"/>
        </w:rPr>
        <w:t>procedures in current spec do not ali</w:t>
      </w:r>
      <w:r w:rsidR="001028B6">
        <w:rPr>
          <w:rFonts w:ascii="Times New Roman" w:eastAsia="宋体" w:hAnsi="Times New Roman" w:cs="Times New Roman" w:hint="eastAsia"/>
          <w:kern w:val="0"/>
          <w:sz w:val="20"/>
          <w:szCs w:val="24"/>
        </w:rPr>
        <w:t>gn with the basic understanding</w:t>
      </w:r>
      <w:r w:rsidRPr="00370F9B">
        <w:rPr>
          <w:rFonts w:ascii="Times New Roman" w:eastAsia="宋体" w:hAnsi="Times New Roman" w:cs="Times New Roman" w:hint="eastAsia"/>
          <w:kern w:val="0"/>
          <w:sz w:val="20"/>
          <w:szCs w:val="24"/>
        </w:rPr>
        <w:t xml:space="preserve">. Hence, </w:t>
      </w:r>
      <w:r w:rsidR="001028B6">
        <w:rPr>
          <w:rFonts w:ascii="Times New Roman" w:eastAsia="宋体" w:hAnsi="Times New Roman" w:cs="Times New Roman" w:hint="eastAsia"/>
          <w:kern w:val="0"/>
          <w:sz w:val="20"/>
          <w:szCs w:val="24"/>
        </w:rPr>
        <w:t>Spec changes</w:t>
      </w:r>
      <w:r w:rsidRPr="00370F9B">
        <w:rPr>
          <w:rFonts w:ascii="Times New Roman" w:eastAsia="宋体" w:hAnsi="Times New Roman" w:cs="Times New Roman" w:hint="eastAsia"/>
          <w:kern w:val="0"/>
          <w:sz w:val="20"/>
          <w:szCs w:val="24"/>
        </w:rPr>
        <w:t xml:space="preserve"> are </w:t>
      </w:r>
      <w:r w:rsidR="001028B6">
        <w:rPr>
          <w:rFonts w:ascii="Times New Roman" w:eastAsia="宋体" w:hAnsi="Times New Roman" w:cs="Times New Roman" w:hint="eastAsia"/>
          <w:kern w:val="0"/>
          <w:sz w:val="20"/>
          <w:szCs w:val="24"/>
        </w:rPr>
        <w:t>proposed</w:t>
      </w:r>
      <w:r w:rsidRPr="00370F9B">
        <w:rPr>
          <w:rFonts w:ascii="Times New Roman" w:eastAsia="宋体" w:hAnsi="Times New Roman" w:cs="Times New Roman" w:hint="eastAsia"/>
          <w:kern w:val="0"/>
          <w:sz w:val="20"/>
          <w:szCs w:val="24"/>
        </w:rPr>
        <w:t>.</w:t>
      </w:r>
    </w:p>
    <w:p w:rsidR="00370F9B" w:rsidRPr="00370F9B" w:rsidRDefault="00370F9B" w:rsidP="00D36DC3">
      <w:pPr>
        <w:keepNext/>
        <w:widowControl/>
        <w:spacing w:after="180"/>
        <w:ind w:left="566" w:hangingChars="236" w:hanging="566"/>
        <w:jc w:val="left"/>
        <w:outlineLvl w:val="2"/>
        <w:rPr>
          <w:rFonts w:ascii="Arial" w:eastAsia="MS Mincho" w:hAnsi="Arial" w:cs="Arial"/>
          <w:bCs/>
          <w:kern w:val="0"/>
          <w:sz w:val="24"/>
          <w:szCs w:val="24"/>
        </w:rPr>
      </w:pPr>
      <w:r w:rsidRPr="00370F9B">
        <w:rPr>
          <w:rFonts w:ascii="Arial" w:eastAsia="宋体" w:hAnsi="Arial" w:cs="Arial" w:hint="eastAsia"/>
          <w:bCs/>
          <w:kern w:val="0"/>
          <w:sz w:val="24"/>
          <w:szCs w:val="24"/>
        </w:rPr>
        <w:t>2.2.1</w:t>
      </w:r>
      <w:r w:rsidRPr="00370F9B">
        <w:rPr>
          <w:rFonts w:ascii="Arial" w:eastAsia="宋体" w:hAnsi="Arial" w:cs="Arial" w:hint="eastAsia"/>
          <w:bCs/>
          <w:kern w:val="0"/>
          <w:sz w:val="24"/>
          <w:szCs w:val="24"/>
        </w:rPr>
        <w:tab/>
      </w:r>
      <w:r w:rsidR="00512E75">
        <w:rPr>
          <w:rFonts w:ascii="Arial" w:eastAsia="宋体" w:hAnsi="Arial" w:cs="Arial" w:hint="eastAsia"/>
          <w:bCs/>
          <w:kern w:val="0"/>
          <w:sz w:val="24"/>
          <w:szCs w:val="24"/>
        </w:rPr>
        <w:t xml:space="preserve"> </w:t>
      </w:r>
      <w:r w:rsidRPr="00370F9B">
        <w:rPr>
          <w:rFonts w:ascii="Arial" w:eastAsia="宋体" w:hAnsi="Arial" w:cs="Arial" w:hint="eastAsia"/>
          <w:bCs/>
          <w:kern w:val="0"/>
          <w:sz w:val="24"/>
          <w:szCs w:val="24"/>
        </w:rPr>
        <w:t>Alignment on the UE transmission behavior in RACH-less HO procedure</w:t>
      </w:r>
    </w:p>
    <w:p w:rsidR="00370F9B" w:rsidRPr="00370F9B" w:rsidRDefault="00370F9B" w:rsidP="00370F9B">
      <w:pPr>
        <w:widowControl/>
        <w:spacing w:after="180"/>
        <w:jc w:val="left"/>
        <w:rPr>
          <w:rFonts w:ascii="Times New Roman" w:eastAsia="宋体" w:hAnsi="Times New Roman" w:cs="Times New Roman"/>
          <w:kern w:val="0"/>
          <w:sz w:val="20"/>
          <w:szCs w:val="24"/>
        </w:rPr>
      </w:pPr>
      <w:r w:rsidRPr="00370F9B">
        <w:rPr>
          <w:rFonts w:ascii="Times New Roman" w:eastAsia="宋体" w:hAnsi="Times New Roman" w:cs="Times New Roman" w:hint="eastAsia"/>
          <w:kern w:val="0"/>
          <w:sz w:val="20"/>
          <w:szCs w:val="24"/>
        </w:rPr>
        <w:t xml:space="preserve">Regarding new transmission, the UE can only carry on the transmission on the UL grant of different HARQ process IDs from the initial </w:t>
      </w:r>
      <w:r w:rsidRPr="00370F9B">
        <w:rPr>
          <w:rFonts w:ascii="Times New Roman" w:eastAsia="宋体" w:hAnsi="Times New Roman" w:cs="Times New Roman"/>
          <w:kern w:val="0"/>
          <w:sz w:val="20"/>
          <w:szCs w:val="24"/>
        </w:rPr>
        <w:t>transmission</w:t>
      </w:r>
      <w:r w:rsidRPr="00370F9B">
        <w:rPr>
          <w:rFonts w:ascii="Times New Roman" w:eastAsia="宋体" w:hAnsi="Times New Roman" w:cs="Times New Roman" w:hint="eastAsia"/>
          <w:kern w:val="0"/>
          <w:sz w:val="20"/>
          <w:szCs w:val="24"/>
        </w:rPr>
        <w:t xml:space="preserve"> message during RACH-less on going procedure. This is because the configured grant will not be used after successful RACH-less handover/LTM</w:t>
      </w:r>
      <w:r w:rsidR="00E04EF9">
        <w:rPr>
          <w:rFonts w:ascii="Times New Roman" w:eastAsia="宋体" w:hAnsi="Times New Roman" w:cs="Times New Roman" w:hint="eastAsia"/>
          <w:kern w:val="0"/>
          <w:sz w:val="20"/>
          <w:szCs w:val="24"/>
        </w:rPr>
        <w:t xml:space="preserve"> cell switch</w:t>
      </w:r>
      <w:r w:rsidRPr="00370F9B">
        <w:rPr>
          <w:rFonts w:ascii="Times New Roman" w:eastAsia="宋体" w:hAnsi="Times New Roman" w:cs="Times New Roman" w:hint="eastAsia"/>
          <w:kern w:val="0"/>
          <w:sz w:val="20"/>
          <w:szCs w:val="24"/>
        </w:rPr>
        <w:t>:</w:t>
      </w:r>
    </w:p>
    <w:p w:rsidR="00370F9B" w:rsidRPr="00370F9B" w:rsidRDefault="00370F9B" w:rsidP="004A1D08">
      <w:pPr>
        <w:widowControl/>
        <w:numPr>
          <w:ilvl w:val="0"/>
          <w:numId w:val="20"/>
        </w:numPr>
        <w:spacing w:after="180"/>
        <w:jc w:val="left"/>
        <w:rPr>
          <w:rFonts w:ascii="Times New Roman" w:eastAsia="宋体" w:hAnsi="Times New Roman" w:cs="Times New Roman"/>
          <w:kern w:val="0"/>
          <w:sz w:val="20"/>
          <w:szCs w:val="24"/>
        </w:rPr>
      </w:pPr>
      <w:r w:rsidRPr="00370F9B">
        <w:rPr>
          <w:rFonts w:ascii="Times New Roman" w:eastAsia="宋体" w:hAnsi="Times New Roman" w:cs="Times New Roman"/>
          <w:kern w:val="0"/>
          <w:sz w:val="20"/>
          <w:szCs w:val="24"/>
        </w:rPr>
        <w:t>I</w:t>
      </w:r>
      <w:r w:rsidRPr="00370F9B">
        <w:rPr>
          <w:rFonts w:ascii="Times New Roman" w:eastAsia="宋体" w:hAnsi="Times New Roman" w:cs="Times New Roman" w:hint="eastAsia"/>
          <w:kern w:val="0"/>
          <w:sz w:val="20"/>
          <w:szCs w:val="24"/>
        </w:rPr>
        <w:t xml:space="preserve">n NTN and </w:t>
      </w:r>
      <w:proofErr w:type="spellStart"/>
      <w:r w:rsidRPr="00370F9B">
        <w:rPr>
          <w:rFonts w:ascii="Times New Roman" w:eastAsia="宋体" w:hAnsi="Times New Roman" w:cs="Times New Roman" w:hint="eastAsia"/>
          <w:kern w:val="0"/>
          <w:sz w:val="20"/>
          <w:szCs w:val="24"/>
        </w:rPr>
        <w:t>mIAB</w:t>
      </w:r>
      <w:proofErr w:type="spellEnd"/>
      <w:r w:rsidRPr="00370F9B">
        <w:rPr>
          <w:rFonts w:ascii="Times New Roman" w:eastAsia="宋体" w:hAnsi="Times New Roman" w:cs="Times New Roman" w:hint="eastAsia"/>
          <w:kern w:val="0"/>
          <w:sz w:val="20"/>
          <w:szCs w:val="24"/>
        </w:rPr>
        <w:t xml:space="preserve">, when the RACH-less handover is completed, </w:t>
      </w:r>
      <w:r w:rsidRPr="00370F9B">
        <w:rPr>
          <w:rFonts w:ascii="Times New Roman" w:eastAsia="宋体" w:hAnsi="Times New Roman" w:cs="Times New Roman"/>
          <w:kern w:val="0"/>
          <w:sz w:val="20"/>
          <w:szCs w:val="24"/>
        </w:rPr>
        <w:t>the</w:t>
      </w:r>
      <w:r w:rsidRPr="00370F9B">
        <w:rPr>
          <w:rFonts w:ascii="Times New Roman" w:eastAsia="宋体" w:hAnsi="Times New Roman" w:cs="Times New Roman" w:hint="eastAsia"/>
          <w:kern w:val="0"/>
          <w:sz w:val="20"/>
          <w:szCs w:val="24"/>
        </w:rPr>
        <w:t xml:space="preserve"> MAC will notify RRC. RRC will </w:t>
      </w:r>
      <w:r w:rsidR="007D49FE">
        <w:rPr>
          <w:rFonts w:ascii="Times New Roman" w:eastAsia="宋体" w:hAnsi="Times New Roman" w:cs="Times New Roman" w:hint="eastAsia"/>
          <w:kern w:val="0"/>
          <w:sz w:val="20"/>
          <w:szCs w:val="24"/>
        </w:rPr>
        <w:t xml:space="preserve">then </w:t>
      </w:r>
      <w:r w:rsidRPr="00370F9B">
        <w:rPr>
          <w:rFonts w:ascii="Times New Roman" w:eastAsia="宋体" w:hAnsi="Times New Roman" w:cs="Times New Roman" w:hint="eastAsia"/>
          <w:kern w:val="0"/>
          <w:sz w:val="20"/>
          <w:szCs w:val="24"/>
        </w:rPr>
        <w:t xml:space="preserve">release </w:t>
      </w:r>
      <w:r w:rsidRPr="00370F9B">
        <w:rPr>
          <w:rFonts w:ascii="Times New Roman" w:eastAsia="MS Mincho" w:hAnsi="Times New Roman" w:cs="Times New Roman"/>
          <w:kern w:val="0"/>
          <w:sz w:val="20"/>
          <w:szCs w:val="24"/>
          <w:lang w:eastAsia="en-US"/>
        </w:rPr>
        <w:t xml:space="preserve">the uplink grant configured for RACH-less handover in </w:t>
      </w:r>
      <w:r w:rsidRPr="00370F9B">
        <w:rPr>
          <w:rFonts w:ascii="Times New Roman" w:eastAsia="MS Mincho" w:hAnsi="Times New Roman" w:cs="Times New Roman"/>
          <w:i/>
          <w:iCs/>
          <w:kern w:val="0"/>
          <w:sz w:val="20"/>
          <w:szCs w:val="24"/>
          <w:lang w:eastAsia="en-US"/>
        </w:rPr>
        <w:t>cg-NTN-RACH-Less-Configuration</w:t>
      </w:r>
      <w:r w:rsidRPr="00370F9B">
        <w:rPr>
          <w:rFonts w:ascii="Times New Roman" w:eastAsia="宋体" w:hAnsi="Times New Roman" w:cs="Times New Roman" w:hint="eastAsia"/>
          <w:iCs/>
          <w:kern w:val="0"/>
          <w:sz w:val="20"/>
          <w:szCs w:val="24"/>
        </w:rPr>
        <w:t xml:space="preserve">. Meanwhile, the configuration for RACH-less handover of </w:t>
      </w:r>
      <w:r w:rsidRPr="00370F9B">
        <w:rPr>
          <w:rFonts w:ascii="Times New Roman" w:eastAsia="宋体" w:hAnsi="Times New Roman" w:cs="Times New Roman"/>
          <w:iCs/>
          <w:kern w:val="0"/>
          <w:sz w:val="20"/>
          <w:szCs w:val="24"/>
        </w:rPr>
        <w:t>configured</w:t>
      </w:r>
      <w:r w:rsidRPr="00370F9B">
        <w:rPr>
          <w:rFonts w:ascii="Times New Roman" w:eastAsia="宋体" w:hAnsi="Times New Roman" w:cs="Times New Roman" w:hint="eastAsia"/>
          <w:iCs/>
          <w:kern w:val="0"/>
          <w:sz w:val="20"/>
          <w:szCs w:val="24"/>
        </w:rPr>
        <w:t xml:space="preserve"> grant will be released since </w:t>
      </w:r>
      <w:r w:rsidRPr="00370F9B">
        <w:rPr>
          <w:rFonts w:ascii="Times New Roman" w:eastAsia="MS Mincho" w:hAnsi="Times New Roman" w:cs="Times New Roman"/>
          <w:i/>
          <w:kern w:val="0"/>
          <w:sz w:val="20"/>
          <w:szCs w:val="24"/>
          <w:lang w:eastAsia="en-US"/>
        </w:rPr>
        <w:t>cg-RRC-RACH-Less-Configuration</w:t>
      </w:r>
      <w:r w:rsidRPr="00370F9B">
        <w:rPr>
          <w:rFonts w:ascii="Times New Roman" w:eastAsia="宋体" w:hAnsi="Times New Roman" w:cs="Times New Roman" w:hint="eastAsia"/>
          <w:iCs/>
          <w:kern w:val="0"/>
          <w:sz w:val="20"/>
          <w:szCs w:val="24"/>
        </w:rPr>
        <w:t xml:space="preserve"> is configured as </w:t>
      </w:r>
      <w:r w:rsidRPr="00370F9B">
        <w:rPr>
          <w:rFonts w:ascii="Times New Roman" w:eastAsia="宋体" w:hAnsi="Times New Roman" w:cs="Times New Roman" w:hint="eastAsia"/>
          <w:b/>
          <w:iCs/>
          <w:kern w:val="0"/>
          <w:sz w:val="20"/>
          <w:szCs w:val="24"/>
          <w:u w:val="single"/>
        </w:rPr>
        <w:t>need N</w:t>
      </w:r>
      <w:r w:rsidRPr="00370F9B">
        <w:rPr>
          <w:rFonts w:ascii="Times New Roman" w:eastAsia="宋体" w:hAnsi="Times New Roman" w:cs="Times New Roman" w:hint="eastAsia"/>
          <w:iCs/>
          <w:kern w:val="0"/>
          <w:sz w:val="20"/>
          <w:szCs w:val="24"/>
        </w:rPr>
        <w:t xml:space="preserve"> in NTN. </w:t>
      </w:r>
    </w:p>
    <w:p w:rsidR="00370F9B" w:rsidRPr="00370F9B" w:rsidRDefault="00370F9B" w:rsidP="004A1D08">
      <w:pPr>
        <w:widowControl/>
        <w:numPr>
          <w:ilvl w:val="0"/>
          <w:numId w:val="20"/>
        </w:numPr>
        <w:spacing w:after="180"/>
        <w:jc w:val="left"/>
        <w:rPr>
          <w:rFonts w:ascii="Times New Roman" w:eastAsia="宋体" w:hAnsi="Times New Roman" w:cs="Times New Roman"/>
          <w:kern w:val="0"/>
          <w:sz w:val="20"/>
          <w:szCs w:val="24"/>
        </w:rPr>
      </w:pPr>
      <w:r w:rsidRPr="00370F9B">
        <w:rPr>
          <w:rFonts w:ascii="Times New Roman" w:eastAsia="宋体" w:hAnsi="Times New Roman" w:cs="Times New Roman" w:hint="eastAsia"/>
          <w:kern w:val="0"/>
          <w:sz w:val="20"/>
          <w:szCs w:val="24"/>
        </w:rPr>
        <w:t xml:space="preserve">In LTM, when the RACH-less </w:t>
      </w:r>
      <w:r w:rsidR="00655A20">
        <w:rPr>
          <w:rFonts w:ascii="Times New Roman" w:eastAsia="宋体" w:hAnsi="Times New Roman" w:cs="Times New Roman" w:hint="eastAsia"/>
          <w:kern w:val="0"/>
          <w:sz w:val="20"/>
          <w:szCs w:val="24"/>
        </w:rPr>
        <w:t>LTM cell sw</w:t>
      </w:r>
      <w:r w:rsidR="00005997">
        <w:rPr>
          <w:rFonts w:ascii="Times New Roman" w:eastAsia="宋体" w:hAnsi="Times New Roman" w:cs="Times New Roman" w:hint="eastAsia"/>
          <w:kern w:val="0"/>
          <w:sz w:val="20"/>
          <w:szCs w:val="24"/>
        </w:rPr>
        <w:t>i</w:t>
      </w:r>
      <w:r w:rsidR="00655A20">
        <w:rPr>
          <w:rFonts w:ascii="Times New Roman" w:eastAsia="宋体" w:hAnsi="Times New Roman" w:cs="Times New Roman" w:hint="eastAsia"/>
          <w:kern w:val="0"/>
          <w:sz w:val="20"/>
          <w:szCs w:val="24"/>
        </w:rPr>
        <w:t>tch</w:t>
      </w:r>
      <w:r w:rsidRPr="00370F9B">
        <w:rPr>
          <w:rFonts w:ascii="Times New Roman" w:eastAsia="宋体" w:hAnsi="Times New Roman" w:cs="Times New Roman" w:hint="eastAsia"/>
          <w:kern w:val="0"/>
          <w:sz w:val="20"/>
          <w:szCs w:val="24"/>
        </w:rPr>
        <w:t xml:space="preserve"> is completed, the configured grant for RACH-less LTM</w:t>
      </w:r>
      <w:r w:rsidR="00D721D0">
        <w:rPr>
          <w:rFonts w:ascii="Times New Roman" w:eastAsia="宋体" w:hAnsi="Times New Roman" w:cs="Times New Roman" w:hint="eastAsia"/>
          <w:kern w:val="0"/>
          <w:sz w:val="20"/>
          <w:szCs w:val="24"/>
        </w:rPr>
        <w:t xml:space="preserve"> cell switch</w:t>
      </w:r>
      <w:r w:rsidRPr="00370F9B">
        <w:rPr>
          <w:rFonts w:ascii="Times New Roman" w:eastAsia="宋体" w:hAnsi="Times New Roman" w:cs="Times New Roman" w:hint="eastAsia"/>
          <w:kern w:val="0"/>
          <w:sz w:val="20"/>
          <w:szCs w:val="24"/>
        </w:rPr>
        <w:t xml:space="preserve"> will not be used by other purpose except LTM.</w:t>
      </w:r>
    </w:p>
    <w:p w:rsidR="00370F9B" w:rsidRPr="00370F9B" w:rsidRDefault="00370F9B" w:rsidP="00370F9B">
      <w:pPr>
        <w:widowControl/>
        <w:spacing w:after="120"/>
        <w:jc w:val="left"/>
        <w:rPr>
          <w:rFonts w:ascii="Times New Roman" w:eastAsia="宋体" w:hAnsi="Times New Roman" w:cs="Times New Roman"/>
          <w:iCs/>
          <w:kern w:val="0"/>
          <w:sz w:val="20"/>
          <w:szCs w:val="24"/>
        </w:rPr>
      </w:pPr>
      <w:r w:rsidRPr="00370F9B">
        <w:rPr>
          <w:rFonts w:ascii="Times New Roman" w:eastAsia="宋体" w:hAnsi="Times New Roman" w:cs="Times New Roman" w:hint="eastAsia"/>
          <w:iCs/>
          <w:kern w:val="0"/>
          <w:sz w:val="20"/>
          <w:szCs w:val="24"/>
        </w:rPr>
        <w:t xml:space="preserve">Therefore, during RACH-less handover/LTM procedure, the UE can only perform new transmission on the grant </w:t>
      </w:r>
      <w:r w:rsidRPr="00370F9B">
        <w:rPr>
          <w:rFonts w:ascii="Times New Roman" w:eastAsia="宋体" w:hAnsi="Times New Roman" w:cs="Times New Roman" w:hint="eastAsia"/>
          <w:kern w:val="0"/>
          <w:sz w:val="20"/>
          <w:szCs w:val="24"/>
        </w:rPr>
        <w:t xml:space="preserve">for the configured grant or dynamic grant with different HARQ process ID of the initial uplink </w:t>
      </w:r>
      <w:r w:rsidRPr="00370F9B">
        <w:rPr>
          <w:rFonts w:ascii="Times New Roman" w:eastAsia="宋体" w:hAnsi="Times New Roman" w:cs="Times New Roman"/>
          <w:kern w:val="0"/>
          <w:sz w:val="20"/>
          <w:szCs w:val="24"/>
        </w:rPr>
        <w:t>transmission</w:t>
      </w:r>
      <w:r w:rsidRPr="00370F9B">
        <w:rPr>
          <w:rFonts w:ascii="Times New Roman" w:eastAsia="宋体" w:hAnsi="Times New Roman" w:cs="Times New Roman" w:hint="eastAsia"/>
          <w:kern w:val="0"/>
          <w:sz w:val="20"/>
          <w:szCs w:val="24"/>
        </w:rPr>
        <w:t>.</w:t>
      </w:r>
    </w:p>
    <w:p w:rsidR="00370F9B" w:rsidRPr="00370F9B" w:rsidRDefault="00370F9B" w:rsidP="00370F9B">
      <w:pPr>
        <w:widowControl/>
        <w:spacing w:after="180"/>
        <w:jc w:val="left"/>
        <w:rPr>
          <w:rFonts w:ascii="Times New Roman" w:eastAsia="宋体" w:hAnsi="Times New Roman" w:cs="Times New Roman"/>
          <w:b/>
          <w:kern w:val="0"/>
          <w:sz w:val="20"/>
          <w:szCs w:val="24"/>
        </w:rPr>
      </w:pPr>
      <w:r w:rsidRPr="00370F9B">
        <w:rPr>
          <w:rFonts w:ascii="Times New Roman" w:eastAsia="宋体" w:hAnsi="Times New Roman" w:cs="Times New Roman" w:hint="eastAsia"/>
          <w:b/>
          <w:kern w:val="0"/>
          <w:sz w:val="20"/>
          <w:szCs w:val="24"/>
        </w:rPr>
        <w:t xml:space="preserve">Observation </w:t>
      </w:r>
      <w:r w:rsidR="006E2CEC">
        <w:rPr>
          <w:rFonts w:ascii="Times New Roman" w:eastAsia="宋体" w:hAnsi="Times New Roman" w:cs="Times New Roman" w:hint="eastAsia"/>
          <w:b/>
          <w:kern w:val="0"/>
          <w:sz w:val="20"/>
          <w:szCs w:val="24"/>
        </w:rPr>
        <w:t>2</w:t>
      </w:r>
      <w:r w:rsidRPr="00370F9B">
        <w:rPr>
          <w:rFonts w:ascii="Times New Roman" w:eastAsia="宋体" w:hAnsi="Times New Roman" w:cs="Times New Roman" w:hint="eastAsia"/>
          <w:b/>
          <w:kern w:val="0"/>
          <w:sz w:val="20"/>
          <w:szCs w:val="24"/>
        </w:rPr>
        <w:t>: The UE can</w:t>
      </w:r>
      <w:r w:rsidR="008212A2">
        <w:rPr>
          <w:rFonts w:ascii="Times New Roman" w:eastAsia="宋体" w:hAnsi="Times New Roman" w:cs="Times New Roman" w:hint="eastAsia"/>
          <w:b/>
          <w:kern w:val="0"/>
          <w:sz w:val="20"/>
          <w:szCs w:val="24"/>
        </w:rPr>
        <w:t xml:space="preserve"> only</w:t>
      </w:r>
      <w:r w:rsidRPr="00370F9B">
        <w:rPr>
          <w:rFonts w:ascii="Times New Roman" w:eastAsia="宋体" w:hAnsi="Times New Roman" w:cs="Times New Roman" w:hint="eastAsia"/>
          <w:b/>
          <w:kern w:val="0"/>
          <w:sz w:val="20"/>
          <w:szCs w:val="24"/>
        </w:rPr>
        <w:t xml:space="preserve"> perform new </w:t>
      </w:r>
      <w:r w:rsidRPr="00370F9B">
        <w:rPr>
          <w:rFonts w:ascii="Times New Roman" w:eastAsia="宋体" w:hAnsi="Times New Roman" w:cs="Times New Roman"/>
          <w:b/>
          <w:kern w:val="0"/>
          <w:sz w:val="20"/>
          <w:szCs w:val="24"/>
        </w:rPr>
        <w:t>transmission</w:t>
      </w:r>
      <w:r w:rsidRPr="00370F9B">
        <w:rPr>
          <w:rFonts w:ascii="Times New Roman" w:eastAsia="宋体" w:hAnsi="Times New Roman" w:cs="Times New Roman" w:hint="eastAsia"/>
          <w:b/>
          <w:kern w:val="0"/>
          <w:sz w:val="20"/>
          <w:szCs w:val="24"/>
        </w:rPr>
        <w:t xml:space="preserve"> </w:t>
      </w:r>
      <w:r w:rsidRPr="00370F9B">
        <w:rPr>
          <w:rFonts w:ascii="Times New Roman" w:eastAsia="宋体" w:hAnsi="Times New Roman" w:cs="Times New Roman"/>
          <w:b/>
          <w:kern w:val="0"/>
          <w:sz w:val="20"/>
          <w:szCs w:val="24"/>
        </w:rPr>
        <w:t>on the grant for the configured grant or dynamic grant with different HARQ process ID of the initial uplink transmission</w:t>
      </w:r>
      <w:r w:rsidRPr="00370F9B">
        <w:rPr>
          <w:rFonts w:ascii="Times New Roman" w:eastAsia="宋体" w:hAnsi="Times New Roman" w:cs="Times New Roman" w:hint="eastAsia"/>
          <w:b/>
          <w:kern w:val="0"/>
          <w:sz w:val="20"/>
          <w:szCs w:val="24"/>
        </w:rPr>
        <w:t xml:space="preserve"> </w:t>
      </w:r>
      <w:r w:rsidRPr="00370F9B">
        <w:rPr>
          <w:rFonts w:ascii="Times New Roman" w:eastAsia="宋体" w:hAnsi="Times New Roman" w:cs="Times New Roman"/>
          <w:b/>
          <w:kern w:val="0"/>
          <w:sz w:val="20"/>
          <w:szCs w:val="24"/>
        </w:rPr>
        <w:t xml:space="preserve">during </w:t>
      </w:r>
      <w:r w:rsidRPr="00370F9B">
        <w:rPr>
          <w:rFonts w:ascii="Times New Roman" w:eastAsia="宋体" w:hAnsi="Times New Roman" w:cs="Times New Roman" w:hint="eastAsia"/>
          <w:b/>
          <w:kern w:val="0"/>
          <w:sz w:val="20"/>
          <w:szCs w:val="24"/>
        </w:rPr>
        <w:t xml:space="preserve">on-going </w:t>
      </w:r>
      <w:r w:rsidRPr="00370F9B">
        <w:rPr>
          <w:rFonts w:ascii="Times New Roman" w:eastAsia="宋体" w:hAnsi="Times New Roman" w:cs="Times New Roman"/>
          <w:b/>
          <w:kern w:val="0"/>
          <w:sz w:val="20"/>
          <w:szCs w:val="24"/>
        </w:rPr>
        <w:t>RACH-less handover/LTM procedure</w:t>
      </w:r>
      <w:r w:rsidRPr="00370F9B">
        <w:rPr>
          <w:rFonts w:ascii="Times New Roman" w:eastAsia="宋体" w:hAnsi="Times New Roman" w:cs="Times New Roman" w:hint="eastAsia"/>
          <w:b/>
          <w:kern w:val="0"/>
          <w:sz w:val="20"/>
          <w:szCs w:val="24"/>
        </w:rPr>
        <w:t>, i.e. before RACH-less handover/LTM completion.</w:t>
      </w:r>
    </w:p>
    <w:p w:rsidR="00370F9B" w:rsidRPr="00370F9B" w:rsidRDefault="00370F9B" w:rsidP="00370F9B">
      <w:pPr>
        <w:widowControl/>
        <w:spacing w:after="180"/>
        <w:jc w:val="left"/>
        <w:rPr>
          <w:rFonts w:ascii="Times New Roman" w:eastAsia="宋体" w:hAnsi="Times New Roman" w:cs="Times New Roman"/>
          <w:kern w:val="0"/>
          <w:sz w:val="20"/>
          <w:szCs w:val="24"/>
        </w:rPr>
      </w:pPr>
      <w:r w:rsidRPr="00370F9B">
        <w:rPr>
          <w:rFonts w:ascii="Times New Roman" w:eastAsia="宋体" w:hAnsi="Times New Roman" w:cs="Times New Roman" w:hint="eastAsia"/>
          <w:kern w:val="0"/>
          <w:sz w:val="20"/>
          <w:szCs w:val="24"/>
        </w:rPr>
        <w:t xml:space="preserve">When the RACH-less handover is ongoing, the UE can perform retransmission of the initial message either by configured grant configured for RACH-less handover/LTM when </w:t>
      </w:r>
      <w:r w:rsidRPr="00370F9B">
        <w:rPr>
          <w:rFonts w:ascii="Times New Roman" w:eastAsia="Malgun Gothic" w:hAnsi="Times New Roman" w:cs="Times New Roman"/>
          <w:i/>
          <w:kern w:val="0"/>
          <w:sz w:val="20"/>
          <w:szCs w:val="20"/>
          <w:lang w:eastAsia="ko-KR"/>
        </w:rPr>
        <w:t>cg-</w:t>
      </w:r>
      <w:r w:rsidRPr="00370F9B">
        <w:rPr>
          <w:rFonts w:ascii="Times New Roman" w:eastAsia="MS Mincho" w:hAnsi="Times New Roman" w:cs="Times New Roman"/>
          <w:i/>
          <w:kern w:val="0"/>
          <w:sz w:val="20"/>
          <w:szCs w:val="20"/>
          <w:lang w:val="en-GB"/>
        </w:rPr>
        <w:t>RRC-</w:t>
      </w:r>
      <w:proofErr w:type="spellStart"/>
      <w:r w:rsidRPr="00370F9B">
        <w:rPr>
          <w:rFonts w:ascii="Times New Roman" w:eastAsia="Malgun Gothic" w:hAnsi="Times New Roman" w:cs="Times New Roman"/>
          <w:i/>
          <w:kern w:val="0"/>
          <w:sz w:val="20"/>
          <w:szCs w:val="20"/>
          <w:lang w:eastAsia="ko-KR"/>
        </w:rPr>
        <w:t>RetransmissionTimer</w:t>
      </w:r>
      <w:proofErr w:type="spellEnd"/>
      <w:r w:rsidRPr="00370F9B">
        <w:rPr>
          <w:rFonts w:ascii="Times New Roman" w:eastAsia="宋体" w:hAnsi="Times New Roman" w:cs="Times New Roman" w:hint="eastAsia"/>
          <w:i/>
          <w:kern w:val="0"/>
          <w:sz w:val="20"/>
          <w:szCs w:val="20"/>
        </w:rPr>
        <w:t xml:space="preserve"> </w:t>
      </w:r>
      <w:r w:rsidRPr="00370F9B">
        <w:rPr>
          <w:rFonts w:ascii="Times New Roman" w:eastAsia="宋体" w:hAnsi="Times New Roman" w:cs="Times New Roman" w:hint="eastAsia"/>
          <w:kern w:val="0"/>
          <w:sz w:val="20"/>
          <w:szCs w:val="20"/>
        </w:rPr>
        <w:t>expires or waiting</w:t>
      </w:r>
      <w:r w:rsidRPr="00370F9B">
        <w:rPr>
          <w:rFonts w:ascii="Times New Roman" w:eastAsia="宋体" w:hAnsi="Times New Roman" w:cs="Times New Roman" w:hint="eastAsia"/>
          <w:kern w:val="0"/>
          <w:sz w:val="20"/>
          <w:szCs w:val="24"/>
        </w:rPr>
        <w:t xml:space="preserve"> for dynamic retransmission </w:t>
      </w:r>
      <w:r w:rsidRPr="00370F9B">
        <w:rPr>
          <w:rFonts w:ascii="Times New Roman" w:eastAsia="宋体" w:hAnsi="Times New Roman" w:cs="Times New Roman"/>
          <w:kern w:val="0"/>
          <w:sz w:val="20"/>
          <w:szCs w:val="24"/>
        </w:rPr>
        <w:t>scheduling</w:t>
      </w:r>
      <w:r w:rsidRPr="00370F9B">
        <w:rPr>
          <w:rFonts w:ascii="Times New Roman" w:eastAsia="宋体" w:hAnsi="Times New Roman" w:cs="Times New Roman" w:hint="eastAsia"/>
          <w:kern w:val="0"/>
          <w:sz w:val="20"/>
          <w:szCs w:val="24"/>
        </w:rPr>
        <w:t>.</w:t>
      </w:r>
    </w:p>
    <w:p w:rsidR="00370F9B" w:rsidRPr="00370F9B" w:rsidRDefault="00370F9B" w:rsidP="00370F9B">
      <w:pPr>
        <w:widowControl/>
        <w:spacing w:after="180"/>
        <w:jc w:val="left"/>
        <w:rPr>
          <w:rFonts w:ascii="Times New Roman" w:eastAsia="宋体" w:hAnsi="Times New Roman" w:cs="Times New Roman"/>
          <w:b/>
          <w:kern w:val="0"/>
          <w:sz w:val="20"/>
          <w:szCs w:val="24"/>
        </w:rPr>
      </w:pPr>
      <w:r w:rsidRPr="00370F9B">
        <w:rPr>
          <w:rFonts w:ascii="Times New Roman" w:eastAsia="宋体" w:hAnsi="Times New Roman" w:cs="Times New Roman" w:hint="eastAsia"/>
          <w:b/>
          <w:kern w:val="0"/>
          <w:sz w:val="20"/>
          <w:szCs w:val="24"/>
        </w:rPr>
        <w:t xml:space="preserve">Observation </w:t>
      </w:r>
      <w:r w:rsidR="006E2CEC">
        <w:rPr>
          <w:rFonts w:ascii="Times New Roman" w:eastAsia="宋体" w:hAnsi="Times New Roman" w:cs="Times New Roman" w:hint="eastAsia"/>
          <w:b/>
          <w:kern w:val="0"/>
          <w:sz w:val="20"/>
          <w:szCs w:val="24"/>
        </w:rPr>
        <w:t>3</w:t>
      </w:r>
      <w:r w:rsidRPr="00370F9B">
        <w:rPr>
          <w:rFonts w:ascii="Times New Roman" w:eastAsia="宋体" w:hAnsi="Times New Roman" w:cs="Times New Roman" w:hint="eastAsia"/>
          <w:b/>
          <w:kern w:val="0"/>
          <w:sz w:val="20"/>
          <w:szCs w:val="24"/>
        </w:rPr>
        <w:t xml:space="preserve">: The UE can </w:t>
      </w:r>
      <w:r w:rsidR="008212A2">
        <w:rPr>
          <w:rFonts w:ascii="Times New Roman" w:eastAsia="宋体" w:hAnsi="Times New Roman" w:cs="Times New Roman" w:hint="eastAsia"/>
          <w:b/>
          <w:kern w:val="0"/>
          <w:sz w:val="20"/>
          <w:szCs w:val="24"/>
        </w:rPr>
        <w:t xml:space="preserve">only </w:t>
      </w:r>
      <w:r w:rsidRPr="00370F9B">
        <w:rPr>
          <w:rFonts w:ascii="Times New Roman" w:eastAsia="宋体" w:hAnsi="Times New Roman" w:cs="Times New Roman" w:hint="eastAsia"/>
          <w:b/>
          <w:kern w:val="0"/>
          <w:sz w:val="20"/>
          <w:szCs w:val="24"/>
        </w:rPr>
        <w:t>perform retransmission of initial message by CG configured for RACH-less handover/LTM during on-going RACH-less handover/LTM, i.e. before RACH-less handover/LTM completion.</w:t>
      </w:r>
    </w:p>
    <w:p w:rsidR="00370F9B" w:rsidRPr="00370F9B" w:rsidRDefault="00370F9B" w:rsidP="00512E75">
      <w:pPr>
        <w:keepNext/>
        <w:widowControl/>
        <w:spacing w:after="180"/>
        <w:ind w:left="566" w:hangingChars="236" w:hanging="566"/>
        <w:jc w:val="left"/>
        <w:outlineLvl w:val="2"/>
        <w:rPr>
          <w:rFonts w:ascii="Arial" w:eastAsia="MS Mincho" w:hAnsi="Arial" w:cs="Arial"/>
          <w:bCs/>
          <w:kern w:val="0"/>
          <w:sz w:val="24"/>
          <w:szCs w:val="24"/>
        </w:rPr>
      </w:pPr>
      <w:r w:rsidRPr="00370F9B">
        <w:rPr>
          <w:rFonts w:ascii="Arial" w:eastAsia="宋体" w:hAnsi="Arial" w:cs="Arial" w:hint="eastAsia"/>
          <w:bCs/>
          <w:kern w:val="0"/>
          <w:sz w:val="24"/>
          <w:szCs w:val="24"/>
        </w:rPr>
        <w:t>2.2.2</w:t>
      </w:r>
      <w:r w:rsidR="00512E75">
        <w:rPr>
          <w:rFonts w:ascii="Arial" w:eastAsia="宋体" w:hAnsi="Arial" w:cs="Arial" w:hint="eastAsia"/>
          <w:bCs/>
          <w:kern w:val="0"/>
          <w:sz w:val="24"/>
          <w:szCs w:val="24"/>
        </w:rPr>
        <w:t xml:space="preserve"> </w:t>
      </w:r>
      <w:r w:rsidRPr="00370F9B">
        <w:rPr>
          <w:rFonts w:ascii="Arial" w:eastAsia="宋体" w:hAnsi="Arial" w:cs="Arial" w:hint="eastAsia"/>
          <w:bCs/>
          <w:kern w:val="0"/>
          <w:sz w:val="24"/>
          <w:szCs w:val="24"/>
        </w:rPr>
        <w:t xml:space="preserve">Issues identified </w:t>
      </w:r>
      <w:r w:rsidR="0081033D">
        <w:rPr>
          <w:rFonts w:ascii="Arial" w:eastAsia="宋体" w:hAnsi="Arial" w:cs="Arial" w:hint="eastAsia"/>
          <w:bCs/>
          <w:kern w:val="0"/>
          <w:sz w:val="24"/>
          <w:szCs w:val="24"/>
        </w:rPr>
        <w:t xml:space="preserve">on </w:t>
      </w:r>
      <w:r w:rsidRPr="00370F9B">
        <w:rPr>
          <w:rFonts w:ascii="Arial" w:eastAsia="宋体" w:hAnsi="Arial" w:cs="Arial" w:hint="eastAsia"/>
          <w:bCs/>
          <w:kern w:val="0"/>
          <w:sz w:val="24"/>
          <w:szCs w:val="24"/>
        </w:rPr>
        <w:t>UE transmission behavior for RACH-less HO/LTM</w:t>
      </w:r>
      <w:r w:rsidR="00C945D8">
        <w:rPr>
          <w:rFonts w:ascii="Arial" w:eastAsia="宋体" w:hAnsi="Arial" w:cs="Arial" w:hint="eastAsia"/>
          <w:bCs/>
          <w:kern w:val="0"/>
          <w:sz w:val="24"/>
          <w:szCs w:val="24"/>
        </w:rPr>
        <w:t xml:space="preserve"> cell</w:t>
      </w:r>
      <w:r w:rsidRPr="00370F9B">
        <w:rPr>
          <w:rFonts w:ascii="Arial" w:eastAsia="宋体" w:hAnsi="Arial" w:cs="Arial" w:hint="eastAsia"/>
          <w:bCs/>
          <w:kern w:val="0"/>
          <w:sz w:val="24"/>
          <w:szCs w:val="24"/>
        </w:rPr>
        <w:t xml:space="preserve"> switch</w:t>
      </w:r>
    </w:p>
    <w:p w:rsidR="00370F9B" w:rsidRPr="00370F9B" w:rsidRDefault="00370F9B" w:rsidP="00370F9B">
      <w:pPr>
        <w:widowControl/>
        <w:spacing w:after="180"/>
        <w:jc w:val="left"/>
        <w:rPr>
          <w:rFonts w:ascii="Times New Roman" w:eastAsia="宋体" w:hAnsi="Times New Roman" w:cs="Times New Roman"/>
          <w:kern w:val="0"/>
          <w:sz w:val="20"/>
          <w:szCs w:val="24"/>
        </w:rPr>
      </w:pPr>
      <w:r w:rsidRPr="00370F9B">
        <w:rPr>
          <w:rFonts w:ascii="Times New Roman" w:eastAsia="宋体" w:hAnsi="Times New Roman" w:cs="Times New Roman" w:hint="eastAsia"/>
          <w:kern w:val="0"/>
          <w:sz w:val="20"/>
          <w:szCs w:val="24"/>
        </w:rPr>
        <w:t xml:space="preserve">Based on </w:t>
      </w:r>
      <w:r w:rsidR="00871E98">
        <w:rPr>
          <w:rFonts w:ascii="Times New Roman" w:eastAsia="宋体" w:hAnsi="Times New Roman" w:cs="Times New Roman" w:hint="eastAsia"/>
          <w:kern w:val="0"/>
          <w:sz w:val="20"/>
          <w:szCs w:val="24"/>
        </w:rPr>
        <w:t>the current Spec</w:t>
      </w:r>
      <w:r w:rsidRPr="00370F9B">
        <w:rPr>
          <w:rFonts w:ascii="Times New Roman" w:eastAsia="宋体" w:hAnsi="Times New Roman" w:cs="Times New Roman" w:hint="eastAsia"/>
          <w:kern w:val="0"/>
          <w:sz w:val="20"/>
          <w:szCs w:val="24"/>
        </w:rPr>
        <w:t>,</w:t>
      </w:r>
      <w:r w:rsidR="00844D72">
        <w:rPr>
          <w:rFonts w:ascii="Times New Roman" w:eastAsia="宋体" w:hAnsi="Times New Roman" w:cs="Times New Roman" w:hint="eastAsia"/>
          <w:kern w:val="0"/>
          <w:sz w:val="20"/>
          <w:szCs w:val="24"/>
        </w:rPr>
        <w:t xml:space="preserve"> it is now specified that</w:t>
      </w:r>
      <w:r w:rsidRPr="00370F9B">
        <w:rPr>
          <w:rFonts w:ascii="Times New Roman" w:eastAsia="宋体" w:hAnsi="Times New Roman" w:cs="Times New Roman" w:hint="eastAsia"/>
          <w:kern w:val="0"/>
          <w:sz w:val="20"/>
          <w:szCs w:val="24"/>
        </w:rPr>
        <w:t xml:space="preserve"> when the configured grant is available, the </w:t>
      </w:r>
      <w:r w:rsidRPr="00370F9B">
        <w:rPr>
          <w:rFonts w:ascii="Times New Roman" w:eastAsia="宋体" w:hAnsi="Times New Roman" w:cs="Times New Roman" w:hint="eastAsia"/>
          <w:kern w:val="0"/>
          <w:sz w:val="20"/>
          <w:szCs w:val="24"/>
          <w:highlight w:val="yellow"/>
        </w:rPr>
        <w:t xml:space="preserve">UE will perform new </w:t>
      </w:r>
      <w:r w:rsidRPr="00370F9B">
        <w:rPr>
          <w:rFonts w:ascii="Times New Roman" w:eastAsia="宋体" w:hAnsi="Times New Roman" w:cs="Times New Roman"/>
          <w:kern w:val="0"/>
          <w:sz w:val="20"/>
          <w:szCs w:val="24"/>
          <w:highlight w:val="yellow"/>
        </w:rPr>
        <w:t>transmission</w:t>
      </w:r>
      <w:r w:rsidRPr="00370F9B">
        <w:rPr>
          <w:rFonts w:ascii="Times New Roman" w:eastAsia="宋体" w:hAnsi="Times New Roman" w:cs="Times New Roman" w:hint="eastAsia"/>
          <w:kern w:val="0"/>
          <w:sz w:val="20"/>
          <w:szCs w:val="24"/>
          <w:highlight w:val="yellow"/>
        </w:rPr>
        <w:t xml:space="preserve"> using configured grant when </w:t>
      </w:r>
      <w:r w:rsidRPr="00370F9B">
        <w:rPr>
          <w:rFonts w:ascii="Times New Roman" w:eastAsia="宋体" w:hAnsi="Times New Roman" w:cs="Times New Roman"/>
          <w:kern w:val="0"/>
          <w:sz w:val="20"/>
          <w:szCs w:val="24"/>
          <w:highlight w:val="yellow"/>
        </w:rPr>
        <w:t>the MAC entity's C-RNTI has been received</w:t>
      </w:r>
      <w:r w:rsidR="00D23381">
        <w:rPr>
          <w:rFonts w:ascii="Times New Roman" w:eastAsia="宋体" w:hAnsi="Times New Roman" w:cs="Times New Roman" w:hint="eastAsia"/>
          <w:kern w:val="0"/>
          <w:sz w:val="20"/>
          <w:szCs w:val="24"/>
        </w:rPr>
        <w:t>, a</w:t>
      </w:r>
      <w:r w:rsidRPr="00370F9B">
        <w:rPr>
          <w:rFonts w:ascii="Times New Roman" w:eastAsia="宋体" w:hAnsi="Times New Roman" w:cs="Times New Roman" w:hint="eastAsia"/>
          <w:kern w:val="0"/>
          <w:sz w:val="20"/>
          <w:szCs w:val="24"/>
        </w:rPr>
        <w:t xml:space="preserve">nd </w:t>
      </w:r>
      <w:r w:rsidRPr="00370F9B">
        <w:rPr>
          <w:rFonts w:ascii="Times New Roman" w:eastAsia="宋体" w:hAnsi="Times New Roman" w:cs="Times New Roman" w:hint="eastAsia"/>
          <w:kern w:val="0"/>
          <w:sz w:val="20"/>
          <w:szCs w:val="24"/>
          <w:highlight w:val="green"/>
        </w:rPr>
        <w:t xml:space="preserve">the UE will perform </w:t>
      </w:r>
      <w:r w:rsidRPr="00370F9B">
        <w:rPr>
          <w:rFonts w:ascii="Times New Roman" w:eastAsia="宋体" w:hAnsi="Times New Roman" w:cs="Times New Roman"/>
          <w:kern w:val="0"/>
          <w:sz w:val="20"/>
          <w:szCs w:val="24"/>
          <w:highlight w:val="green"/>
        </w:rPr>
        <w:t>re</w:t>
      </w:r>
      <w:r w:rsidRPr="00370F9B">
        <w:rPr>
          <w:rFonts w:ascii="Times New Roman" w:eastAsia="宋体" w:hAnsi="Times New Roman" w:cs="Times New Roman" w:hint="eastAsia"/>
          <w:kern w:val="0"/>
          <w:sz w:val="20"/>
          <w:szCs w:val="24"/>
          <w:highlight w:val="green"/>
        </w:rPr>
        <w:t>-</w:t>
      </w:r>
      <w:r w:rsidRPr="00370F9B">
        <w:rPr>
          <w:rFonts w:ascii="Times New Roman" w:eastAsia="宋体" w:hAnsi="Times New Roman" w:cs="Times New Roman"/>
          <w:kern w:val="0"/>
          <w:sz w:val="20"/>
          <w:szCs w:val="24"/>
          <w:highlight w:val="green"/>
        </w:rPr>
        <w:t>transmission</w:t>
      </w:r>
      <w:r w:rsidRPr="00370F9B">
        <w:rPr>
          <w:rFonts w:ascii="Times New Roman" w:eastAsia="宋体" w:hAnsi="Times New Roman" w:cs="Times New Roman" w:hint="eastAsia"/>
          <w:kern w:val="0"/>
          <w:sz w:val="20"/>
          <w:szCs w:val="24"/>
          <w:highlight w:val="green"/>
        </w:rPr>
        <w:t xml:space="preserve"> using configured grant if </w:t>
      </w:r>
      <w:r w:rsidRPr="00370F9B">
        <w:rPr>
          <w:rFonts w:ascii="Times New Roman" w:eastAsia="宋体" w:hAnsi="Times New Roman" w:cs="Times New Roman"/>
          <w:kern w:val="0"/>
          <w:sz w:val="20"/>
          <w:szCs w:val="24"/>
          <w:highlight w:val="green"/>
        </w:rPr>
        <w:t>PDCCH addressed to the MAC entity's C-RNTI has not been received</w:t>
      </w:r>
      <w:r w:rsidR="00A45938">
        <w:rPr>
          <w:rFonts w:ascii="Times New Roman" w:eastAsia="宋体" w:hAnsi="Times New Roman" w:cs="Times New Roman" w:hint="eastAsia"/>
          <w:kern w:val="0"/>
          <w:sz w:val="20"/>
          <w:szCs w:val="24"/>
        </w:rPr>
        <w:t>.</w:t>
      </w:r>
      <w:r w:rsidR="00D23381">
        <w:rPr>
          <w:rFonts w:ascii="Times New Roman" w:eastAsia="宋体" w:hAnsi="Times New Roman" w:cs="Times New Roman" w:hint="eastAsia"/>
          <w:kern w:val="0"/>
          <w:sz w:val="20"/>
          <w:szCs w:val="24"/>
        </w:rPr>
        <w:t xml:space="preserve"> See below procedure cited from [0].</w:t>
      </w:r>
    </w:p>
    <w:tbl>
      <w:tblPr>
        <w:tblStyle w:val="34"/>
        <w:tblW w:w="0" w:type="auto"/>
        <w:tblLook w:val="04A0" w:firstRow="1" w:lastRow="0" w:firstColumn="1" w:lastColumn="0" w:noHBand="0" w:noVBand="1"/>
      </w:tblPr>
      <w:tblGrid>
        <w:gridCol w:w="9747"/>
      </w:tblGrid>
      <w:tr w:rsidR="00370F9B" w:rsidRPr="00370F9B" w:rsidTr="007E5865">
        <w:tc>
          <w:tcPr>
            <w:tcW w:w="9747" w:type="dxa"/>
          </w:tcPr>
          <w:p w:rsidR="00370F9B" w:rsidRPr="00370F9B" w:rsidRDefault="00370F9B" w:rsidP="00370F9B">
            <w:pPr>
              <w:keepNext/>
              <w:keepLines/>
              <w:widowControl/>
              <w:overflowPunct w:val="0"/>
              <w:autoSpaceDE w:val="0"/>
              <w:autoSpaceDN w:val="0"/>
              <w:adjustRightInd w:val="0"/>
              <w:spacing w:before="120" w:after="180"/>
              <w:jc w:val="left"/>
              <w:textAlignment w:val="baseline"/>
              <w:outlineLvl w:val="2"/>
              <w:rPr>
                <w:rFonts w:ascii="Arial" w:eastAsia="Times New Roman" w:hAnsi="Arial" w:cs="Times New Roman"/>
                <w:kern w:val="0"/>
                <w:sz w:val="28"/>
                <w:szCs w:val="20"/>
                <w:lang w:val="en-GB" w:eastAsia="ko-KR"/>
              </w:rPr>
            </w:pPr>
            <w:r w:rsidRPr="00370F9B">
              <w:rPr>
                <w:rFonts w:ascii="Arial" w:eastAsia="Times New Roman" w:hAnsi="Arial" w:cs="Times New Roman"/>
                <w:kern w:val="0"/>
                <w:sz w:val="28"/>
                <w:szCs w:val="20"/>
                <w:lang w:val="en-GB" w:eastAsia="ko-KR"/>
              </w:rPr>
              <w:lastRenderedPageBreak/>
              <w:t>5.4.1</w:t>
            </w:r>
            <w:r w:rsidRPr="00370F9B">
              <w:rPr>
                <w:rFonts w:ascii="Arial" w:eastAsia="Times New Roman" w:hAnsi="Arial" w:cs="Times New Roman"/>
                <w:kern w:val="0"/>
                <w:sz w:val="28"/>
                <w:szCs w:val="20"/>
                <w:lang w:val="en-GB" w:eastAsia="ko-KR"/>
              </w:rPr>
              <w:tab/>
              <w:t>UL Grant reception</w:t>
            </w:r>
          </w:p>
          <w:p w:rsidR="00370F9B" w:rsidRDefault="00370F9B" w:rsidP="00370F9B">
            <w:pPr>
              <w:widowControl/>
              <w:overflowPunct w:val="0"/>
              <w:autoSpaceDE w:val="0"/>
              <w:autoSpaceDN w:val="0"/>
              <w:adjustRightInd w:val="0"/>
              <w:spacing w:after="180"/>
              <w:jc w:val="left"/>
              <w:textAlignment w:val="baseline"/>
              <w:rPr>
                <w:rFonts w:ascii="Times New Roman" w:hAnsi="Times New Roman" w:cs="Times New Roman"/>
                <w:noProof/>
                <w:color w:val="FF0000"/>
                <w:kern w:val="0"/>
                <w:sz w:val="20"/>
                <w:szCs w:val="20"/>
                <w:lang w:val="en-GB"/>
              </w:rPr>
            </w:pPr>
            <w:r w:rsidRPr="00370F9B">
              <w:rPr>
                <w:rFonts w:ascii="Times New Roman" w:hAnsi="Times New Roman" w:cs="Times New Roman" w:hint="eastAsia"/>
                <w:noProof/>
                <w:color w:val="FF0000"/>
                <w:kern w:val="0"/>
                <w:sz w:val="20"/>
                <w:szCs w:val="20"/>
                <w:lang w:val="en-GB"/>
              </w:rPr>
              <w:t>/Omitted/</w:t>
            </w:r>
          </w:p>
          <w:p w:rsidR="00D14521" w:rsidRPr="00D14521" w:rsidRDefault="00D14521" w:rsidP="00D14521">
            <w:pPr>
              <w:widowControl/>
              <w:overflowPunct w:val="0"/>
              <w:autoSpaceDE w:val="0"/>
              <w:autoSpaceDN w:val="0"/>
              <w:adjustRightInd w:val="0"/>
              <w:spacing w:after="180"/>
              <w:jc w:val="left"/>
              <w:textAlignment w:val="baseline"/>
              <w:rPr>
                <w:rFonts w:ascii="Times New Roman" w:eastAsia="Times New Roman" w:hAnsi="Times New Roman" w:cs="Times New Roman"/>
                <w:noProof/>
                <w:kern w:val="0"/>
                <w:sz w:val="20"/>
                <w:szCs w:val="20"/>
                <w:lang w:val="en-GB" w:eastAsia="ko-KR"/>
              </w:rPr>
            </w:pPr>
            <w:r w:rsidRPr="00D14521">
              <w:rPr>
                <w:rFonts w:ascii="Times New Roman" w:eastAsia="Times New Roman" w:hAnsi="Times New Roman" w:cs="Times New Roman"/>
                <w:noProof/>
                <w:kern w:val="0"/>
                <w:sz w:val="20"/>
                <w:szCs w:val="20"/>
                <w:lang w:val="en-GB" w:eastAsia="ko-KR"/>
              </w:rPr>
              <w:t>For each Serving Cell and each configured uplink grant, if configured and activated and available for use as specified in clause 5.8.2, the MAC entity shall:</w:t>
            </w:r>
          </w:p>
          <w:p w:rsidR="00D14521" w:rsidRPr="00D14521" w:rsidRDefault="00D14521" w:rsidP="00D14521">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noProof/>
                <w:kern w:val="0"/>
                <w:sz w:val="20"/>
                <w:szCs w:val="20"/>
                <w:lang w:val="en-GB" w:eastAsia="ko-KR"/>
              </w:rPr>
            </w:pPr>
            <w:r w:rsidRPr="00D14521">
              <w:rPr>
                <w:rFonts w:ascii="Times New Roman" w:eastAsia="Times New Roman" w:hAnsi="Times New Roman" w:cs="Times New Roman"/>
                <w:noProof/>
                <w:kern w:val="0"/>
                <w:sz w:val="20"/>
                <w:szCs w:val="20"/>
                <w:lang w:val="en-GB" w:eastAsia="ko-KR"/>
              </w:rPr>
              <w:t>1&gt;</w:t>
            </w:r>
            <w:r w:rsidRPr="00D14521">
              <w:rPr>
                <w:rFonts w:ascii="Times New Roman" w:eastAsia="Times New Roman" w:hAnsi="Times New Roman" w:cs="Times New Roman"/>
                <w:noProof/>
                <w:kern w:val="0"/>
                <w:sz w:val="20"/>
                <w:szCs w:val="20"/>
                <w:lang w:val="en-GB" w:eastAsia="ko-KR"/>
              </w:rPr>
              <w:tab/>
              <w:t xml:space="preserve">if the MAC entity is configured with </w:t>
            </w:r>
            <w:r w:rsidRPr="00D14521">
              <w:rPr>
                <w:rFonts w:ascii="Times New Roman" w:eastAsia="Times New Roman" w:hAnsi="Times New Roman" w:cs="Times New Roman"/>
                <w:i/>
                <w:noProof/>
                <w:kern w:val="0"/>
                <w:sz w:val="20"/>
                <w:szCs w:val="20"/>
                <w:lang w:val="en-GB" w:eastAsia="ko-KR"/>
              </w:rPr>
              <w:t>lch-basedPrioritization</w:t>
            </w:r>
            <w:r w:rsidRPr="00D14521">
              <w:rPr>
                <w:rFonts w:ascii="Times New Roman" w:eastAsia="Times New Roman" w:hAnsi="Times New Roman" w:cs="Times New Roman"/>
                <w:noProof/>
                <w:kern w:val="0"/>
                <w:sz w:val="20"/>
                <w:szCs w:val="20"/>
                <w:lang w:val="en-GB"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D14521">
              <w:rPr>
                <w:rFonts w:ascii="Times New Roman" w:eastAsia="Times New Roman" w:hAnsi="Times New Roman" w:cs="Times New Roman"/>
                <w:kern w:val="0"/>
                <w:sz w:val="20"/>
                <w:szCs w:val="20"/>
                <w:lang w:val="en-GB" w:eastAsia="ko-KR"/>
              </w:rPr>
              <w:t xml:space="preserve"> for this Serving Cell</w:t>
            </w:r>
            <w:r w:rsidRPr="00D14521">
              <w:rPr>
                <w:rFonts w:ascii="Times New Roman" w:eastAsia="Times New Roman" w:hAnsi="Times New Roman" w:cs="Times New Roman"/>
                <w:noProof/>
                <w:kern w:val="0"/>
                <w:sz w:val="20"/>
                <w:szCs w:val="20"/>
                <w:lang w:val="en-GB" w:eastAsia="ko-KR"/>
              </w:rPr>
              <w:t>; or</w:t>
            </w:r>
          </w:p>
          <w:p w:rsidR="00D14521" w:rsidRPr="00D14521" w:rsidRDefault="00D14521" w:rsidP="00D1452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lang w:val="en-GB" w:eastAsia="ko-KR"/>
              </w:rPr>
            </w:pPr>
            <w:r w:rsidRPr="00D14521">
              <w:rPr>
                <w:rFonts w:ascii="Times New Roman" w:eastAsia="Times New Roman" w:hAnsi="Times New Roman" w:cs="Times New Roman"/>
                <w:noProof/>
                <w:kern w:val="0"/>
                <w:sz w:val="20"/>
                <w:szCs w:val="20"/>
                <w:lang w:val="en-GB" w:eastAsia="ko-KR"/>
              </w:rPr>
              <w:t>1&gt;</w:t>
            </w:r>
            <w:r w:rsidRPr="00D14521">
              <w:rPr>
                <w:rFonts w:ascii="Times New Roman" w:eastAsia="Times New Roman" w:hAnsi="Times New Roman" w:cs="Times New Roman"/>
                <w:noProof/>
                <w:kern w:val="0"/>
                <w:sz w:val="20"/>
                <w:szCs w:val="20"/>
                <w:lang w:val="en-GB" w:eastAsia="ko-KR"/>
              </w:rPr>
              <w:tab/>
              <w:t xml:space="preserve">if </w:t>
            </w:r>
            <w:r w:rsidRPr="00D14521">
              <w:rPr>
                <w:rFonts w:ascii="Times New Roman" w:eastAsia="Times New Roman" w:hAnsi="Times New Roman" w:cs="Times New Roman"/>
                <w:kern w:val="0"/>
                <w:sz w:val="20"/>
                <w:szCs w:val="20"/>
                <w:lang w:val="en-GB" w:eastAsia="ko-KR"/>
              </w:rPr>
              <w:t xml:space="preserve">the MAC entity is not configured with </w:t>
            </w:r>
            <w:proofErr w:type="spellStart"/>
            <w:r w:rsidRPr="00D14521">
              <w:rPr>
                <w:rFonts w:ascii="Times New Roman" w:eastAsia="Times New Roman" w:hAnsi="Times New Roman" w:cs="Times New Roman"/>
                <w:i/>
                <w:iCs/>
                <w:kern w:val="0"/>
                <w:sz w:val="20"/>
                <w:szCs w:val="20"/>
                <w:lang w:val="en-GB" w:eastAsia="ko-KR"/>
              </w:rPr>
              <w:t>lch-basedPrioritization</w:t>
            </w:r>
            <w:proofErr w:type="spellEnd"/>
            <w:r w:rsidRPr="00D14521">
              <w:rPr>
                <w:rFonts w:ascii="Times New Roman" w:eastAsia="Times New Roman" w:hAnsi="Times New Roman" w:cs="Times New Roman"/>
                <w:kern w:val="0"/>
                <w:sz w:val="20"/>
                <w:szCs w:val="20"/>
                <w:lang w:val="en-GB" w:eastAsia="ko-KR"/>
              </w:rPr>
              <w:t xml:space="preserve">, and </w:t>
            </w:r>
            <w:r w:rsidRPr="00D14521">
              <w:rPr>
                <w:rFonts w:ascii="Times New Roman" w:eastAsia="Times New Roman" w:hAnsi="Times New Roman" w:cs="Times New Roman"/>
                <w:noProof/>
                <w:kern w:val="0"/>
                <w:sz w:val="20"/>
                <w:szCs w:val="20"/>
                <w:lang w:val="en-GB" w:eastAsia="ko-KR"/>
              </w:rPr>
              <w:t xml:space="preserve">the PUSCH duration of the configured uplink grant does not overlap with the PUSCH duration of an uplink grant received on the PDCCH or in a Random Access Response </w:t>
            </w:r>
            <w:r w:rsidRPr="00D14521">
              <w:rPr>
                <w:rFonts w:ascii="Times New Roman" w:eastAsia="Times New Roman" w:hAnsi="Times New Roman" w:cs="Times New Roman"/>
                <w:kern w:val="0"/>
                <w:sz w:val="20"/>
                <w:szCs w:val="20"/>
                <w:lang w:val="en-GB" w:eastAsia="ko-KR"/>
              </w:rPr>
              <w:t xml:space="preserve">or </w:t>
            </w:r>
            <w:r w:rsidRPr="00D14521">
              <w:rPr>
                <w:rFonts w:ascii="Times New Roman" w:eastAsia="Times New Roman" w:hAnsi="Times New Roman" w:cs="Times New Roman"/>
                <w:noProof/>
                <w:kern w:val="0"/>
                <w:sz w:val="20"/>
                <w:szCs w:val="20"/>
                <w:lang w:val="en-GB" w:eastAsia="ko-KR"/>
              </w:rPr>
              <w:t>the PUSCH duration of a MSGA payload</w:t>
            </w:r>
            <w:r w:rsidRPr="00D14521">
              <w:rPr>
                <w:rFonts w:ascii="Times New Roman" w:eastAsia="Times New Roman" w:hAnsi="Times New Roman" w:cs="Times New Roman"/>
                <w:kern w:val="0"/>
                <w:sz w:val="20"/>
                <w:szCs w:val="20"/>
                <w:lang w:val="en-GB" w:eastAsia="ko-KR"/>
              </w:rPr>
              <w:t xml:space="preserve"> for this Serving Cell</w:t>
            </w:r>
            <w:r w:rsidRPr="00D14521">
              <w:rPr>
                <w:rFonts w:ascii="Times New Roman" w:eastAsia="Times New Roman" w:hAnsi="Times New Roman" w:cs="Times New Roman"/>
                <w:noProof/>
                <w:kern w:val="0"/>
                <w:sz w:val="20"/>
                <w:szCs w:val="20"/>
                <w:lang w:val="en-GB" w:eastAsia="ko-KR"/>
              </w:rPr>
              <w:t>:</w:t>
            </w:r>
          </w:p>
          <w:p w:rsidR="00D14521" w:rsidRPr="00D14521" w:rsidRDefault="00D14521" w:rsidP="00D14521">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ko-KR"/>
              </w:rPr>
            </w:pPr>
            <w:r w:rsidRPr="00D14521">
              <w:rPr>
                <w:rFonts w:ascii="Times New Roman" w:eastAsia="Times New Roman" w:hAnsi="Times New Roman" w:cs="Times New Roman"/>
                <w:noProof/>
                <w:kern w:val="0"/>
                <w:sz w:val="20"/>
                <w:szCs w:val="20"/>
                <w:lang w:val="en-GB" w:eastAsia="ko-KR"/>
              </w:rPr>
              <w:t>2&gt;</w:t>
            </w:r>
            <w:r w:rsidRPr="00D14521">
              <w:rPr>
                <w:rFonts w:ascii="Times New Roman" w:eastAsia="Times New Roman" w:hAnsi="Times New Roman" w:cs="Times New Roman"/>
                <w:noProof/>
                <w:kern w:val="0"/>
                <w:sz w:val="20"/>
                <w:szCs w:val="20"/>
                <w:lang w:val="en-GB" w:eastAsia="ko-KR"/>
              </w:rPr>
              <w:tab/>
              <w:t>set the HARQ Process ID to the HARQ Process ID associated with this PUSCH duration;</w:t>
            </w:r>
          </w:p>
          <w:p w:rsidR="00D14521" w:rsidRPr="00D14521" w:rsidRDefault="00D14521" w:rsidP="00D14521">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ko-KR"/>
              </w:rPr>
            </w:pPr>
            <w:r w:rsidRPr="00D14521">
              <w:rPr>
                <w:rFonts w:ascii="Times New Roman" w:eastAsia="Times New Roman" w:hAnsi="Times New Roman" w:cs="Times New Roman"/>
                <w:noProof/>
                <w:kern w:val="0"/>
                <w:sz w:val="20"/>
                <w:szCs w:val="20"/>
                <w:lang w:val="en-GB" w:eastAsia="ko-KR"/>
              </w:rPr>
              <w:t>2&gt;</w:t>
            </w:r>
            <w:r w:rsidRPr="00D14521">
              <w:rPr>
                <w:rFonts w:ascii="Times New Roman" w:eastAsia="Times New Roman" w:hAnsi="Times New Roman" w:cs="Times New Roman"/>
                <w:noProof/>
                <w:kern w:val="0"/>
                <w:sz w:val="20"/>
                <w:szCs w:val="20"/>
                <w:lang w:val="en-GB" w:eastAsia="ko-KR"/>
              </w:rPr>
              <w:tab/>
              <w:t xml:space="preserve">if, for the corresponding HARQ process, the </w:t>
            </w:r>
            <w:r w:rsidRPr="00D14521">
              <w:rPr>
                <w:rFonts w:ascii="Times New Roman" w:eastAsia="Times New Roman" w:hAnsi="Times New Roman" w:cs="Times New Roman"/>
                <w:i/>
                <w:noProof/>
                <w:kern w:val="0"/>
                <w:sz w:val="20"/>
                <w:szCs w:val="20"/>
                <w:lang w:val="en-GB" w:eastAsia="ko-KR"/>
              </w:rPr>
              <w:t>configuredGrantTimer</w:t>
            </w:r>
            <w:r w:rsidRPr="00D14521">
              <w:rPr>
                <w:rFonts w:ascii="Times New Roman" w:eastAsia="Times New Roman" w:hAnsi="Times New Roman" w:cs="Times New Roman"/>
                <w:noProof/>
                <w:kern w:val="0"/>
                <w:sz w:val="20"/>
                <w:szCs w:val="20"/>
                <w:lang w:val="en-GB" w:eastAsia="ko-KR"/>
              </w:rPr>
              <w:t xml:space="preserve"> is not running and </w:t>
            </w:r>
            <w:r w:rsidRPr="00D14521">
              <w:rPr>
                <w:rFonts w:ascii="Times New Roman" w:eastAsia="Times New Roman" w:hAnsi="Times New Roman" w:cs="Times New Roman"/>
                <w:i/>
                <w:noProof/>
                <w:kern w:val="0"/>
                <w:sz w:val="20"/>
                <w:szCs w:val="20"/>
                <w:lang w:val="en-GB" w:eastAsia="ko-KR"/>
              </w:rPr>
              <w:t>cg-RetransmissionTimer</w:t>
            </w:r>
            <w:r w:rsidRPr="00D14521">
              <w:rPr>
                <w:rFonts w:ascii="Times New Roman" w:eastAsia="Times New Roman" w:hAnsi="Times New Roman" w:cs="Times New Roman"/>
                <w:kern w:val="0"/>
                <w:sz w:val="20"/>
                <w:szCs w:val="20"/>
                <w:lang w:val="en-GB" w:eastAsia="ja-JP"/>
              </w:rPr>
              <w:t xml:space="preserve"> is not configured and </w:t>
            </w:r>
            <w:r w:rsidRPr="00D14521">
              <w:rPr>
                <w:rFonts w:ascii="Times New Roman" w:eastAsia="Times New Roman" w:hAnsi="Times New Roman" w:cs="Times New Roman"/>
                <w:i/>
                <w:kern w:val="0"/>
                <w:sz w:val="20"/>
                <w:szCs w:val="20"/>
                <w:lang w:val="en-GB" w:eastAsia="ja-JP"/>
              </w:rPr>
              <w:t>cg-SDT-</w:t>
            </w:r>
            <w:proofErr w:type="spellStart"/>
            <w:r w:rsidRPr="00D14521">
              <w:rPr>
                <w:rFonts w:ascii="Times New Roman" w:eastAsia="Times New Roman" w:hAnsi="Times New Roman" w:cs="Times New Roman"/>
                <w:i/>
                <w:kern w:val="0"/>
                <w:sz w:val="20"/>
                <w:szCs w:val="20"/>
                <w:lang w:val="en-GB" w:eastAsia="ja-JP"/>
              </w:rPr>
              <w:t>RetransmissionTimer</w:t>
            </w:r>
            <w:proofErr w:type="spellEnd"/>
            <w:r w:rsidRPr="00D14521">
              <w:rPr>
                <w:rFonts w:ascii="Times New Roman" w:eastAsia="Times New Roman" w:hAnsi="Times New Roman" w:cs="Times New Roman"/>
                <w:iCs/>
                <w:kern w:val="0"/>
                <w:sz w:val="20"/>
                <w:szCs w:val="20"/>
                <w:lang w:val="en-GB" w:eastAsia="ja-JP"/>
              </w:rPr>
              <w:t xml:space="preserve"> </w:t>
            </w:r>
            <w:r w:rsidRPr="00D14521">
              <w:rPr>
                <w:rFonts w:ascii="Times New Roman" w:eastAsia="Times New Roman" w:hAnsi="Times New Roman" w:cs="Times New Roman"/>
                <w:kern w:val="0"/>
                <w:sz w:val="20"/>
                <w:szCs w:val="20"/>
                <w:lang w:val="en-GB" w:eastAsia="ja-JP"/>
              </w:rPr>
              <w:t xml:space="preserve">is not configured, and </w:t>
            </w:r>
            <w:r w:rsidRPr="00D14521">
              <w:rPr>
                <w:rFonts w:ascii="Times New Roman" w:eastAsia="Times New Roman" w:hAnsi="Times New Roman" w:cs="Times New Roman"/>
                <w:i/>
                <w:kern w:val="0"/>
                <w:sz w:val="20"/>
                <w:szCs w:val="20"/>
                <w:lang w:val="en-GB" w:eastAsia="ja-JP"/>
              </w:rPr>
              <w:t>cg-RRC-</w:t>
            </w:r>
            <w:proofErr w:type="spellStart"/>
            <w:r w:rsidRPr="00D14521">
              <w:rPr>
                <w:rFonts w:ascii="Times New Roman" w:eastAsia="Times New Roman" w:hAnsi="Times New Roman" w:cs="Times New Roman"/>
                <w:i/>
                <w:kern w:val="0"/>
                <w:sz w:val="20"/>
                <w:szCs w:val="20"/>
                <w:lang w:val="en-GB" w:eastAsia="ja-JP"/>
              </w:rPr>
              <w:t>RetransmissionTimer</w:t>
            </w:r>
            <w:proofErr w:type="spellEnd"/>
            <w:r w:rsidRPr="00D14521">
              <w:rPr>
                <w:rFonts w:ascii="Times New Roman" w:eastAsia="Times New Roman" w:hAnsi="Times New Roman" w:cs="Times New Roman"/>
                <w:iCs/>
                <w:kern w:val="0"/>
                <w:sz w:val="20"/>
                <w:szCs w:val="20"/>
                <w:lang w:val="en-GB" w:eastAsia="ja-JP"/>
              </w:rPr>
              <w:t xml:space="preserve"> </w:t>
            </w:r>
            <w:r w:rsidRPr="00D14521">
              <w:rPr>
                <w:rFonts w:ascii="Times New Roman" w:eastAsia="Times New Roman" w:hAnsi="Times New Roman" w:cs="Times New Roman"/>
                <w:kern w:val="0"/>
                <w:sz w:val="20"/>
                <w:szCs w:val="20"/>
                <w:lang w:val="en-GB" w:eastAsia="ja-JP"/>
              </w:rPr>
              <w:t>is not configured</w:t>
            </w:r>
            <w:r w:rsidRPr="00D14521">
              <w:rPr>
                <w:rFonts w:ascii="Times New Roman" w:eastAsia="Times New Roman" w:hAnsi="Times New Roman" w:cs="Times New Roman"/>
                <w:noProof/>
                <w:kern w:val="0"/>
                <w:sz w:val="20"/>
                <w:szCs w:val="20"/>
                <w:lang w:val="en-GB" w:eastAsia="ko-KR"/>
              </w:rPr>
              <w:t xml:space="preserve"> (i.e. new transmission):</w:t>
            </w:r>
          </w:p>
          <w:p w:rsidR="00D14521" w:rsidRPr="00D14521" w:rsidRDefault="00D14521" w:rsidP="00D14521">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D14521">
              <w:rPr>
                <w:rFonts w:ascii="Times New Roman" w:eastAsia="Times New Roman" w:hAnsi="Times New Roman" w:cs="Times New Roman"/>
                <w:noProof/>
                <w:kern w:val="0"/>
                <w:sz w:val="20"/>
                <w:szCs w:val="20"/>
                <w:lang w:val="en-GB" w:eastAsia="ko-KR"/>
              </w:rPr>
              <w:t>3&gt;</w:t>
            </w:r>
            <w:r w:rsidRPr="00D14521">
              <w:rPr>
                <w:rFonts w:ascii="Times New Roman" w:eastAsia="Times New Roman" w:hAnsi="Times New Roman" w:cs="Times New Roman"/>
                <w:noProof/>
                <w:kern w:val="0"/>
                <w:sz w:val="20"/>
                <w:szCs w:val="20"/>
                <w:lang w:val="en-GB" w:eastAsia="ko-KR"/>
              </w:rPr>
              <w:tab/>
            </w:r>
            <w:r w:rsidRPr="00D14521">
              <w:rPr>
                <w:rFonts w:ascii="Times New Roman" w:eastAsia="Times New Roman" w:hAnsi="Times New Roman" w:cs="Times New Roman"/>
                <w:kern w:val="0"/>
                <w:sz w:val="20"/>
                <w:szCs w:val="20"/>
                <w:lang w:val="en-GB"/>
              </w:rPr>
              <w:t>if the configured uplink grant is for the initial transmission for the CG-SDT with CCCH message</w:t>
            </w:r>
            <w:r w:rsidRPr="00D14521">
              <w:rPr>
                <w:rFonts w:ascii="Times New Roman" w:eastAsia="Times New Roman" w:hAnsi="Times New Roman" w:cs="Times New Roman"/>
                <w:noProof/>
                <w:kern w:val="0"/>
                <w:sz w:val="20"/>
                <w:szCs w:val="20"/>
                <w:lang w:val="en-GB" w:eastAsia="ko-KR"/>
              </w:rPr>
              <w:t>; or</w:t>
            </w:r>
          </w:p>
          <w:p w:rsidR="00D14521" w:rsidRPr="00D14521" w:rsidRDefault="00D14521" w:rsidP="00D14521">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D14521">
              <w:rPr>
                <w:rFonts w:ascii="Times New Roman" w:eastAsia="Times New Roman" w:hAnsi="Times New Roman" w:cs="Times New Roman"/>
                <w:noProof/>
                <w:kern w:val="0"/>
                <w:sz w:val="20"/>
                <w:szCs w:val="20"/>
                <w:lang w:val="en-GB" w:eastAsia="ko-KR"/>
              </w:rPr>
              <w:t>3&gt;</w:t>
            </w:r>
            <w:r w:rsidRPr="00D14521">
              <w:rPr>
                <w:rFonts w:ascii="Times New Roman" w:eastAsia="Times New Roman" w:hAnsi="Times New Roman" w:cs="Times New Roman"/>
                <w:noProof/>
                <w:kern w:val="0"/>
                <w:sz w:val="20"/>
                <w:szCs w:val="20"/>
                <w:lang w:val="en-GB" w:eastAsia="ko-KR"/>
              </w:rPr>
              <w:tab/>
              <w:t>if there is an on-going CG-SDT procedure and PDCCH addressed to the MAC entity's C-RNTI has been received; or</w:t>
            </w:r>
          </w:p>
          <w:p w:rsidR="00D14521" w:rsidRPr="00D14521" w:rsidRDefault="00D14521" w:rsidP="00D14521">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highlight w:val="yellow"/>
                <w:lang w:val="en-GB" w:eastAsia="ko-KR"/>
              </w:rPr>
            </w:pPr>
            <w:r w:rsidRPr="00D14521">
              <w:rPr>
                <w:rFonts w:ascii="Times New Roman" w:eastAsia="Times New Roman" w:hAnsi="Times New Roman" w:cs="Times New Roman"/>
                <w:noProof/>
                <w:kern w:val="0"/>
                <w:sz w:val="20"/>
                <w:szCs w:val="20"/>
                <w:highlight w:val="yellow"/>
                <w:lang w:val="en-GB" w:eastAsia="ko-KR"/>
              </w:rPr>
              <w:t>3&gt;</w:t>
            </w:r>
            <w:r w:rsidRPr="00D14521">
              <w:rPr>
                <w:rFonts w:ascii="Times New Roman" w:eastAsia="Times New Roman" w:hAnsi="Times New Roman" w:cs="Times New Roman"/>
                <w:noProof/>
                <w:kern w:val="0"/>
                <w:sz w:val="20"/>
                <w:szCs w:val="20"/>
                <w:highlight w:val="yellow"/>
                <w:lang w:val="en-GB" w:eastAsia="ko-KR"/>
              </w:rPr>
              <w:tab/>
              <w:t xml:space="preserve">if there is an on-going </w:t>
            </w:r>
            <w:r w:rsidRPr="00D14521">
              <w:rPr>
                <w:rFonts w:ascii="Times New Roman" w:eastAsia="Malgun Gothic" w:hAnsi="Times New Roman" w:cs="Times New Roman"/>
                <w:kern w:val="0"/>
                <w:sz w:val="20"/>
                <w:szCs w:val="20"/>
                <w:highlight w:val="yellow"/>
                <w:lang w:val="en-GB" w:eastAsia="ja-JP"/>
              </w:rPr>
              <w:t>RACH-less</w:t>
            </w:r>
            <w:r w:rsidRPr="00D14521">
              <w:rPr>
                <w:rFonts w:ascii="Times New Roman" w:eastAsia="Times New Roman" w:hAnsi="Times New Roman" w:cs="Times New Roman"/>
                <w:noProof/>
                <w:kern w:val="0"/>
                <w:sz w:val="20"/>
                <w:szCs w:val="20"/>
                <w:highlight w:val="yellow"/>
                <w:lang w:val="en-GB" w:eastAsia="ko-KR"/>
              </w:rPr>
              <w:t xml:space="preserve"> LTM cell switch procedure and PDCCH addressed to the MAC entity's C-RNTI has been received; or</w:t>
            </w:r>
          </w:p>
          <w:p w:rsidR="00D14521" w:rsidRPr="00D14521" w:rsidRDefault="00D14521" w:rsidP="00D14521">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D14521">
              <w:rPr>
                <w:rFonts w:ascii="Times New Roman" w:eastAsia="Times New Roman" w:hAnsi="Times New Roman" w:cs="Times New Roman"/>
                <w:noProof/>
                <w:kern w:val="0"/>
                <w:sz w:val="20"/>
                <w:szCs w:val="20"/>
                <w:highlight w:val="yellow"/>
                <w:lang w:val="en-GB" w:eastAsia="ko-KR"/>
              </w:rPr>
              <w:t>3&gt;</w:t>
            </w:r>
            <w:r w:rsidRPr="00D14521">
              <w:rPr>
                <w:rFonts w:ascii="Times New Roman" w:eastAsia="Times New Roman" w:hAnsi="Times New Roman" w:cs="Times New Roman"/>
                <w:noProof/>
                <w:kern w:val="0"/>
                <w:sz w:val="20"/>
                <w:szCs w:val="20"/>
                <w:highlight w:val="yellow"/>
                <w:lang w:val="en-GB" w:eastAsia="ko-KR"/>
              </w:rPr>
              <w:tab/>
              <w:t>if there is an on-going RACH-less handover procedure and PDCCH addressed to the MAC entity's C-RNTI has been received; or</w:t>
            </w:r>
          </w:p>
          <w:p w:rsidR="00D14521" w:rsidRPr="00D14521" w:rsidRDefault="00D14521" w:rsidP="00D14521">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D14521">
              <w:rPr>
                <w:rFonts w:ascii="Times New Roman" w:eastAsia="Times New Roman" w:hAnsi="Times New Roman" w:cs="Times New Roman"/>
                <w:noProof/>
                <w:kern w:val="0"/>
                <w:sz w:val="20"/>
                <w:szCs w:val="20"/>
                <w:lang w:val="en-GB" w:eastAsia="ko-KR"/>
              </w:rPr>
              <w:t>3&gt;</w:t>
            </w:r>
            <w:r w:rsidRPr="00D14521">
              <w:rPr>
                <w:rFonts w:ascii="Times New Roman" w:eastAsia="Times New Roman" w:hAnsi="Times New Roman" w:cs="Times New Roman"/>
                <w:noProof/>
                <w:kern w:val="0"/>
                <w:sz w:val="20"/>
                <w:szCs w:val="20"/>
                <w:lang w:val="en-GB" w:eastAsia="ko-KR"/>
              </w:rPr>
              <w:tab/>
              <w:t xml:space="preserve">if there is no on-going CG-SDT nor on-going </w:t>
            </w:r>
            <w:r w:rsidRPr="00D14521">
              <w:rPr>
                <w:rFonts w:ascii="Times New Roman" w:eastAsia="Malgun Gothic" w:hAnsi="Times New Roman" w:cs="Times New Roman"/>
                <w:kern w:val="0"/>
                <w:sz w:val="20"/>
                <w:szCs w:val="20"/>
                <w:lang w:val="en-GB" w:eastAsia="ja-JP"/>
              </w:rPr>
              <w:t>RACH-less</w:t>
            </w:r>
            <w:r w:rsidRPr="00D14521">
              <w:rPr>
                <w:rFonts w:ascii="Times New Roman" w:eastAsia="Times New Roman" w:hAnsi="Times New Roman" w:cs="Times New Roman"/>
                <w:noProof/>
                <w:kern w:val="0"/>
                <w:sz w:val="20"/>
                <w:szCs w:val="20"/>
                <w:lang w:val="en-GB" w:eastAsia="ko-KR"/>
              </w:rPr>
              <w:t xml:space="preserve"> LTM cell switch nor on-going RACH-less handover procedure:</w:t>
            </w:r>
          </w:p>
          <w:p w:rsidR="00D14521" w:rsidRPr="00D14521" w:rsidRDefault="00D14521" w:rsidP="00D14521">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noProof/>
                <w:kern w:val="0"/>
                <w:sz w:val="20"/>
                <w:szCs w:val="20"/>
                <w:highlight w:val="yellow"/>
                <w:lang w:val="en-GB" w:eastAsia="ko-KR"/>
              </w:rPr>
            </w:pPr>
            <w:r w:rsidRPr="00D14521">
              <w:rPr>
                <w:rFonts w:ascii="Times New Roman" w:eastAsia="Times New Roman" w:hAnsi="Times New Roman" w:cs="Times New Roman"/>
                <w:noProof/>
                <w:kern w:val="0"/>
                <w:sz w:val="20"/>
                <w:szCs w:val="20"/>
                <w:highlight w:val="yellow"/>
                <w:lang w:val="en-GB" w:eastAsia="ko-KR"/>
              </w:rPr>
              <w:t>4&gt;</w:t>
            </w:r>
            <w:r w:rsidRPr="00D14521">
              <w:rPr>
                <w:rFonts w:ascii="Times New Roman" w:eastAsia="Times New Roman" w:hAnsi="Times New Roman" w:cs="Times New Roman"/>
                <w:noProof/>
                <w:kern w:val="0"/>
                <w:sz w:val="20"/>
                <w:szCs w:val="20"/>
                <w:highlight w:val="yellow"/>
                <w:lang w:val="en-GB" w:eastAsia="ko-KR"/>
              </w:rPr>
              <w:tab/>
              <w:t>consider the NDI bit for the corresponding HARQ process to have been toggled;</w:t>
            </w:r>
          </w:p>
          <w:p w:rsidR="00D14521" w:rsidRPr="00D14521" w:rsidRDefault="00D14521" w:rsidP="00D14521">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noProof/>
                <w:kern w:val="0"/>
                <w:sz w:val="20"/>
                <w:szCs w:val="20"/>
                <w:lang w:val="en-GB" w:eastAsia="ko-KR"/>
              </w:rPr>
            </w:pPr>
            <w:r w:rsidRPr="00D14521">
              <w:rPr>
                <w:rFonts w:ascii="Times New Roman" w:eastAsia="Times New Roman" w:hAnsi="Times New Roman" w:cs="Times New Roman"/>
                <w:noProof/>
                <w:kern w:val="0"/>
                <w:sz w:val="20"/>
                <w:szCs w:val="20"/>
                <w:highlight w:val="yellow"/>
                <w:lang w:val="en-GB" w:eastAsia="ko-KR"/>
              </w:rPr>
              <w:t>4&gt;</w:t>
            </w:r>
            <w:r w:rsidRPr="00D14521">
              <w:rPr>
                <w:rFonts w:ascii="Times New Roman" w:eastAsia="Times New Roman" w:hAnsi="Times New Roman" w:cs="Times New Roman"/>
                <w:noProof/>
                <w:kern w:val="0"/>
                <w:sz w:val="20"/>
                <w:szCs w:val="20"/>
                <w:highlight w:val="yellow"/>
                <w:lang w:val="en-GB" w:eastAsia="ko-KR"/>
              </w:rPr>
              <w:tab/>
              <w:t>deliver the configured uplink grant and the associated HARQ information to the HARQ entity.</w:t>
            </w:r>
          </w:p>
          <w:p w:rsidR="00D14521" w:rsidRPr="00D14521" w:rsidRDefault="00D14521" w:rsidP="00D14521">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ko-KR"/>
              </w:rPr>
            </w:pPr>
            <w:r w:rsidRPr="00D14521">
              <w:rPr>
                <w:rFonts w:ascii="Times New Roman" w:eastAsia="Times New Roman" w:hAnsi="Times New Roman" w:cs="Times New Roman"/>
                <w:noProof/>
                <w:kern w:val="0"/>
                <w:sz w:val="20"/>
                <w:szCs w:val="20"/>
                <w:lang w:val="en-GB" w:eastAsia="ko-KR"/>
              </w:rPr>
              <w:t>2&gt;</w:t>
            </w:r>
            <w:r w:rsidRPr="00D14521">
              <w:rPr>
                <w:rFonts w:ascii="Times New Roman" w:eastAsia="Times New Roman" w:hAnsi="Times New Roman" w:cs="Times New Roman"/>
                <w:noProof/>
                <w:kern w:val="0"/>
                <w:sz w:val="20"/>
                <w:szCs w:val="20"/>
                <w:lang w:val="en-GB" w:eastAsia="ko-KR"/>
              </w:rPr>
              <w:tab/>
              <w:t xml:space="preserve">else if the </w:t>
            </w:r>
            <w:r w:rsidRPr="00D14521">
              <w:rPr>
                <w:rFonts w:ascii="Times New Roman" w:eastAsia="Times New Roman" w:hAnsi="Times New Roman" w:cs="Times New Roman"/>
                <w:i/>
                <w:noProof/>
                <w:kern w:val="0"/>
                <w:sz w:val="20"/>
                <w:szCs w:val="20"/>
                <w:lang w:val="en-GB" w:eastAsia="ko-KR"/>
              </w:rPr>
              <w:t>cg-RetransmissionTimer</w:t>
            </w:r>
            <w:r w:rsidRPr="00D14521">
              <w:rPr>
                <w:rFonts w:ascii="Times New Roman" w:eastAsia="Times New Roman" w:hAnsi="Times New Roman" w:cs="Times New Roman"/>
                <w:noProof/>
                <w:kern w:val="0"/>
                <w:sz w:val="20"/>
                <w:szCs w:val="20"/>
                <w:lang w:val="en-GB" w:eastAsia="ko-KR"/>
              </w:rPr>
              <w:t xml:space="preserve"> for the corresponding HARQ process is configured and not running, then for the corresponding HARQ process:</w:t>
            </w:r>
          </w:p>
          <w:p w:rsidR="00D14521" w:rsidRPr="00D14521" w:rsidRDefault="00D14521" w:rsidP="00D14521">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D14521">
              <w:rPr>
                <w:rFonts w:ascii="Times New Roman" w:eastAsia="Times New Roman" w:hAnsi="Times New Roman" w:cs="Times New Roman"/>
                <w:noProof/>
                <w:kern w:val="0"/>
                <w:sz w:val="20"/>
                <w:szCs w:val="20"/>
                <w:lang w:val="en-GB" w:eastAsia="ko-KR"/>
              </w:rPr>
              <w:t>3&gt;</w:t>
            </w:r>
            <w:r w:rsidRPr="00D14521">
              <w:rPr>
                <w:rFonts w:ascii="Times New Roman" w:eastAsia="Times New Roman" w:hAnsi="Times New Roman" w:cs="Times New Roman"/>
                <w:noProof/>
                <w:kern w:val="0"/>
                <w:sz w:val="20"/>
                <w:szCs w:val="20"/>
                <w:lang w:val="en-GB" w:eastAsia="ko-KR"/>
              </w:rPr>
              <w:tab/>
              <w:t xml:space="preserve">if the </w:t>
            </w:r>
            <w:r w:rsidRPr="00D14521">
              <w:rPr>
                <w:rFonts w:ascii="Times New Roman" w:eastAsia="Times New Roman" w:hAnsi="Times New Roman" w:cs="Times New Roman"/>
                <w:i/>
                <w:noProof/>
                <w:kern w:val="0"/>
                <w:sz w:val="20"/>
                <w:szCs w:val="20"/>
                <w:lang w:val="en-GB" w:eastAsia="ko-KR"/>
              </w:rPr>
              <w:t>configuredGrantTimer</w:t>
            </w:r>
            <w:r w:rsidRPr="00D14521">
              <w:rPr>
                <w:rFonts w:ascii="Times New Roman" w:eastAsia="Times New Roman" w:hAnsi="Times New Roman" w:cs="Times New Roman"/>
                <w:noProof/>
                <w:kern w:val="0"/>
                <w:sz w:val="20"/>
                <w:szCs w:val="20"/>
                <w:lang w:val="en-GB" w:eastAsia="ko-KR"/>
              </w:rPr>
              <w:t xml:space="preserve"> is not running, and the HARQ process is not pending (i.e. new transmission):</w:t>
            </w:r>
          </w:p>
          <w:p w:rsidR="00D14521" w:rsidRPr="00D14521" w:rsidRDefault="00D14521" w:rsidP="00D14521">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noProof/>
                <w:kern w:val="0"/>
                <w:sz w:val="20"/>
                <w:szCs w:val="20"/>
                <w:lang w:val="en-GB" w:eastAsia="ko-KR"/>
              </w:rPr>
            </w:pPr>
            <w:r w:rsidRPr="00D14521">
              <w:rPr>
                <w:rFonts w:ascii="Times New Roman" w:eastAsia="Times New Roman" w:hAnsi="Times New Roman" w:cs="Times New Roman"/>
                <w:noProof/>
                <w:kern w:val="0"/>
                <w:sz w:val="20"/>
                <w:szCs w:val="20"/>
                <w:lang w:val="en-GB" w:eastAsia="ko-KR"/>
              </w:rPr>
              <w:t>4&gt;</w:t>
            </w:r>
            <w:r w:rsidRPr="00D14521">
              <w:rPr>
                <w:rFonts w:ascii="Times New Roman" w:eastAsia="Times New Roman" w:hAnsi="Times New Roman" w:cs="Times New Roman"/>
                <w:noProof/>
                <w:kern w:val="0"/>
                <w:sz w:val="20"/>
                <w:szCs w:val="20"/>
                <w:lang w:val="en-GB" w:eastAsia="ko-KR"/>
              </w:rPr>
              <w:tab/>
              <w:t>consider the NDI bit to have been toggled;</w:t>
            </w:r>
          </w:p>
          <w:p w:rsidR="00D14521" w:rsidRPr="00D14521" w:rsidRDefault="00D14521" w:rsidP="00D14521">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noProof/>
                <w:kern w:val="0"/>
                <w:sz w:val="20"/>
                <w:szCs w:val="20"/>
                <w:lang w:val="en-GB" w:eastAsia="ko-KR"/>
              </w:rPr>
            </w:pPr>
            <w:r w:rsidRPr="00D14521">
              <w:rPr>
                <w:rFonts w:ascii="Times New Roman" w:eastAsia="Times New Roman" w:hAnsi="Times New Roman" w:cs="Times New Roman"/>
                <w:noProof/>
                <w:kern w:val="0"/>
                <w:sz w:val="20"/>
                <w:szCs w:val="20"/>
                <w:lang w:val="en-GB" w:eastAsia="ko-KR"/>
              </w:rPr>
              <w:t>4&gt;</w:t>
            </w:r>
            <w:r w:rsidRPr="00D14521">
              <w:rPr>
                <w:rFonts w:ascii="Times New Roman" w:eastAsia="Times New Roman" w:hAnsi="Times New Roman" w:cs="Times New Roman"/>
                <w:noProof/>
                <w:kern w:val="0"/>
                <w:sz w:val="20"/>
                <w:szCs w:val="20"/>
                <w:lang w:val="en-GB" w:eastAsia="ko-KR"/>
              </w:rPr>
              <w:tab/>
              <w:t>deliver the configured uplink grant and the associated HARQ information to the HARQ entity.</w:t>
            </w:r>
          </w:p>
          <w:p w:rsidR="00D14521" w:rsidRPr="00D14521" w:rsidRDefault="00D14521" w:rsidP="00D14521">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D14521">
              <w:rPr>
                <w:rFonts w:ascii="Times New Roman" w:eastAsia="Times New Roman" w:hAnsi="Times New Roman" w:cs="Times New Roman"/>
                <w:noProof/>
                <w:kern w:val="0"/>
                <w:sz w:val="20"/>
                <w:szCs w:val="20"/>
                <w:lang w:val="en-GB" w:eastAsia="ko-KR"/>
              </w:rPr>
              <w:t>3&gt;</w:t>
            </w:r>
            <w:r w:rsidRPr="00D14521">
              <w:rPr>
                <w:rFonts w:ascii="Times New Roman" w:eastAsia="Times New Roman" w:hAnsi="Times New Roman" w:cs="Times New Roman"/>
                <w:noProof/>
                <w:kern w:val="0"/>
                <w:sz w:val="20"/>
                <w:szCs w:val="20"/>
                <w:lang w:val="en-GB" w:eastAsia="ko-KR"/>
              </w:rPr>
              <w:tab/>
              <w:t>else if the previous uplink grant delivered to the HARQ entity for the same HARQ process was a configured uplink grant (i.e. retransmission on configured grant):</w:t>
            </w:r>
          </w:p>
          <w:p w:rsidR="00D14521" w:rsidRPr="00D14521" w:rsidRDefault="00D14521" w:rsidP="00D14521">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noProof/>
                <w:kern w:val="0"/>
                <w:sz w:val="20"/>
                <w:szCs w:val="20"/>
                <w:lang w:val="en-GB" w:eastAsia="ko-KR"/>
              </w:rPr>
            </w:pPr>
            <w:r w:rsidRPr="00D14521">
              <w:rPr>
                <w:rFonts w:ascii="Times New Roman" w:eastAsia="Times New Roman" w:hAnsi="Times New Roman" w:cs="Times New Roman"/>
                <w:noProof/>
                <w:kern w:val="0"/>
                <w:sz w:val="20"/>
                <w:szCs w:val="20"/>
                <w:lang w:val="en-GB" w:eastAsia="ko-KR"/>
              </w:rPr>
              <w:t>4&gt;</w:t>
            </w:r>
            <w:r w:rsidRPr="00D14521">
              <w:rPr>
                <w:rFonts w:ascii="Times New Roman" w:eastAsia="Times New Roman" w:hAnsi="Times New Roman" w:cs="Times New Roman"/>
                <w:noProof/>
                <w:kern w:val="0"/>
                <w:sz w:val="20"/>
                <w:szCs w:val="20"/>
                <w:lang w:val="en-GB" w:eastAsia="ko-KR"/>
              </w:rPr>
              <w:tab/>
              <w:t>deliver the configured uplink grant and the associated HARQ information to the HARQ entity.</w:t>
            </w:r>
          </w:p>
          <w:p w:rsidR="00D14521" w:rsidRPr="00D14521" w:rsidRDefault="00D14521" w:rsidP="00D14521">
            <w:pPr>
              <w:widowControl/>
              <w:overflowPunct w:val="0"/>
              <w:autoSpaceDE w:val="0"/>
              <w:autoSpaceDN w:val="0"/>
              <w:adjustRightInd w:val="0"/>
              <w:spacing w:after="180"/>
              <w:ind w:left="851" w:hanging="284"/>
              <w:jc w:val="left"/>
              <w:textAlignment w:val="baseline"/>
              <w:rPr>
                <w:rFonts w:ascii="Times New Roman" w:eastAsia="Malgun Gothic" w:hAnsi="Times New Roman" w:cs="Times New Roman"/>
                <w:kern w:val="0"/>
                <w:sz w:val="20"/>
                <w:szCs w:val="20"/>
                <w:lang w:val="en-GB" w:eastAsia="ko-KR"/>
              </w:rPr>
            </w:pPr>
            <w:r w:rsidRPr="00D14521">
              <w:rPr>
                <w:rFonts w:ascii="Times New Roman" w:eastAsia="Malgun Gothic" w:hAnsi="Times New Roman" w:cs="Times New Roman"/>
                <w:kern w:val="0"/>
                <w:sz w:val="20"/>
                <w:szCs w:val="20"/>
                <w:lang w:val="en-GB" w:eastAsia="ko-KR"/>
              </w:rPr>
              <w:t>2&gt;</w:t>
            </w:r>
            <w:r w:rsidRPr="00D14521">
              <w:rPr>
                <w:rFonts w:ascii="Times New Roman" w:eastAsia="Malgun Gothic" w:hAnsi="Times New Roman" w:cs="Times New Roman"/>
                <w:kern w:val="0"/>
                <w:sz w:val="20"/>
                <w:szCs w:val="20"/>
                <w:lang w:val="en-GB" w:eastAsia="ko-KR"/>
              </w:rPr>
              <w:tab/>
              <w:t xml:space="preserve">else if the </w:t>
            </w:r>
            <w:r w:rsidRPr="00D14521">
              <w:rPr>
                <w:rFonts w:ascii="Times New Roman" w:eastAsia="Malgun Gothic" w:hAnsi="Times New Roman" w:cs="Times New Roman"/>
                <w:i/>
                <w:kern w:val="0"/>
                <w:sz w:val="20"/>
                <w:szCs w:val="20"/>
                <w:lang w:val="en-GB" w:eastAsia="ko-KR"/>
              </w:rPr>
              <w:t>cg-SDT-</w:t>
            </w:r>
            <w:proofErr w:type="spellStart"/>
            <w:r w:rsidRPr="00D14521">
              <w:rPr>
                <w:rFonts w:ascii="Times New Roman" w:eastAsia="Malgun Gothic" w:hAnsi="Times New Roman" w:cs="Times New Roman"/>
                <w:i/>
                <w:kern w:val="0"/>
                <w:sz w:val="20"/>
                <w:szCs w:val="20"/>
                <w:lang w:val="en-GB" w:eastAsia="ko-KR"/>
              </w:rPr>
              <w:t>RetransmissionTimer</w:t>
            </w:r>
            <w:proofErr w:type="spellEnd"/>
            <w:r w:rsidRPr="00D14521">
              <w:rPr>
                <w:rFonts w:ascii="Times New Roman" w:eastAsia="Malgun Gothic" w:hAnsi="Times New Roman" w:cs="Times New Roman"/>
                <w:iCs/>
                <w:kern w:val="0"/>
                <w:sz w:val="20"/>
                <w:szCs w:val="20"/>
                <w:lang w:val="en-GB" w:eastAsia="ko-KR"/>
              </w:rPr>
              <w:t xml:space="preserve"> </w:t>
            </w:r>
            <w:r w:rsidRPr="00D14521">
              <w:rPr>
                <w:rFonts w:ascii="Times New Roman" w:eastAsia="Malgun Gothic" w:hAnsi="Times New Roman" w:cs="Times New Roman"/>
                <w:kern w:val="0"/>
                <w:sz w:val="20"/>
                <w:szCs w:val="20"/>
                <w:lang w:val="en-GB" w:eastAsia="ko-KR"/>
              </w:rPr>
              <w:t>is configured and not running for the corresponding HARQ process; or</w:t>
            </w:r>
          </w:p>
          <w:p w:rsidR="00D14521" w:rsidRPr="00D14521" w:rsidRDefault="00D14521" w:rsidP="00D14521">
            <w:pPr>
              <w:widowControl/>
              <w:overflowPunct w:val="0"/>
              <w:autoSpaceDE w:val="0"/>
              <w:autoSpaceDN w:val="0"/>
              <w:adjustRightInd w:val="0"/>
              <w:spacing w:after="180"/>
              <w:ind w:left="851" w:hanging="284"/>
              <w:jc w:val="left"/>
              <w:textAlignment w:val="baseline"/>
              <w:rPr>
                <w:rFonts w:ascii="Times New Roman" w:eastAsia="Malgun Gothic" w:hAnsi="Times New Roman" w:cs="Times New Roman"/>
                <w:kern w:val="0"/>
                <w:sz w:val="20"/>
                <w:szCs w:val="20"/>
                <w:lang w:eastAsia="ko-KR"/>
              </w:rPr>
            </w:pPr>
            <w:r w:rsidRPr="00D14521">
              <w:rPr>
                <w:rFonts w:ascii="Times New Roman" w:eastAsia="Malgun Gothic" w:hAnsi="Times New Roman" w:cs="Times New Roman"/>
                <w:kern w:val="0"/>
                <w:sz w:val="20"/>
                <w:szCs w:val="20"/>
                <w:lang w:eastAsia="ko-KR"/>
              </w:rPr>
              <w:t>2&gt;</w:t>
            </w:r>
            <w:r w:rsidRPr="00D14521">
              <w:rPr>
                <w:rFonts w:ascii="Times New Roman" w:eastAsia="Malgun Gothic" w:hAnsi="Times New Roman" w:cs="Times New Roman"/>
                <w:kern w:val="0"/>
                <w:sz w:val="20"/>
                <w:szCs w:val="20"/>
                <w:lang w:eastAsia="ko-KR"/>
              </w:rPr>
              <w:tab/>
              <w:t xml:space="preserve">if the </w:t>
            </w:r>
            <w:r w:rsidRPr="00D14521">
              <w:rPr>
                <w:rFonts w:ascii="Times New Roman" w:eastAsia="Malgun Gothic" w:hAnsi="Times New Roman" w:cs="Times New Roman"/>
                <w:i/>
                <w:kern w:val="0"/>
                <w:sz w:val="20"/>
                <w:szCs w:val="20"/>
                <w:lang w:eastAsia="ko-KR"/>
              </w:rPr>
              <w:t>cg-</w:t>
            </w:r>
            <w:r w:rsidRPr="00D14521">
              <w:rPr>
                <w:rFonts w:ascii="Times New Roman" w:eastAsia="Times New Roman" w:hAnsi="Times New Roman" w:cs="Times New Roman"/>
                <w:i/>
                <w:kern w:val="0"/>
                <w:sz w:val="20"/>
                <w:szCs w:val="20"/>
                <w:lang w:val="en-GB"/>
              </w:rPr>
              <w:t>RRC-</w:t>
            </w:r>
            <w:proofErr w:type="spellStart"/>
            <w:r w:rsidRPr="00D14521">
              <w:rPr>
                <w:rFonts w:ascii="Times New Roman" w:eastAsia="Malgun Gothic" w:hAnsi="Times New Roman" w:cs="Times New Roman"/>
                <w:i/>
                <w:kern w:val="0"/>
                <w:sz w:val="20"/>
                <w:szCs w:val="20"/>
                <w:lang w:eastAsia="ko-KR"/>
              </w:rPr>
              <w:t>RetransmissionTimer</w:t>
            </w:r>
            <w:proofErr w:type="spellEnd"/>
            <w:r w:rsidRPr="00D14521">
              <w:rPr>
                <w:rFonts w:ascii="Times New Roman" w:eastAsia="Malgun Gothic" w:hAnsi="Times New Roman" w:cs="Times New Roman"/>
                <w:iCs/>
                <w:kern w:val="0"/>
                <w:sz w:val="20"/>
                <w:szCs w:val="20"/>
                <w:lang w:eastAsia="ko-KR"/>
              </w:rPr>
              <w:t xml:space="preserve"> </w:t>
            </w:r>
            <w:r w:rsidRPr="00D14521">
              <w:rPr>
                <w:rFonts w:ascii="Times New Roman" w:eastAsia="Malgun Gothic" w:hAnsi="Times New Roman" w:cs="Times New Roman"/>
                <w:kern w:val="0"/>
                <w:sz w:val="20"/>
                <w:szCs w:val="20"/>
                <w:lang w:eastAsia="ko-KR"/>
              </w:rPr>
              <w:t>is configured and not running for the corresponding HARQ process:</w:t>
            </w:r>
          </w:p>
          <w:p w:rsidR="00D14521" w:rsidRPr="00D14521" w:rsidRDefault="00D14521" w:rsidP="00D14521">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rPr>
            </w:pPr>
            <w:r w:rsidRPr="00D14521">
              <w:rPr>
                <w:rFonts w:ascii="Times New Roman" w:eastAsia="Times New Roman" w:hAnsi="Times New Roman" w:cs="Times New Roman"/>
                <w:kern w:val="0"/>
                <w:sz w:val="20"/>
                <w:szCs w:val="20"/>
              </w:rPr>
              <w:t>3&gt;</w:t>
            </w:r>
            <w:r w:rsidRPr="00D14521">
              <w:rPr>
                <w:rFonts w:ascii="Times New Roman" w:eastAsia="Times New Roman" w:hAnsi="Times New Roman" w:cs="Times New Roman"/>
                <w:kern w:val="0"/>
                <w:sz w:val="20"/>
                <w:szCs w:val="20"/>
              </w:rPr>
              <w:tab/>
              <w:t>if the configured uplink grant is for the first PUSCH transmission at</w:t>
            </w:r>
            <w:r w:rsidR="00347D32" w:rsidRPr="00347D32">
              <w:rPr>
                <w:rFonts w:ascii="Times New Roman" w:eastAsia="Times New Roman" w:hAnsi="Times New Roman" w:cs="Times New Roman"/>
                <w:kern w:val="0"/>
                <w:sz w:val="20"/>
                <w:szCs w:val="20"/>
                <w:lang w:val="en-GB"/>
              </w:rPr>
              <w:t xml:space="preserve"> </w:t>
            </w:r>
            <w:ins w:id="1" w:author="Huawei" w:date="2024-04-26T14:14:00Z">
              <w:r w:rsidR="00347D32" w:rsidRPr="00347D32">
                <w:rPr>
                  <w:rFonts w:ascii="Times New Roman" w:eastAsia="Times New Roman" w:hAnsi="Times New Roman" w:cs="Times New Roman"/>
                  <w:kern w:val="0"/>
                  <w:sz w:val="20"/>
                  <w:szCs w:val="20"/>
                  <w:lang w:val="en-GB"/>
                </w:rPr>
                <w:t>RAC</w:t>
              </w:r>
            </w:ins>
            <w:ins w:id="2" w:author="Huawei" w:date="2024-04-26T14:15:00Z">
              <w:r w:rsidR="00347D32" w:rsidRPr="00347D32">
                <w:rPr>
                  <w:rFonts w:ascii="Times New Roman" w:eastAsia="Times New Roman" w:hAnsi="Times New Roman" w:cs="Times New Roman"/>
                  <w:kern w:val="0"/>
                  <w:sz w:val="20"/>
                  <w:szCs w:val="20"/>
                  <w:lang w:val="en-GB"/>
                </w:rPr>
                <w:t>H-less</w:t>
              </w:r>
            </w:ins>
            <w:r w:rsidRPr="00D14521">
              <w:rPr>
                <w:rFonts w:ascii="Times New Roman" w:eastAsia="Times New Roman" w:hAnsi="Times New Roman" w:cs="Times New Roman"/>
                <w:kern w:val="0"/>
                <w:sz w:val="20"/>
                <w:szCs w:val="20"/>
              </w:rPr>
              <w:t xml:space="preserve"> LTM cell switch (i.e., initial new transmission)</w:t>
            </w:r>
            <w:r w:rsidRPr="00D14521">
              <w:rPr>
                <w:rFonts w:ascii="Times New Roman" w:eastAsia="Times New Roman" w:hAnsi="Times New Roman" w:cs="Times New Roman"/>
                <w:kern w:val="0"/>
                <w:sz w:val="20"/>
                <w:szCs w:val="20"/>
                <w:lang w:eastAsia="fr-FR"/>
              </w:rPr>
              <w:t>; or</w:t>
            </w:r>
          </w:p>
          <w:p w:rsidR="00D14521" w:rsidRPr="00D14521" w:rsidRDefault="00D14521" w:rsidP="00D14521">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rPr>
            </w:pPr>
            <w:r w:rsidRPr="00D14521">
              <w:rPr>
                <w:rFonts w:ascii="Times New Roman" w:eastAsia="Times New Roman" w:hAnsi="Times New Roman" w:cs="Times New Roman"/>
                <w:kern w:val="0"/>
                <w:sz w:val="20"/>
                <w:szCs w:val="20"/>
              </w:rPr>
              <w:t>3&gt;</w:t>
            </w:r>
            <w:r w:rsidRPr="00D14521">
              <w:rPr>
                <w:rFonts w:ascii="Times New Roman" w:eastAsia="Times New Roman" w:hAnsi="Times New Roman" w:cs="Times New Roman"/>
                <w:kern w:val="0"/>
                <w:sz w:val="20"/>
                <w:szCs w:val="20"/>
              </w:rPr>
              <w:tab/>
              <w:t>if the configured uplink grant is for the initial transmission of RACH-less handover (i.e., initial new transmission)</w:t>
            </w:r>
            <w:r w:rsidRPr="00D14521">
              <w:rPr>
                <w:rFonts w:ascii="Times New Roman" w:eastAsia="Times New Roman" w:hAnsi="Times New Roman" w:cs="Times New Roman"/>
                <w:kern w:val="0"/>
                <w:sz w:val="20"/>
                <w:szCs w:val="20"/>
                <w:lang w:eastAsia="fr-FR"/>
              </w:rPr>
              <w:t>; or</w:t>
            </w:r>
          </w:p>
          <w:p w:rsidR="00D14521" w:rsidRPr="00D14521" w:rsidRDefault="00D14521" w:rsidP="00D14521">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val="en-GB"/>
              </w:rPr>
            </w:pPr>
            <w:r w:rsidRPr="00D14521">
              <w:rPr>
                <w:rFonts w:ascii="Times New Roman" w:eastAsia="Times New Roman" w:hAnsi="Times New Roman" w:cs="Times New Roman"/>
                <w:kern w:val="0"/>
                <w:sz w:val="20"/>
                <w:szCs w:val="20"/>
                <w:lang w:val="en-GB"/>
              </w:rPr>
              <w:lastRenderedPageBreak/>
              <w:t>3&gt;</w:t>
            </w:r>
            <w:r w:rsidRPr="00D14521">
              <w:rPr>
                <w:rFonts w:ascii="Times New Roman" w:eastAsia="Times New Roman" w:hAnsi="Times New Roman" w:cs="Times New Roman"/>
                <w:kern w:val="0"/>
                <w:sz w:val="20"/>
                <w:szCs w:val="20"/>
                <w:lang w:val="en-GB"/>
              </w:rPr>
              <w:tab/>
              <w:t>if the configured uplink grant is for the initial transmission for the CG-SDT with CCCH message (i.e., initial new transmission); or</w:t>
            </w:r>
          </w:p>
          <w:p w:rsidR="00D14521" w:rsidRPr="00D14521" w:rsidRDefault="00D14521" w:rsidP="00D14521">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val="en-GB"/>
              </w:rPr>
            </w:pPr>
            <w:r w:rsidRPr="00D14521">
              <w:rPr>
                <w:rFonts w:ascii="Times New Roman" w:eastAsia="Times New Roman" w:hAnsi="Times New Roman" w:cs="Times New Roman"/>
                <w:kern w:val="0"/>
                <w:sz w:val="20"/>
                <w:szCs w:val="20"/>
                <w:lang w:val="en-GB" w:eastAsia="ja-JP"/>
              </w:rPr>
              <w:t>3&gt;</w:t>
            </w:r>
            <w:r w:rsidRPr="00D14521">
              <w:rPr>
                <w:rFonts w:ascii="Times New Roman" w:eastAsia="Times New Roman" w:hAnsi="Times New Roman" w:cs="Times New Roman"/>
                <w:kern w:val="0"/>
                <w:sz w:val="20"/>
                <w:szCs w:val="20"/>
                <w:lang w:val="en-GB" w:eastAsia="ja-JP"/>
              </w:rPr>
              <w:tab/>
              <w:t xml:space="preserve">if the </w:t>
            </w:r>
            <w:proofErr w:type="spellStart"/>
            <w:r w:rsidRPr="00D14521">
              <w:rPr>
                <w:rFonts w:ascii="Times New Roman" w:eastAsia="Times New Roman" w:hAnsi="Times New Roman" w:cs="Times New Roman"/>
                <w:i/>
                <w:kern w:val="0"/>
                <w:sz w:val="20"/>
                <w:szCs w:val="20"/>
                <w:lang w:val="en-GB" w:eastAsia="ja-JP"/>
              </w:rPr>
              <w:t>configuredGrantTimer</w:t>
            </w:r>
            <w:proofErr w:type="spellEnd"/>
            <w:r w:rsidRPr="00D14521">
              <w:rPr>
                <w:rFonts w:ascii="Times New Roman" w:eastAsia="Times New Roman" w:hAnsi="Times New Roman" w:cs="Times New Roman"/>
                <w:kern w:val="0"/>
                <w:sz w:val="20"/>
                <w:szCs w:val="20"/>
                <w:lang w:val="en-GB" w:eastAsia="ja-JP"/>
              </w:rPr>
              <w:t xml:space="preserve"> is not running or not configured, and PDCCH addressed to the MAC entity's C-RNTI has been received after the initial transmission of the CG-SDT with CCCH message (i.e., subsequent new transmission):</w:t>
            </w:r>
          </w:p>
          <w:p w:rsidR="00D14521" w:rsidRPr="00D14521" w:rsidRDefault="00D14521" w:rsidP="00D14521">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kern w:val="0"/>
                <w:sz w:val="20"/>
                <w:szCs w:val="20"/>
                <w:lang w:val="en-GB"/>
              </w:rPr>
            </w:pPr>
            <w:r w:rsidRPr="00D14521">
              <w:rPr>
                <w:rFonts w:ascii="Times New Roman" w:eastAsia="Times New Roman" w:hAnsi="Times New Roman" w:cs="Times New Roman"/>
                <w:kern w:val="0"/>
                <w:sz w:val="20"/>
                <w:szCs w:val="20"/>
                <w:lang w:val="en-GB"/>
              </w:rPr>
              <w:t>4&gt;</w:t>
            </w:r>
            <w:r w:rsidRPr="00D14521">
              <w:rPr>
                <w:rFonts w:ascii="Times New Roman" w:eastAsia="Times New Roman" w:hAnsi="Times New Roman" w:cs="Times New Roman"/>
                <w:kern w:val="0"/>
                <w:sz w:val="20"/>
                <w:szCs w:val="20"/>
                <w:lang w:val="en-GB"/>
              </w:rPr>
              <w:tab/>
              <w:t>consider the NDI bit to have been toggled;</w:t>
            </w:r>
          </w:p>
          <w:p w:rsidR="00D14521" w:rsidRPr="00D14521" w:rsidRDefault="00D14521" w:rsidP="00D14521">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kern w:val="0"/>
                <w:sz w:val="20"/>
                <w:szCs w:val="20"/>
                <w:lang w:val="en-GB"/>
              </w:rPr>
            </w:pPr>
            <w:r w:rsidRPr="00D14521">
              <w:rPr>
                <w:rFonts w:ascii="Times New Roman" w:eastAsia="Times New Roman" w:hAnsi="Times New Roman" w:cs="Times New Roman"/>
                <w:kern w:val="0"/>
                <w:sz w:val="20"/>
                <w:szCs w:val="20"/>
                <w:lang w:val="en-GB"/>
              </w:rPr>
              <w:t>4&gt;</w:t>
            </w:r>
            <w:r w:rsidRPr="00D14521">
              <w:rPr>
                <w:rFonts w:ascii="Times New Roman" w:eastAsia="Times New Roman" w:hAnsi="Times New Roman" w:cs="Times New Roman"/>
                <w:kern w:val="0"/>
                <w:sz w:val="20"/>
                <w:szCs w:val="20"/>
                <w:lang w:val="en-GB"/>
              </w:rPr>
              <w:tab/>
              <w:t>deliver the configured uplink grant and the associated HARQ information to the HARQ entity.</w:t>
            </w:r>
          </w:p>
          <w:p w:rsidR="00D14521" w:rsidRPr="00D14521" w:rsidRDefault="00D14521" w:rsidP="00D14521">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val="en-GB"/>
              </w:rPr>
            </w:pPr>
            <w:r w:rsidRPr="00D14521">
              <w:rPr>
                <w:rFonts w:ascii="Times New Roman" w:eastAsia="Times New Roman" w:hAnsi="Times New Roman" w:cs="Times New Roman"/>
                <w:kern w:val="0"/>
                <w:sz w:val="20"/>
                <w:szCs w:val="20"/>
                <w:highlight w:val="green"/>
                <w:lang w:val="en-GB"/>
              </w:rPr>
              <w:t>3&gt;</w:t>
            </w:r>
            <w:r w:rsidRPr="00D14521">
              <w:rPr>
                <w:rFonts w:ascii="Times New Roman" w:eastAsia="Times New Roman" w:hAnsi="Times New Roman" w:cs="Times New Roman"/>
                <w:kern w:val="0"/>
                <w:sz w:val="20"/>
                <w:szCs w:val="20"/>
                <w:highlight w:val="green"/>
                <w:lang w:val="en-GB"/>
              </w:rPr>
              <w:tab/>
              <w:t xml:space="preserve">if </w:t>
            </w:r>
            <w:r w:rsidRPr="00D14521">
              <w:rPr>
                <w:rFonts w:ascii="Times New Roman" w:eastAsia="Times New Roman" w:hAnsi="Times New Roman" w:cs="Times New Roman"/>
                <w:kern w:val="0"/>
                <w:sz w:val="20"/>
                <w:szCs w:val="20"/>
                <w:highlight w:val="green"/>
                <w:lang w:val="en-GB" w:eastAsia="ja-JP"/>
              </w:rPr>
              <w:t>PDCCH addressed to the MAC entity's C-RNTI</w:t>
            </w:r>
            <w:r w:rsidRPr="00D14521">
              <w:rPr>
                <w:rFonts w:ascii="Times New Roman" w:eastAsia="Times New Roman" w:hAnsi="Times New Roman" w:cs="Times New Roman"/>
                <w:kern w:val="0"/>
                <w:sz w:val="20"/>
                <w:szCs w:val="20"/>
                <w:highlight w:val="green"/>
                <w:lang w:val="en-GB"/>
              </w:rPr>
              <w:t xml:space="preserve"> has not been received:</w:t>
            </w:r>
          </w:p>
          <w:p w:rsidR="00D14521" w:rsidRPr="00D14521" w:rsidRDefault="00D14521" w:rsidP="00D14521">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kern w:val="0"/>
                <w:sz w:val="20"/>
                <w:szCs w:val="20"/>
              </w:rPr>
            </w:pPr>
            <w:r w:rsidRPr="00D14521">
              <w:rPr>
                <w:rFonts w:ascii="Times New Roman" w:eastAsia="Times New Roman" w:hAnsi="Times New Roman" w:cs="Times New Roman"/>
                <w:kern w:val="0"/>
                <w:sz w:val="20"/>
                <w:szCs w:val="20"/>
              </w:rPr>
              <w:t>4&gt;</w:t>
            </w:r>
            <w:r w:rsidRPr="00D14521">
              <w:rPr>
                <w:rFonts w:ascii="Times New Roman" w:eastAsia="Times New Roman" w:hAnsi="Times New Roman" w:cs="Times New Roman"/>
                <w:kern w:val="0"/>
                <w:sz w:val="20"/>
                <w:szCs w:val="20"/>
              </w:rPr>
              <w:tab/>
              <w:t xml:space="preserve">if the previous uplink grant delivered to the HARQ entity for the same HARQ process was a configured uplink grant for initial transmission of CG-SDT with CCCH message or for its retransmission (i.e., retransmission for initial CG-SDT transmission); or </w:t>
            </w:r>
          </w:p>
          <w:p w:rsidR="00D14521" w:rsidRPr="00D14521" w:rsidRDefault="00D14521" w:rsidP="00D14521">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kern w:val="0"/>
                <w:sz w:val="20"/>
                <w:szCs w:val="20"/>
              </w:rPr>
            </w:pPr>
            <w:r w:rsidRPr="00D14521">
              <w:rPr>
                <w:rFonts w:ascii="Times New Roman" w:eastAsia="Times New Roman" w:hAnsi="Times New Roman" w:cs="Times New Roman"/>
                <w:kern w:val="0"/>
                <w:sz w:val="20"/>
                <w:szCs w:val="20"/>
              </w:rPr>
              <w:t>4&gt;</w:t>
            </w:r>
            <w:r w:rsidRPr="00D14521">
              <w:rPr>
                <w:rFonts w:ascii="Times New Roman" w:eastAsia="Times New Roman" w:hAnsi="Times New Roman" w:cs="Times New Roman"/>
                <w:kern w:val="0"/>
                <w:sz w:val="20"/>
                <w:szCs w:val="20"/>
              </w:rPr>
              <w:tab/>
              <w:t xml:space="preserve">if the previous uplink grant delivered to the HARQ entity for the same HARQ process was a configured uplink grant for initial transmission of RACH-less handover or for its retransmission (i.e., retransmission for initial RACH-less handover transmission); or </w:t>
            </w:r>
          </w:p>
          <w:p w:rsidR="00D14521" w:rsidRPr="00D14521" w:rsidRDefault="00D14521" w:rsidP="00D14521">
            <w:pPr>
              <w:widowControl/>
              <w:overflowPunct w:val="0"/>
              <w:autoSpaceDE w:val="0"/>
              <w:autoSpaceDN w:val="0"/>
              <w:adjustRightInd w:val="0"/>
              <w:spacing w:after="180"/>
              <w:ind w:left="1418" w:hanging="284"/>
              <w:jc w:val="left"/>
              <w:textAlignment w:val="baseline"/>
              <w:rPr>
                <w:rFonts w:ascii="Times New Roman" w:eastAsia="游明朝" w:hAnsi="Times New Roman" w:cs="Times New Roman"/>
                <w:kern w:val="0"/>
                <w:sz w:val="20"/>
                <w:szCs w:val="20"/>
              </w:rPr>
            </w:pPr>
            <w:r w:rsidRPr="00D14521">
              <w:rPr>
                <w:rFonts w:ascii="Times New Roman" w:eastAsia="Times New Roman" w:hAnsi="Times New Roman" w:cs="Times New Roman"/>
                <w:kern w:val="0"/>
                <w:sz w:val="20"/>
                <w:szCs w:val="20"/>
              </w:rPr>
              <w:t>4&gt;</w:t>
            </w:r>
            <w:r w:rsidRPr="00D14521">
              <w:rPr>
                <w:rFonts w:ascii="Times New Roman" w:eastAsia="Times New Roman" w:hAnsi="Times New Roman" w:cs="Times New Roman"/>
                <w:kern w:val="0"/>
                <w:sz w:val="20"/>
                <w:szCs w:val="20"/>
              </w:rPr>
              <w:tab/>
              <w:t xml:space="preserve">if the previous uplink grant delivered to the HARQ entity for the same HARQ process was a configured uplink grant for first PUSCH transmission at </w:t>
            </w:r>
            <w:ins w:id="3" w:author="Huawei" w:date="2024-04-26T14:18:00Z">
              <w:r w:rsidR="00347D32" w:rsidRPr="00347D32">
                <w:rPr>
                  <w:rFonts w:ascii="Times New Roman" w:eastAsia="Times New Roman" w:hAnsi="Times New Roman" w:cs="Times New Roman"/>
                  <w:kern w:val="0"/>
                  <w:sz w:val="20"/>
                  <w:szCs w:val="20"/>
                  <w:lang w:val="en-GB"/>
                </w:rPr>
                <w:t xml:space="preserve">RACH-less </w:t>
              </w:r>
            </w:ins>
            <w:r w:rsidRPr="00D14521">
              <w:rPr>
                <w:rFonts w:ascii="Times New Roman" w:eastAsia="Times New Roman" w:hAnsi="Times New Roman" w:cs="Times New Roman"/>
                <w:kern w:val="0"/>
                <w:sz w:val="20"/>
                <w:szCs w:val="20"/>
              </w:rPr>
              <w:t xml:space="preserve">LTM cell switch or for its retransmission (i.e., retransmission for initial transmission at </w:t>
            </w:r>
            <w:ins w:id="4" w:author="Huawei" w:date="2024-04-26T14:18:00Z">
              <w:r w:rsidR="00347D32" w:rsidRPr="00347D32">
                <w:rPr>
                  <w:rFonts w:ascii="Times New Roman" w:eastAsia="Times New Roman" w:hAnsi="Times New Roman" w:cs="Times New Roman"/>
                  <w:kern w:val="0"/>
                  <w:sz w:val="20"/>
                  <w:szCs w:val="20"/>
                  <w:lang w:val="en-GB"/>
                </w:rPr>
                <w:t xml:space="preserve">RACH-less </w:t>
              </w:r>
            </w:ins>
            <w:r w:rsidRPr="00D14521">
              <w:rPr>
                <w:rFonts w:ascii="Times New Roman" w:eastAsia="Times New Roman" w:hAnsi="Times New Roman" w:cs="Times New Roman"/>
                <w:kern w:val="0"/>
                <w:sz w:val="20"/>
                <w:szCs w:val="20"/>
              </w:rPr>
              <w:t>LTM cell switch):</w:t>
            </w:r>
          </w:p>
          <w:p w:rsidR="00D14521" w:rsidRPr="00D14521" w:rsidRDefault="00D14521" w:rsidP="00D14521">
            <w:pPr>
              <w:widowControl/>
              <w:overflowPunct w:val="0"/>
              <w:autoSpaceDE w:val="0"/>
              <w:autoSpaceDN w:val="0"/>
              <w:adjustRightInd w:val="0"/>
              <w:spacing w:after="180"/>
              <w:ind w:left="1702" w:hanging="284"/>
              <w:jc w:val="left"/>
              <w:textAlignment w:val="baseline"/>
              <w:rPr>
                <w:rFonts w:ascii="Times New Roman" w:eastAsia="Times New Roman" w:hAnsi="Times New Roman" w:cs="Times New Roman"/>
                <w:kern w:val="0"/>
                <w:sz w:val="20"/>
                <w:szCs w:val="20"/>
                <w:highlight w:val="green"/>
                <w:lang w:val="en-GB"/>
              </w:rPr>
            </w:pPr>
            <w:r w:rsidRPr="00D14521">
              <w:rPr>
                <w:rFonts w:ascii="Times New Roman" w:eastAsia="Times New Roman" w:hAnsi="Times New Roman" w:cs="Times New Roman"/>
                <w:kern w:val="0"/>
                <w:sz w:val="20"/>
                <w:szCs w:val="20"/>
                <w:highlight w:val="green"/>
                <w:lang w:val="en-GB"/>
              </w:rPr>
              <w:t>5&gt;</w:t>
            </w:r>
            <w:r w:rsidRPr="00D14521">
              <w:rPr>
                <w:rFonts w:ascii="Times New Roman" w:eastAsia="Times New Roman" w:hAnsi="Times New Roman" w:cs="Times New Roman"/>
                <w:kern w:val="0"/>
                <w:sz w:val="20"/>
                <w:szCs w:val="20"/>
                <w:highlight w:val="green"/>
                <w:lang w:val="en-GB"/>
              </w:rPr>
              <w:tab/>
              <w:t>consider the NDI bit to have not been toggled;</w:t>
            </w:r>
          </w:p>
          <w:p w:rsidR="00370F9B" w:rsidRPr="00D14521" w:rsidRDefault="00D14521" w:rsidP="00D14521">
            <w:pPr>
              <w:widowControl/>
              <w:overflowPunct w:val="0"/>
              <w:autoSpaceDE w:val="0"/>
              <w:autoSpaceDN w:val="0"/>
              <w:adjustRightInd w:val="0"/>
              <w:spacing w:after="180"/>
              <w:ind w:left="1702" w:hanging="284"/>
              <w:jc w:val="left"/>
              <w:textAlignment w:val="baseline"/>
              <w:rPr>
                <w:rFonts w:ascii="Times New Roman" w:eastAsiaTheme="minorEastAsia" w:hAnsi="Times New Roman" w:cs="Times New Roman"/>
                <w:kern w:val="0"/>
                <w:sz w:val="20"/>
                <w:szCs w:val="20"/>
                <w:lang w:val="en-GB"/>
              </w:rPr>
            </w:pPr>
            <w:r w:rsidRPr="00D14521">
              <w:rPr>
                <w:rFonts w:ascii="Times New Roman" w:eastAsia="Times New Roman" w:hAnsi="Times New Roman" w:cs="Times New Roman"/>
                <w:kern w:val="0"/>
                <w:sz w:val="20"/>
                <w:szCs w:val="20"/>
                <w:highlight w:val="green"/>
                <w:lang w:val="en-GB"/>
              </w:rPr>
              <w:t>5&gt;</w:t>
            </w:r>
            <w:r w:rsidRPr="00D14521">
              <w:rPr>
                <w:rFonts w:ascii="Times New Roman" w:eastAsia="Times New Roman" w:hAnsi="Times New Roman" w:cs="Times New Roman"/>
                <w:kern w:val="0"/>
                <w:sz w:val="20"/>
                <w:szCs w:val="20"/>
                <w:highlight w:val="green"/>
                <w:lang w:val="en-GB"/>
              </w:rPr>
              <w:tab/>
              <w:t>deliver the configured uplink grant and the associated HARQ information to the HARQ entity.</w:t>
            </w:r>
          </w:p>
        </w:tc>
      </w:tr>
      <w:tr w:rsidR="00370F9B" w:rsidRPr="00370F9B" w:rsidTr="007E5865">
        <w:tc>
          <w:tcPr>
            <w:tcW w:w="9747" w:type="dxa"/>
          </w:tcPr>
          <w:p w:rsidR="00370F9B" w:rsidRPr="00370F9B" w:rsidRDefault="00370F9B" w:rsidP="00370F9B">
            <w:pPr>
              <w:keepNext/>
              <w:keepLines/>
              <w:widowControl/>
              <w:overflowPunct w:val="0"/>
              <w:autoSpaceDE w:val="0"/>
              <w:autoSpaceDN w:val="0"/>
              <w:adjustRightInd w:val="0"/>
              <w:spacing w:before="120" w:after="180"/>
              <w:jc w:val="left"/>
              <w:textAlignment w:val="baseline"/>
              <w:outlineLvl w:val="2"/>
              <w:rPr>
                <w:rFonts w:ascii="Arial" w:eastAsia="Times New Roman" w:hAnsi="Arial" w:cs="Times New Roman"/>
                <w:kern w:val="0"/>
                <w:sz w:val="28"/>
                <w:szCs w:val="20"/>
                <w:lang w:val="en-GB" w:eastAsia="ko-KR"/>
              </w:rPr>
            </w:pPr>
            <w:bookmarkStart w:id="5" w:name="_Toc146701157"/>
            <w:r w:rsidRPr="00370F9B">
              <w:rPr>
                <w:rFonts w:ascii="Arial" w:eastAsia="Times New Roman" w:hAnsi="Arial" w:cs="Times New Roman"/>
                <w:kern w:val="0"/>
                <w:sz w:val="28"/>
                <w:szCs w:val="20"/>
                <w:lang w:val="en-GB" w:eastAsia="ko-KR"/>
              </w:rPr>
              <w:lastRenderedPageBreak/>
              <w:t>5.8.2</w:t>
            </w:r>
            <w:r w:rsidRPr="00370F9B">
              <w:rPr>
                <w:rFonts w:ascii="Arial" w:eastAsia="Times New Roman" w:hAnsi="Arial" w:cs="Times New Roman"/>
                <w:kern w:val="0"/>
                <w:sz w:val="28"/>
                <w:szCs w:val="20"/>
                <w:lang w:val="en-GB" w:eastAsia="ko-KR"/>
              </w:rPr>
              <w:tab/>
              <w:t>Uplink</w:t>
            </w:r>
            <w:bookmarkEnd w:id="5"/>
          </w:p>
          <w:p w:rsidR="00370F9B" w:rsidRDefault="00370F9B" w:rsidP="00370F9B">
            <w:pPr>
              <w:widowControl/>
              <w:spacing w:after="180"/>
              <w:jc w:val="left"/>
              <w:rPr>
                <w:rFonts w:ascii="Times New Roman" w:hAnsi="Times New Roman" w:cs="Times New Roman"/>
                <w:color w:val="FF0000"/>
                <w:kern w:val="0"/>
                <w:sz w:val="20"/>
                <w:szCs w:val="24"/>
              </w:rPr>
            </w:pPr>
            <w:r w:rsidRPr="00370F9B">
              <w:rPr>
                <w:rFonts w:ascii="Times New Roman" w:hAnsi="Times New Roman" w:cs="Times New Roman" w:hint="eastAsia"/>
                <w:color w:val="FF0000"/>
                <w:kern w:val="0"/>
                <w:sz w:val="20"/>
                <w:szCs w:val="24"/>
              </w:rPr>
              <w:t>/Omitted/</w:t>
            </w:r>
          </w:p>
          <w:p w:rsidR="00347D32" w:rsidRPr="00347D32" w:rsidRDefault="00347D32" w:rsidP="00347D32">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347D32">
              <w:rPr>
                <w:rFonts w:ascii="Times New Roman" w:eastAsia="Times New Roman" w:hAnsi="Times New Roman" w:cs="Times New Roman"/>
                <w:kern w:val="0"/>
                <w:sz w:val="20"/>
                <w:szCs w:val="20"/>
                <w:lang w:val="en-GB"/>
              </w:rPr>
              <w:t xml:space="preserve">For an uplink grant configured for configured grant Type 1 for RACH-less handover, </w:t>
            </w:r>
            <w:del w:id="6" w:author="Huawei-YinghaoGuo" w:date="2024-04-24T10:10:00Z">
              <w:r w:rsidRPr="00347D32" w:rsidDel="00C6778E">
                <w:rPr>
                  <w:rFonts w:ascii="Times New Roman" w:eastAsia="Times New Roman" w:hAnsi="Times New Roman" w:cs="Times New Roman"/>
                  <w:kern w:val="0"/>
                  <w:sz w:val="20"/>
                  <w:szCs w:val="20"/>
                  <w:lang w:val="en-GB"/>
                </w:rPr>
                <w:delText xml:space="preserve">when RACH-less handover is triggered and not terminated, </w:delText>
              </w:r>
            </w:del>
            <w:del w:id="7" w:author="Huawei-YinghaoGuo" w:date="2024-04-24T17:04:00Z">
              <w:r w:rsidRPr="00347D32" w:rsidDel="00EB6F09">
                <w:rPr>
                  <w:rFonts w:ascii="Times New Roman" w:eastAsia="Times New Roman" w:hAnsi="Times New Roman" w:cs="Times New Roman"/>
                  <w:kern w:val="0"/>
                  <w:sz w:val="20"/>
                  <w:szCs w:val="20"/>
                  <w:lang w:val="en-GB"/>
                </w:rPr>
                <w:delText>for each</w:delText>
              </w:r>
            </w:del>
            <w:ins w:id="8" w:author="Huawei-YinghaoGuo" w:date="2024-04-24T17:04:00Z">
              <w:r w:rsidRPr="00347D32">
                <w:rPr>
                  <w:rFonts w:ascii="Times New Roman" w:eastAsia="Times New Roman" w:hAnsi="Times New Roman" w:cs="Times New Roman"/>
                  <w:kern w:val="0"/>
                  <w:sz w:val="20"/>
                  <w:szCs w:val="20"/>
                  <w:lang w:val="en-GB"/>
                </w:rPr>
                <w:t>if the</w:t>
              </w:r>
            </w:ins>
            <w:r w:rsidRPr="00347D32">
              <w:rPr>
                <w:rFonts w:ascii="Times New Roman" w:eastAsia="Times New Roman" w:hAnsi="Times New Roman" w:cs="Times New Roman"/>
                <w:kern w:val="0"/>
                <w:sz w:val="20"/>
                <w:szCs w:val="20"/>
                <w:lang w:val="en-GB"/>
              </w:rPr>
              <w:t xml:space="preserve"> configured </w:t>
            </w:r>
            <w:r w:rsidRPr="00347D32">
              <w:rPr>
                <w:rFonts w:ascii="Times New Roman" w:hAnsi="Times New Roman" w:cs="Times New Roman"/>
                <w:kern w:val="0"/>
                <w:sz w:val="20"/>
                <w:szCs w:val="20"/>
                <w:lang w:val="en-GB"/>
              </w:rPr>
              <w:t>uplink</w:t>
            </w:r>
            <w:r w:rsidRPr="00347D32">
              <w:rPr>
                <w:rFonts w:ascii="Times New Roman" w:eastAsia="Times New Roman" w:hAnsi="Times New Roman" w:cs="Times New Roman"/>
                <w:kern w:val="0"/>
                <w:sz w:val="20"/>
                <w:szCs w:val="20"/>
                <w:lang w:val="en-GB"/>
              </w:rPr>
              <w:t xml:space="preserve"> grant</w:t>
            </w:r>
            <w:ins w:id="9" w:author="Huawei-YinghaoGuo" w:date="2024-04-24T17:04:00Z">
              <w:r w:rsidRPr="00347D32">
                <w:rPr>
                  <w:rFonts w:ascii="Times New Roman" w:eastAsia="Times New Roman" w:hAnsi="Times New Roman" w:cs="Times New Roman"/>
                  <w:kern w:val="0"/>
                  <w:sz w:val="20"/>
                  <w:szCs w:val="20"/>
                  <w:lang w:val="en-GB"/>
                </w:rPr>
                <w:t xml:space="preserve"> is</w:t>
              </w:r>
            </w:ins>
            <w:r w:rsidRPr="00347D32">
              <w:rPr>
                <w:rFonts w:ascii="Times New Roman" w:eastAsia="Times New Roman" w:hAnsi="Times New Roman" w:cs="Times New Roman"/>
                <w:kern w:val="0"/>
                <w:sz w:val="20"/>
                <w:szCs w:val="20"/>
                <w:lang w:val="en-GB"/>
              </w:rPr>
              <w:t xml:space="preserve"> valid according to TS 38.214 [7] for which the above formula is satisfied, the MAC entity shall:</w:t>
            </w:r>
          </w:p>
          <w:p w:rsidR="00B92E25" w:rsidRPr="00B92E25" w:rsidRDefault="00B92E25" w:rsidP="00B92E25">
            <w:pPr>
              <w:widowControl/>
              <w:overflowPunct w:val="0"/>
              <w:autoSpaceDE w:val="0"/>
              <w:autoSpaceDN w:val="0"/>
              <w:adjustRightInd w:val="0"/>
              <w:spacing w:after="180"/>
              <w:ind w:left="568" w:hanging="284"/>
              <w:jc w:val="left"/>
              <w:textAlignment w:val="baseline"/>
              <w:rPr>
                <w:rFonts w:ascii="Times New Roman" w:eastAsia="DengXian" w:hAnsi="Times New Roman" w:cs="Times New Roman"/>
                <w:kern w:val="0"/>
                <w:sz w:val="20"/>
                <w:szCs w:val="20"/>
                <w:lang w:val="en-GB"/>
              </w:rPr>
            </w:pPr>
            <w:r w:rsidRPr="00B92E25">
              <w:rPr>
                <w:rFonts w:ascii="Times New Roman" w:eastAsia="DengXian" w:hAnsi="Times New Roman" w:cs="Times New Roman"/>
                <w:kern w:val="0"/>
                <w:sz w:val="20"/>
                <w:szCs w:val="20"/>
                <w:lang w:val="en-GB"/>
              </w:rPr>
              <w:t>1&gt;</w:t>
            </w:r>
            <w:r w:rsidRPr="00B92E25">
              <w:rPr>
                <w:rFonts w:ascii="Times New Roman" w:eastAsia="DengXian" w:hAnsi="Times New Roman" w:cs="Times New Roman"/>
                <w:kern w:val="0"/>
                <w:sz w:val="20"/>
                <w:szCs w:val="20"/>
                <w:lang w:val="en-GB"/>
              </w:rPr>
              <w:tab/>
              <w:t xml:space="preserve">if, after the initial transmission of RACH-less handover has been performed according to clause 5.4.1 and 5.33, </w:t>
            </w:r>
            <w:r w:rsidRPr="00B92E25">
              <w:rPr>
                <w:rFonts w:ascii="Times New Roman" w:eastAsia="DengXian" w:hAnsi="Times New Roman" w:cs="Times New Roman"/>
                <w:kern w:val="0"/>
                <w:sz w:val="20"/>
                <w:szCs w:val="20"/>
                <w:highlight w:val="green"/>
                <w:lang w:val="en-GB"/>
              </w:rPr>
              <w:t>PDCCH addressed to the MAC entity's C-RNTI has not been received</w:t>
            </w:r>
            <w:r w:rsidRPr="00B92E25">
              <w:rPr>
                <w:rFonts w:ascii="Times New Roman" w:eastAsia="DengXian" w:hAnsi="Times New Roman" w:cs="Times New Roman"/>
                <w:kern w:val="0"/>
                <w:sz w:val="20"/>
                <w:szCs w:val="20"/>
                <w:lang w:val="en-GB"/>
              </w:rPr>
              <w:t>:</w:t>
            </w:r>
          </w:p>
          <w:p w:rsidR="00B92E25" w:rsidRPr="00B92E25" w:rsidRDefault="00B92E25" w:rsidP="00B92E25">
            <w:pPr>
              <w:widowControl/>
              <w:overflowPunct w:val="0"/>
              <w:autoSpaceDE w:val="0"/>
              <w:autoSpaceDN w:val="0"/>
              <w:adjustRightInd w:val="0"/>
              <w:spacing w:after="180"/>
              <w:ind w:left="851" w:hanging="284"/>
              <w:jc w:val="left"/>
              <w:textAlignment w:val="baseline"/>
              <w:rPr>
                <w:rFonts w:ascii="Times New Roman" w:eastAsia="DengXian" w:hAnsi="Times New Roman" w:cs="Times New Roman"/>
                <w:kern w:val="0"/>
                <w:sz w:val="20"/>
                <w:szCs w:val="20"/>
                <w:lang w:val="en-GB"/>
              </w:rPr>
            </w:pPr>
            <w:r w:rsidRPr="00B92E25">
              <w:rPr>
                <w:rFonts w:ascii="Times New Roman" w:eastAsia="DengXian" w:hAnsi="Times New Roman" w:cs="Times New Roman"/>
                <w:kern w:val="0"/>
                <w:sz w:val="20"/>
                <w:szCs w:val="20"/>
                <w:highlight w:val="green"/>
                <w:lang w:val="en-GB"/>
              </w:rPr>
              <w:t>2&gt;</w:t>
            </w:r>
            <w:r w:rsidRPr="00B92E25">
              <w:rPr>
                <w:rFonts w:ascii="Times New Roman" w:eastAsia="DengXian" w:hAnsi="Times New Roman" w:cs="Times New Roman"/>
                <w:kern w:val="0"/>
                <w:sz w:val="20"/>
                <w:szCs w:val="20"/>
                <w:highlight w:val="green"/>
                <w:lang w:val="en-GB"/>
              </w:rPr>
              <w:tab/>
              <w:t>if the SSB corresponding to the configured UL grant has the same SSB index as the SSB selected for the initial transmission of RACH-less handover (i.e., retransmission of initial transmission of RACH-less handover):</w:t>
            </w:r>
          </w:p>
          <w:p w:rsidR="00B92E25" w:rsidRPr="00B92E25" w:rsidRDefault="00B92E25" w:rsidP="00B92E25">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val="en-GB"/>
              </w:rPr>
            </w:pPr>
            <w:r w:rsidRPr="00B92E25">
              <w:rPr>
                <w:rFonts w:ascii="Times New Roman" w:eastAsia="Times New Roman" w:hAnsi="Times New Roman" w:cs="Times New Roman"/>
                <w:kern w:val="0"/>
                <w:sz w:val="20"/>
                <w:szCs w:val="20"/>
                <w:lang w:val="en-GB"/>
              </w:rPr>
              <w:t>3&gt;</w:t>
            </w:r>
            <w:r w:rsidRPr="00B92E25">
              <w:rPr>
                <w:rFonts w:ascii="Times New Roman" w:eastAsia="Times New Roman" w:hAnsi="Times New Roman" w:cs="Times New Roman"/>
                <w:kern w:val="0"/>
                <w:sz w:val="20"/>
                <w:szCs w:val="20"/>
                <w:lang w:val="en-GB"/>
              </w:rPr>
              <w:tab/>
              <w:t>select this SSB;</w:t>
            </w:r>
          </w:p>
          <w:p w:rsidR="00B92E25" w:rsidRPr="00B92E25" w:rsidRDefault="00B92E25" w:rsidP="00B92E25">
            <w:pPr>
              <w:widowControl/>
              <w:overflowPunct w:val="0"/>
              <w:autoSpaceDE w:val="0"/>
              <w:autoSpaceDN w:val="0"/>
              <w:adjustRightInd w:val="0"/>
              <w:spacing w:after="180"/>
              <w:ind w:left="1135" w:hanging="284"/>
              <w:jc w:val="left"/>
              <w:textAlignment w:val="baseline"/>
              <w:rPr>
                <w:rFonts w:ascii="Times New Roman" w:hAnsi="Times New Roman" w:cs="Times New Roman"/>
                <w:kern w:val="0"/>
                <w:sz w:val="20"/>
                <w:szCs w:val="20"/>
                <w:lang w:val="en-GB"/>
              </w:rPr>
            </w:pPr>
            <w:r w:rsidRPr="00B92E25">
              <w:rPr>
                <w:rFonts w:ascii="Times New Roman" w:hAnsi="Times New Roman" w:cs="Times New Roman"/>
                <w:kern w:val="0"/>
                <w:sz w:val="20"/>
                <w:szCs w:val="20"/>
                <w:lang w:val="en-GB"/>
              </w:rPr>
              <w:t>3&gt;</w:t>
            </w:r>
            <w:r w:rsidRPr="00B92E25">
              <w:rPr>
                <w:rFonts w:ascii="Times New Roman" w:hAnsi="Times New Roman" w:cs="Times New Roman"/>
                <w:kern w:val="0"/>
                <w:sz w:val="20"/>
                <w:szCs w:val="20"/>
                <w:lang w:val="en-GB"/>
              </w:rPr>
              <w:tab/>
              <w:t>indicate the SSB index corresponding to the configured uplink grant to the lower layer;</w:t>
            </w:r>
          </w:p>
          <w:p w:rsidR="00B92E25" w:rsidRPr="00B92E25" w:rsidRDefault="00B92E25" w:rsidP="00B92E25">
            <w:pPr>
              <w:widowControl/>
              <w:overflowPunct w:val="0"/>
              <w:autoSpaceDE w:val="0"/>
              <w:autoSpaceDN w:val="0"/>
              <w:adjustRightInd w:val="0"/>
              <w:spacing w:after="180"/>
              <w:ind w:left="1135" w:hanging="284"/>
              <w:jc w:val="left"/>
              <w:textAlignment w:val="baseline"/>
              <w:rPr>
                <w:rFonts w:ascii="Times New Roman" w:hAnsi="Times New Roman" w:cs="Times New Roman"/>
                <w:kern w:val="0"/>
                <w:sz w:val="20"/>
                <w:szCs w:val="20"/>
                <w:lang w:val="en-GB"/>
              </w:rPr>
            </w:pPr>
            <w:r w:rsidRPr="00B92E25">
              <w:rPr>
                <w:rFonts w:ascii="Times New Roman" w:hAnsi="Times New Roman" w:cs="Times New Roman"/>
                <w:kern w:val="0"/>
                <w:sz w:val="20"/>
                <w:szCs w:val="20"/>
                <w:lang w:val="en-GB"/>
              </w:rPr>
              <w:t>3&gt;</w:t>
            </w:r>
            <w:r w:rsidRPr="00B92E25">
              <w:rPr>
                <w:rFonts w:ascii="Times New Roman" w:hAnsi="Times New Roman" w:cs="Times New Roman"/>
                <w:kern w:val="0"/>
                <w:sz w:val="20"/>
                <w:szCs w:val="20"/>
                <w:lang w:val="en-GB"/>
              </w:rPr>
              <w:tab/>
              <w:t>consider this configured uplink grant as valid.</w:t>
            </w:r>
          </w:p>
          <w:p w:rsidR="00370F9B" w:rsidRPr="00370F9B" w:rsidRDefault="00370F9B" w:rsidP="00370F9B">
            <w:pPr>
              <w:widowControl/>
              <w:spacing w:after="180"/>
              <w:jc w:val="left"/>
              <w:rPr>
                <w:rFonts w:ascii="Times New Roman" w:hAnsi="Times New Roman" w:cs="Times New Roman"/>
                <w:kern w:val="0"/>
                <w:sz w:val="20"/>
                <w:szCs w:val="24"/>
                <w:lang w:val="en-GB"/>
              </w:rPr>
            </w:pPr>
            <w:r w:rsidRPr="00370F9B">
              <w:rPr>
                <w:rFonts w:ascii="Times New Roman" w:hAnsi="Times New Roman" w:cs="Times New Roman" w:hint="eastAsia"/>
                <w:color w:val="FF0000"/>
                <w:kern w:val="0"/>
                <w:sz w:val="20"/>
                <w:szCs w:val="24"/>
              </w:rPr>
              <w:t>/omitted/</w:t>
            </w:r>
          </w:p>
        </w:tc>
      </w:tr>
    </w:tbl>
    <w:p w:rsidR="00A45938" w:rsidRPr="00370F9B" w:rsidRDefault="00A45938" w:rsidP="004805F5">
      <w:pPr>
        <w:widowControl/>
        <w:spacing w:before="180" w:after="180"/>
        <w:jc w:val="left"/>
        <w:rPr>
          <w:rFonts w:ascii="Times New Roman" w:eastAsia="宋体" w:hAnsi="Times New Roman" w:cs="Times New Roman"/>
          <w:kern w:val="0"/>
          <w:sz w:val="20"/>
          <w:szCs w:val="24"/>
        </w:rPr>
      </w:pPr>
      <w:r w:rsidRPr="00370F9B">
        <w:rPr>
          <w:rFonts w:ascii="Times New Roman" w:eastAsia="宋体" w:hAnsi="Times New Roman" w:cs="Times New Roman" w:hint="eastAsia"/>
          <w:kern w:val="0"/>
          <w:sz w:val="20"/>
          <w:szCs w:val="24"/>
        </w:rPr>
        <w:t xml:space="preserve">That reception of </w:t>
      </w:r>
      <w:r w:rsidRPr="00370F9B">
        <w:rPr>
          <w:rFonts w:ascii="Times New Roman" w:eastAsia="宋体" w:hAnsi="Times New Roman" w:cs="Times New Roman"/>
          <w:kern w:val="0"/>
          <w:sz w:val="20"/>
          <w:szCs w:val="24"/>
        </w:rPr>
        <w:t>the MAC entity's C-RNTI</w:t>
      </w:r>
      <w:r w:rsidRPr="00370F9B">
        <w:rPr>
          <w:rFonts w:ascii="Times New Roman" w:eastAsia="宋体" w:hAnsi="Times New Roman" w:cs="Times New Roman" w:hint="eastAsia"/>
          <w:kern w:val="0"/>
          <w:sz w:val="20"/>
          <w:szCs w:val="24"/>
        </w:rPr>
        <w:t xml:space="preserve"> consists of the following subcases:</w:t>
      </w:r>
    </w:p>
    <w:p w:rsidR="00A45938" w:rsidRPr="00370F9B" w:rsidRDefault="00A45938" w:rsidP="004A1D08">
      <w:pPr>
        <w:widowControl/>
        <w:numPr>
          <w:ilvl w:val="0"/>
          <w:numId w:val="19"/>
        </w:numPr>
        <w:spacing w:after="180"/>
        <w:jc w:val="left"/>
        <w:rPr>
          <w:rFonts w:ascii="Times New Roman" w:eastAsia="宋体" w:hAnsi="Times New Roman" w:cs="Times New Roman"/>
          <w:kern w:val="0"/>
          <w:sz w:val="20"/>
          <w:szCs w:val="24"/>
        </w:rPr>
      </w:pPr>
      <w:r w:rsidRPr="00370F9B">
        <w:rPr>
          <w:rFonts w:ascii="Times New Roman" w:eastAsia="宋体" w:hAnsi="Times New Roman" w:cs="Times New Roman" w:hint="eastAsia"/>
          <w:kern w:val="0"/>
          <w:sz w:val="20"/>
          <w:szCs w:val="24"/>
        </w:rPr>
        <w:t>Subcase 1: The DL assignment scheduled by PDCCH addressed to the MAC entity</w:t>
      </w:r>
      <w:r w:rsidRPr="00370F9B">
        <w:rPr>
          <w:rFonts w:ascii="Times New Roman" w:eastAsia="宋体" w:hAnsi="Times New Roman" w:cs="Times New Roman"/>
          <w:kern w:val="0"/>
          <w:sz w:val="20"/>
          <w:szCs w:val="24"/>
        </w:rPr>
        <w:t>’</w:t>
      </w:r>
      <w:r w:rsidRPr="00370F9B">
        <w:rPr>
          <w:rFonts w:ascii="Times New Roman" w:eastAsia="宋体" w:hAnsi="Times New Roman" w:cs="Times New Roman" w:hint="eastAsia"/>
          <w:kern w:val="0"/>
          <w:sz w:val="20"/>
          <w:szCs w:val="24"/>
        </w:rPr>
        <w:t>s C-RNTI;</w:t>
      </w:r>
    </w:p>
    <w:p w:rsidR="00A45938" w:rsidRPr="00370F9B" w:rsidRDefault="00A45938" w:rsidP="004A1D08">
      <w:pPr>
        <w:widowControl/>
        <w:numPr>
          <w:ilvl w:val="0"/>
          <w:numId w:val="19"/>
        </w:numPr>
        <w:spacing w:after="180"/>
        <w:jc w:val="left"/>
        <w:rPr>
          <w:rFonts w:ascii="Times New Roman" w:eastAsia="宋体" w:hAnsi="Times New Roman" w:cs="Times New Roman"/>
          <w:kern w:val="0"/>
          <w:sz w:val="20"/>
          <w:szCs w:val="24"/>
        </w:rPr>
      </w:pPr>
      <w:r w:rsidRPr="00370F9B">
        <w:rPr>
          <w:rFonts w:ascii="Times New Roman" w:eastAsia="宋体" w:hAnsi="Times New Roman" w:cs="Times New Roman" w:hint="eastAsia"/>
          <w:kern w:val="0"/>
          <w:sz w:val="20"/>
          <w:szCs w:val="24"/>
        </w:rPr>
        <w:t xml:space="preserve">Subcase 2: The UL grant </w:t>
      </w:r>
      <w:r w:rsidRPr="00370F9B">
        <w:rPr>
          <w:rFonts w:ascii="Times New Roman" w:eastAsia="宋体" w:hAnsi="Times New Roman" w:cs="Times New Roman"/>
          <w:kern w:val="0"/>
          <w:sz w:val="20"/>
          <w:szCs w:val="24"/>
        </w:rPr>
        <w:t>scheduled</w:t>
      </w:r>
      <w:r w:rsidRPr="00370F9B">
        <w:rPr>
          <w:rFonts w:ascii="Times New Roman" w:eastAsia="宋体" w:hAnsi="Times New Roman" w:cs="Times New Roman" w:hint="eastAsia"/>
          <w:kern w:val="0"/>
          <w:sz w:val="20"/>
          <w:szCs w:val="24"/>
        </w:rPr>
        <w:t xml:space="preserve"> by PDCCH addressed to the MAC entity</w:t>
      </w:r>
      <w:r w:rsidRPr="00370F9B">
        <w:rPr>
          <w:rFonts w:ascii="Times New Roman" w:eastAsia="宋体" w:hAnsi="Times New Roman" w:cs="Times New Roman"/>
          <w:kern w:val="0"/>
          <w:sz w:val="20"/>
          <w:szCs w:val="24"/>
        </w:rPr>
        <w:t>’</w:t>
      </w:r>
      <w:r w:rsidRPr="00370F9B">
        <w:rPr>
          <w:rFonts w:ascii="Times New Roman" w:eastAsia="宋体" w:hAnsi="Times New Roman" w:cs="Times New Roman" w:hint="eastAsia"/>
          <w:kern w:val="0"/>
          <w:sz w:val="20"/>
          <w:szCs w:val="24"/>
        </w:rPr>
        <w:t>s C-RNTI of the same HARQ process;</w:t>
      </w:r>
    </w:p>
    <w:p w:rsidR="00A45938" w:rsidRPr="00370F9B" w:rsidRDefault="00A45938" w:rsidP="004A1D08">
      <w:pPr>
        <w:widowControl/>
        <w:numPr>
          <w:ilvl w:val="0"/>
          <w:numId w:val="19"/>
        </w:numPr>
        <w:spacing w:after="180"/>
        <w:jc w:val="left"/>
        <w:rPr>
          <w:rFonts w:ascii="Times New Roman" w:eastAsia="宋体" w:hAnsi="Times New Roman" w:cs="Times New Roman"/>
          <w:kern w:val="0"/>
          <w:sz w:val="20"/>
          <w:szCs w:val="24"/>
        </w:rPr>
      </w:pPr>
      <w:r w:rsidRPr="00370F9B">
        <w:rPr>
          <w:rFonts w:ascii="Times New Roman" w:eastAsia="宋体" w:hAnsi="Times New Roman" w:cs="Times New Roman" w:hint="eastAsia"/>
          <w:kern w:val="0"/>
          <w:sz w:val="20"/>
          <w:szCs w:val="24"/>
        </w:rPr>
        <w:t xml:space="preserve">Subcase 3: The UL grant </w:t>
      </w:r>
      <w:r w:rsidRPr="00370F9B">
        <w:rPr>
          <w:rFonts w:ascii="Times New Roman" w:eastAsia="宋体" w:hAnsi="Times New Roman" w:cs="Times New Roman"/>
          <w:kern w:val="0"/>
          <w:sz w:val="20"/>
          <w:szCs w:val="24"/>
        </w:rPr>
        <w:t>scheduled</w:t>
      </w:r>
      <w:r w:rsidRPr="00370F9B">
        <w:rPr>
          <w:rFonts w:ascii="Times New Roman" w:eastAsia="宋体" w:hAnsi="Times New Roman" w:cs="Times New Roman" w:hint="eastAsia"/>
          <w:kern w:val="0"/>
          <w:sz w:val="20"/>
          <w:szCs w:val="24"/>
        </w:rPr>
        <w:t xml:space="preserve"> by PDCCH addressed to the MAC entity</w:t>
      </w:r>
      <w:r w:rsidRPr="00370F9B">
        <w:rPr>
          <w:rFonts w:ascii="Times New Roman" w:eastAsia="宋体" w:hAnsi="Times New Roman" w:cs="Times New Roman"/>
          <w:kern w:val="0"/>
          <w:sz w:val="20"/>
          <w:szCs w:val="24"/>
        </w:rPr>
        <w:t>’</w:t>
      </w:r>
      <w:r w:rsidRPr="00370F9B">
        <w:rPr>
          <w:rFonts w:ascii="Times New Roman" w:eastAsia="宋体" w:hAnsi="Times New Roman" w:cs="Times New Roman" w:hint="eastAsia"/>
          <w:kern w:val="0"/>
          <w:sz w:val="20"/>
          <w:szCs w:val="24"/>
        </w:rPr>
        <w:t>s C-RNTI of different HARQ processes.</w:t>
      </w:r>
    </w:p>
    <w:p w:rsidR="00A45938" w:rsidRDefault="00A45938" w:rsidP="00A45938">
      <w:pPr>
        <w:widowControl/>
        <w:spacing w:after="180"/>
        <w:jc w:val="left"/>
        <w:rPr>
          <w:rFonts w:ascii="Times New Roman" w:eastAsia="宋体" w:hAnsi="Times New Roman" w:cs="Times New Roman"/>
          <w:kern w:val="0"/>
          <w:sz w:val="20"/>
          <w:szCs w:val="24"/>
        </w:rPr>
      </w:pPr>
      <w:r w:rsidRPr="00A45938">
        <w:rPr>
          <w:rFonts w:ascii="Times New Roman" w:eastAsia="宋体" w:hAnsi="Times New Roman" w:cs="Times New Roman"/>
          <w:kern w:val="0"/>
          <w:sz w:val="20"/>
          <w:szCs w:val="24"/>
          <w:lang w:val="x-none"/>
        </w:rPr>
        <w:t xml:space="preserve">Among the above subcases, Subcase 1 and Subcase 2 are cases for RACH-less handover/LTM cell switch completion. </w:t>
      </w:r>
    </w:p>
    <w:p w:rsidR="00795C5F" w:rsidRDefault="00370F9B" w:rsidP="00370F9B">
      <w:pPr>
        <w:widowControl/>
        <w:spacing w:after="180"/>
        <w:jc w:val="left"/>
        <w:rPr>
          <w:rFonts w:ascii="Times New Roman" w:eastAsia="宋体" w:hAnsi="Times New Roman" w:cs="Times New Roman"/>
          <w:kern w:val="0"/>
          <w:sz w:val="20"/>
          <w:szCs w:val="24"/>
        </w:rPr>
      </w:pPr>
      <w:r w:rsidRPr="00370F9B">
        <w:rPr>
          <w:rFonts w:ascii="Times New Roman" w:eastAsia="宋体" w:hAnsi="Times New Roman" w:cs="Times New Roman" w:hint="eastAsia"/>
          <w:kern w:val="0"/>
          <w:sz w:val="20"/>
          <w:szCs w:val="24"/>
        </w:rPr>
        <w:t xml:space="preserve">For new transmission, when the UE receives PDCCH addressed to </w:t>
      </w:r>
      <w:r w:rsidRPr="00370F9B">
        <w:rPr>
          <w:rFonts w:ascii="Times New Roman" w:eastAsia="宋体" w:hAnsi="Times New Roman" w:cs="Times New Roman"/>
          <w:kern w:val="0"/>
          <w:sz w:val="20"/>
          <w:szCs w:val="24"/>
        </w:rPr>
        <w:t>the</w:t>
      </w:r>
      <w:r w:rsidRPr="00370F9B">
        <w:rPr>
          <w:rFonts w:ascii="Times New Roman" w:eastAsia="宋体" w:hAnsi="Times New Roman" w:cs="Times New Roman" w:hint="eastAsia"/>
          <w:kern w:val="0"/>
          <w:sz w:val="20"/>
          <w:szCs w:val="24"/>
        </w:rPr>
        <w:t xml:space="preserve"> MAC entity</w:t>
      </w:r>
      <w:r w:rsidRPr="00370F9B">
        <w:rPr>
          <w:rFonts w:ascii="Times New Roman" w:eastAsia="宋体" w:hAnsi="Times New Roman" w:cs="Times New Roman"/>
          <w:kern w:val="0"/>
          <w:sz w:val="20"/>
          <w:szCs w:val="24"/>
        </w:rPr>
        <w:t>’</w:t>
      </w:r>
      <w:r w:rsidRPr="00370F9B">
        <w:rPr>
          <w:rFonts w:ascii="Times New Roman" w:eastAsia="宋体" w:hAnsi="Times New Roman" w:cs="Times New Roman" w:hint="eastAsia"/>
          <w:kern w:val="0"/>
          <w:sz w:val="20"/>
          <w:szCs w:val="24"/>
        </w:rPr>
        <w:t xml:space="preserve">s C-RNTI in </w:t>
      </w:r>
      <w:r w:rsidRPr="00370F9B">
        <w:rPr>
          <w:rFonts w:ascii="Times New Roman" w:eastAsia="宋体" w:hAnsi="Times New Roman" w:cs="Times New Roman"/>
          <w:kern w:val="0"/>
          <w:sz w:val="20"/>
          <w:szCs w:val="24"/>
        </w:rPr>
        <w:t xml:space="preserve">Subcase </w:t>
      </w:r>
      <w:r w:rsidRPr="00370F9B">
        <w:rPr>
          <w:rFonts w:ascii="Times New Roman" w:eastAsia="宋体" w:hAnsi="Times New Roman" w:cs="Times New Roman" w:hint="eastAsia"/>
          <w:kern w:val="0"/>
          <w:sz w:val="20"/>
          <w:szCs w:val="24"/>
        </w:rPr>
        <w:t>1</w:t>
      </w:r>
      <w:r w:rsidRPr="00370F9B">
        <w:rPr>
          <w:rFonts w:ascii="Times New Roman" w:eastAsia="宋体" w:hAnsi="Times New Roman" w:cs="Times New Roman"/>
          <w:kern w:val="0"/>
          <w:sz w:val="20"/>
          <w:szCs w:val="24"/>
        </w:rPr>
        <w:t xml:space="preserve"> and Subcase 2</w:t>
      </w:r>
      <w:r w:rsidRPr="00370F9B">
        <w:rPr>
          <w:rFonts w:ascii="Times New Roman" w:eastAsia="宋体" w:hAnsi="Times New Roman" w:cs="Times New Roman" w:hint="eastAsia"/>
          <w:kern w:val="0"/>
          <w:sz w:val="20"/>
          <w:szCs w:val="24"/>
        </w:rPr>
        <w:t>, the UE will consider the RACH-less handover</w:t>
      </w:r>
      <w:r w:rsidR="00DE5EA9">
        <w:rPr>
          <w:rFonts w:ascii="Times New Roman" w:eastAsia="宋体" w:hAnsi="Times New Roman" w:cs="Times New Roman" w:hint="eastAsia"/>
          <w:kern w:val="0"/>
          <w:sz w:val="20"/>
          <w:szCs w:val="24"/>
        </w:rPr>
        <w:t>/LTM cell switch</w:t>
      </w:r>
      <w:r w:rsidRPr="00370F9B">
        <w:rPr>
          <w:rFonts w:ascii="Times New Roman" w:eastAsia="宋体" w:hAnsi="Times New Roman" w:cs="Times New Roman" w:hint="eastAsia"/>
          <w:kern w:val="0"/>
          <w:sz w:val="20"/>
          <w:szCs w:val="24"/>
        </w:rPr>
        <w:t xml:space="preserve"> has been completed, the RACH-less handover </w:t>
      </w:r>
      <w:r w:rsidRPr="00370F9B">
        <w:rPr>
          <w:rFonts w:ascii="Times New Roman" w:eastAsia="宋体" w:hAnsi="Times New Roman" w:cs="Times New Roman" w:hint="eastAsia"/>
          <w:kern w:val="0"/>
          <w:sz w:val="20"/>
          <w:szCs w:val="24"/>
        </w:rPr>
        <w:lastRenderedPageBreak/>
        <w:t xml:space="preserve">procedure is </w:t>
      </w:r>
      <w:r w:rsidRPr="00370F9B">
        <w:rPr>
          <w:rFonts w:ascii="Times New Roman" w:eastAsia="宋体" w:hAnsi="Times New Roman" w:cs="Times New Roman" w:hint="eastAsia"/>
          <w:b/>
          <w:kern w:val="0"/>
          <w:sz w:val="20"/>
          <w:szCs w:val="24"/>
          <w:u w:val="single"/>
        </w:rPr>
        <w:t>NOT</w:t>
      </w:r>
      <w:r w:rsidRPr="00370F9B">
        <w:rPr>
          <w:rFonts w:ascii="Times New Roman" w:eastAsia="宋体" w:hAnsi="Times New Roman" w:cs="Times New Roman" w:hint="eastAsia"/>
          <w:kern w:val="0"/>
          <w:sz w:val="20"/>
          <w:szCs w:val="24"/>
        </w:rPr>
        <w:t xml:space="preserve"> on-going. Furthermore, </w:t>
      </w:r>
      <w:r w:rsidR="00494836">
        <w:rPr>
          <w:rFonts w:ascii="Times New Roman" w:eastAsia="宋体" w:hAnsi="Times New Roman" w:cs="Times New Roman" w:hint="eastAsia"/>
          <w:kern w:val="0"/>
          <w:sz w:val="20"/>
          <w:szCs w:val="24"/>
        </w:rPr>
        <w:t xml:space="preserve">during on-going RACH-less handover/LTM cell switch, whether </w:t>
      </w:r>
      <w:r w:rsidR="00C901F8">
        <w:rPr>
          <w:rFonts w:ascii="Times New Roman" w:eastAsia="宋体" w:hAnsi="Times New Roman" w:cs="Times New Roman" w:hint="eastAsia"/>
          <w:kern w:val="0"/>
          <w:sz w:val="20"/>
          <w:szCs w:val="24"/>
        </w:rPr>
        <w:t xml:space="preserve">the UE is allowed to perform new </w:t>
      </w:r>
      <w:r w:rsidR="00C901F8">
        <w:rPr>
          <w:rFonts w:ascii="Times New Roman" w:eastAsia="宋体" w:hAnsi="Times New Roman" w:cs="Times New Roman"/>
          <w:kern w:val="0"/>
          <w:sz w:val="20"/>
          <w:szCs w:val="24"/>
        </w:rPr>
        <w:t>transmission</w:t>
      </w:r>
      <w:r w:rsidR="00C901F8">
        <w:rPr>
          <w:rFonts w:ascii="Times New Roman" w:eastAsia="宋体" w:hAnsi="Times New Roman" w:cs="Times New Roman" w:hint="eastAsia"/>
          <w:kern w:val="0"/>
          <w:sz w:val="20"/>
          <w:szCs w:val="24"/>
        </w:rPr>
        <w:t xml:space="preserve"> using CG during RACH-less handover/LTM cell switch</w:t>
      </w:r>
      <w:r w:rsidR="00494836">
        <w:rPr>
          <w:rFonts w:ascii="Times New Roman" w:eastAsia="宋体" w:hAnsi="Times New Roman" w:cs="Times New Roman" w:hint="eastAsia"/>
          <w:kern w:val="0"/>
          <w:sz w:val="20"/>
          <w:szCs w:val="24"/>
        </w:rPr>
        <w:t xml:space="preserve"> is irrelevant to whether there is</w:t>
      </w:r>
      <w:r w:rsidR="007E7C71">
        <w:rPr>
          <w:rFonts w:ascii="Times New Roman" w:eastAsia="宋体" w:hAnsi="Times New Roman" w:cs="Times New Roman" w:hint="eastAsia"/>
          <w:kern w:val="0"/>
          <w:sz w:val="20"/>
          <w:szCs w:val="24"/>
        </w:rPr>
        <w:t xml:space="preserve"> </w:t>
      </w:r>
      <w:r w:rsidR="00494836">
        <w:rPr>
          <w:rFonts w:ascii="Times New Roman" w:eastAsia="宋体" w:hAnsi="Times New Roman" w:cs="Times New Roman" w:hint="eastAsia"/>
          <w:kern w:val="0"/>
          <w:sz w:val="20"/>
          <w:szCs w:val="24"/>
        </w:rPr>
        <w:t>a</w:t>
      </w:r>
      <w:r w:rsidR="00C901F8">
        <w:rPr>
          <w:rFonts w:ascii="Times New Roman" w:eastAsia="宋体" w:hAnsi="Times New Roman" w:cs="Times New Roman" w:hint="eastAsia"/>
          <w:kern w:val="0"/>
          <w:sz w:val="20"/>
          <w:szCs w:val="24"/>
        </w:rPr>
        <w:t xml:space="preserve"> PDCCH addressed to the MAC entity</w:t>
      </w:r>
      <w:r w:rsidR="00C901F8">
        <w:rPr>
          <w:rFonts w:ascii="Times New Roman" w:eastAsia="宋体" w:hAnsi="Times New Roman" w:cs="Times New Roman"/>
          <w:kern w:val="0"/>
          <w:sz w:val="20"/>
          <w:szCs w:val="24"/>
        </w:rPr>
        <w:t>’</w:t>
      </w:r>
      <w:r w:rsidR="00C901F8">
        <w:rPr>
          <w:rFonts w:ascii="Times New Roman" w:eastAsia="宋体" w:hAnsi="Times New Roman" w:cs="Times New Roman" w:hint="eastAsia"/>
          <w:kern w:val="0"/>
          <w:sz w:val="20"/>
          <w:szCs w:val="24"/>
        </w:rPr>
        <w:t xml:space="preserve">s C-RNTI </w:t>
      </w:r>
      <w:r w:rsidR="007E7C71">
        <w:rPr>
          <w:rFonts w:ascii="Times New Roman" w:eastAsia="宋体" w:hAnsi="Times New Roman" w:cs="Times New Roman" w:hint="eastAsia"/>
          <w:kern w:val="0"/>
          <w:sz w:val="20"/>
          <w:szCs w:val="24"/>
        </w:rPr>
        <w:t xml:space="preserve">that </w:t>
      </w:r>
      <w:r w:rsidR="00C901F8">
        <w:rPr>
          <w:rFonts w:ascii="Times New Roman" w:eastAsia="宋体" w:hAnsi="Times New Roman" w:cs="Times New Roman" w:hint="eastAsia"/>
          <w:kern w:val="0"/>
          <w:sz w:val="20"/>
          <w:szCs w:val="24"/>
        </w:rPr>
        <w:t>has been received or not.</w:t>
      </w:r>
      <w:r w:rsidRPr="00370F9B">
        <w:rPr>
          <w:rFonts w:ascii="Times New Roman" w:eastAsia="宋体" w:hAnsi="Times New Roman" w:cs="Times New Roman" w:hint="eastAsia"/>
          <w:kern w:val="0"/>
          <w:sz w:val="20"/>
          <w:szCs w:val="24"/>
        </w:rPr>
        <w:t xml:space="preserve"> Hence, </w:t>
      </w:r>
      <w:r w:rsidR="004A1C9F">
        <w:rPr>
          <w:rFonts w:ascii="Times New Roman" w:eastAsia="宋体" w:hAnsi="Times New Roman" w:cs="Times New Roman" w:hint="eastAsia"/>
          <w:kern w:val="0"/>
          <w:sz w:val="20"/>
          <w:szCs w:val="24"/>
        </w:rPr>
        <w:t>even for S</w:t>
      </w:r>
      <w:r w:rsidR="00FE3B55">
        <w:rPr>
          <w:rFonts w:ascii="Times New Roman" w:eastAsia="宋体" w:hAnsi="Times New Roman" w:cs="Times New Roman" w:hint="eastAsia"/>
          <w:kern w:val="0"/>
          <w:sz w:val="20"/>
          <w:szCs w:val="24"/>
        </w:rPr>
        <w:t xml:space="preserve">ubcase 3 above, </w:t>
      </w:r>
      <w:r w:rsidR="00356656">
        <w:rPr>
          <w:rFonts w:ascii="Times New Roman" w:eastAsia="宋体" w:hAnsi="Times New Roman" w:cs="Times New Roman" w:hint="eastAsia"/>
          <w:kern w:val="0"/>
          <w:sz w:val="20"/>
          <w:szCs w:val="24"/>
        </w:rPr>
        <w:t>we see no reason to take "</w:t>
      </w:r>
      <w:r w:rsidR="00356656" w:rsidRPr="00370F9B">
        <w:rPr>
          <w:rFonts w:ascii="Times New Roman" w:hAnsi="Times New Roman" w:cs="Times New Roman"/>
          <w:noProof/>
          <w:kern w:val="0"/>
          <w:sz w:val="20"/>
          <w:szCs w:val="20"/>
          <w:highlight w:val="yellow"/>
          <w:lang w:val="en-GB" w:eastAsia="ko-KR"/>
        </w:rPr>
        <w:t>PDCCH addressed to the MAC entity's C-RNTI has been received</w:t>
      </w:r>
      <w:r w:rsidR="004A1C9F">
        <w:rPr>
          <w:rFonts w:ascii="Times New Roman" w:eastAsia="宋体" w:hAnsi="Times New Roman" w:cs="Times New Roman" w:hint="eastAsia"/>
          <w:kern w:val="0"/>
          <w:sz w:val="20"/>
          <w:szCs w:val="24"/>
        </w:rPr>
        <w:t>" as a</w:t>
      </w:r>
      <w:r w:rsidR="00356656">
        <w:rPr>
          <w:rFonts w:ascii="Times New Roman" w:eastAsia="宋体" w:hAnsi="Times New Roman" w:cs="Times New Roman" w:hint="eastAsia"/>
          <w:kern w:val="0"/>
          <w:sz w:val="20"/>
          <w:szCs w:val="24"/>
        </w:rPr>
        <w:t xml:space="preserve"> condition </w:t>
      </w:r>
      <w:r w:rsidR="00795C5F">
        <w:rPr>
          <w:rFonts w:ascii="Times New Roman" w:eastAsia="宋体" w:hAnsi="Times New Roman" w:cs="Times New Roman" w:hint="eastAsia"/>
          <w:kern w:val="0"/>
          <w:sz w:val="20"/>
          <w:szCs w:val="24"/>
        </w:rPr>
        <w:t xml:space="preserve">for the UE </w:t>
      </w:r>
      <w:r w:rsidR="00356656">
        <w:rPr>
          <w:rFonts w:ascii="Times New Roman" w:eastAsia="宋体" w:hAnsi="Times New Roman" w:cs="Times New Roman" w:hint="eastAsia"/>
          <w:kern w:val="0"/>
          <w:sz w:val="20"/>
          <w:szCs w:val="24"/>
        </w:rPr>
        <w:t xml:space="preserve">to use CG </w:t>
      </w:r>
      <w:r w:rsidRPr="00370F9B">
        <w:rPr>
          <w:rFonts w:ascii="Times New Roman" w:eastAsia="宋体" w:hAnsi="Times New Roman" w:cs="Times New Roman" w:hint="eastAsia"/>
          <w:kern w:val="0"/>
          <w:sz w:val="20"/>
          <w:szCs w:val="24"/>
        </w:rPr>
        <w:t>for new transmission</w:t>
      </w:r>
      <w:r w:rsidR="00795C5F">
        <w:rPr>
          <w:rFonts w:ascii="Times New Roman" w:eastAsia="宋体" w:hAnsi="Times New Roman" w:cs="Times New Roman" w:hint="eastAsia"/>
          <w:kern w:val="0"/>
          <w:sz w:val="20"/>
          <w:szCs w:val="24"/>
        </w:rPr>
        <w:t xml:space="preserve"> during on-going</w:t>
      </w:r>
      <w:r w:rsidRPr="00370F9B">
        <w:rPr>
          <w:rFonts w:ascii="Times New Roman" w:eastAsia="宋体" w:hAnsi="Times New Roman" w:cs="Times New Roman" w:hint="eastAsia"/>
          <w:kern w:val="0"/>
          <w:sz w:val="20"/>
          <w:szCs w:val="24"/>
        </w:rPr>
        <w:t xml:space="preserve"> RACH-less handover/LTM</w:t>
      </w:r>
      <w:r w:rsidR="00F31F8E">
        <w:rPr>
          <w:rFonts w:ascii="Times New Roman" w:eastAsia="宋体" w:hAnsi="Times New Roman" w:cs="Times New Roman" w:hint="eastAsia"/>
          <w:kern w:val="0"/>
          <w:sz w:val="20"/>
          <w:szCs w:val="24"/>
        </w:rPr>
        <w:t xml:space="preserve"> cell switch</w:t>
      </w:r>
      <w:r w:rsidRPr="00370F9B">
        <w:rPr>
          <w:rFonts w:ascii="Times New Roman" w:eastAsia="宋体" w:hAnsi="Times New Roman" w:cs="Times New Roman" w:hint="eastAsia"/>
          <w:kern w:val="0"/>
          <w:sz w:val="20"/>
          <w:szCs w:val="24"/>
        </w:rPr>
        <w:t xml:space="preserve">. </w:t>
      </w:r>
    </w:p>
    <w:p w:rsidR="00370F9B" w:rsidRPr="00370F9B" w:rsidRDefault="007356E5" w:rsidP="00370F9B">
      <w:pPr>
        <w:widowControl/>
        <w:spacing w:after="180"/>
        <w:jc w:val="left"/>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Also note that </w:t>
      </w:r>
      <w:r>
        <w:rPr>
          <w:rFonts w:ascii="Times New Roman" w:eastAsia="宋体" w:hAnsi="Times New Roman" w:cs="Times New Roman"/>
          <w:kern w:val="0"/>
          <w:sz w:val="20"/>
          <w:szCs w:val="24"/>
        </w:rPr>
        <w:t>different</w:t>
      </w:r>
      <w:r>
        <w:rPr>
          <w:rFonts w:ascii="Times New Roman" w:eastAsia="宋体" w:hAnsi="Times New Roman" w:cs="Times New Roman" w:hint="eastAsia"/>
          <w:kern w:val="0"/>
          <w:sz w:val="20"/>
          <w:szCs w:val="24"/>
        </w:rPr>
        <w:t xml:space="preserve"> from CG-SDT, using CG assigned for RACH-less handover/LTM cell switch after completion for subsequent </w:t>
      </w:r>
      <w:r>
        <w:rPr>
          <w:rFonts w:ascii="Times New Roman" w:eastAsia="宋体" w:hAnsi="Times New Roman" w:cs="Times New Roman"/>
          <w:kern w:val="0"/>
          <w:sz w:val="20"/>
          <w:szCs w:val="24"/>
        </w:rPr>
        <w:t>transmission</w:t>
      </w:r>
      <w:r>
        <w:rPr>
          <w:rFonts w:ascii="Times New Roman" w:eastAsia="宋体" w:hAnsi="Times New Roman" w:cs="Times New Roman" w:hint="eastAsia"/>
          <w:kern w:val="0"/>
          <w:sz w:val="20"/>
          <w:szCs w:val="24"/>
        </w:rPr>
        <w:t xml:space="preserve"> is not supported. Therefore, b</w:t>
      </w:r>
      <w:r w:rsidR="00795C5F">
        <w:rPr>
          <w:rFonts w:ascii="Times New Roman" w:eastAsia="宋体" w:hAnsi="Times New Roman" w:cs="Times New Roman" w:hint="eastAsia"/>
          <w:kern w:val="0"/>
          <w:sz w:val="20"/>
          <w:szCs w:val="24"/>
        </w:rPr>
        <w:t xml:space="preserve">y exhausting all cases, we fail to find </w:t>
      </w:r>
      <w:r w:rsidR="00B645AB">
        <w:rPr>
          <w:rFonts w:ascii="Times New Roman" w:eastAsia="宋体" w:hAnsi="Times New Roman" w:cs="Times New Roman" w:hint="eastAsia"/>
          <w:kern w:val="0"/>
          <w:sz w:val="20"/>
          <w:szCs w:val="24"/>
        </w:rPr>
        <w:t xml:space="preserve">any case that the new transmission via the CG during CG during RACH-less HO/LTM cell switch depends </w:t>
      </w:r>
      <w:r w:rsidR="00B645AB">
        <w:rPr>
          <w:rFonts w:ascii="Times New Roman" w:eastAsia="宋体" w:hAnsi="Times New Roman" w:cs="Times New Roman"/>
          <w:kern w:val="0"/>
          <w:sz w:val="20"/>
          <w:szCs w:val="24"/>
        </w:rPr>
        <w:t>on the</w:t>
      </w:r>
      <w:r w:rsidR="00B645AB">
        <w:rPr>
          <w:rFonts w:ascii="Times New Roman" w:eastAsia="宋体" w:hAnsi="Times New Roman" w:cs="Times New Roman" w:hint="eastAsia"/>
          <w:kern w:val="0"/>
          <w:sz w:val="20"/>
          <w:szCs w:val="24"/>
        </w:rPr>
        <w:t xml:space="preserve"> reception of</w:t>
      </w:r>
      <w:r w:rsidR="00795C5F">
        <w:rPr>
          <w:rFonts w:ascii="Times New Roman" w:eastAsia="宋体" w:hAnsi="Times New Roman" w:cs="Times New Roman" w:hint="eastAsia"/>
          <w:kern w:val="0"/>
          <w:sz w:val="20"/>
          <w:szCs w:val="24"/>
        </w:rPr>
        <w:t xml:space="preserve"> </w:t>
      </w:r>
      <w:r>
        <w:rPr>
          <w:rFonts w:ascii="Times New Roman" w:eastAsia="宋体" w:hAnsi="Times New Roman" w:cs="Times New Roman" w:hint="eastAsia"/>
          <w:kern w:val="0"/>
          <w:sz w:val="20"/>
          <w:szCs w:val="24"/>
        </w:rPr>
        <w:t>a</w:t>
      </w:r>
      <w:r w:rsidR="00B645AB">
        <w:rPr>
          <w:rFonts w:ascii="Times New Roman" w:eastAsia="宋体" w:hAnsi="Times New Roman" w:cs="Times New Roman" w:hint="eastAsia"/>
          <w:kern w:val="0"/>
          <w:sz w:val="20"/>
          <w:szCs w:val="24"/>
        </w:rPr>
        <w:t xml:space="preserve"> </w:t>
      </w:r>
      <w:r w:rsidR="00795C5F">
        <w:rPr>
          <w:rFonts w:ascii="Times New Roman" w:eastAsia="宋体" w:hAnsi="Times New Roman" w:cs="Times New Roman" w:hint="eastAsia"/>
          <w:kern w:val="0"/>
          <w:sz w:val="20"/>
          <w:szCs w:val="24"/>
        </w:rPr>
        <w:t xml:space="preserve">PDCCH addressed </w:t>
      </w:r>
      <w:r w:rsidR="00B645AB">
        <w:rPr>
          <w:rFonts w:ascii="Times New Roman" w:eastAsia="宋体" w:hAnsi="Times New Roman" w:cs="Times New Roman" w:hint="eastAsia"/>
          <w:kern w:val="0"/>
          <w:sz w:val="20"/>
          <w:szCs w:val="24"/>
        </w:rPr>
        <w:t xml:space="preserve">to </w:t>
      </w:r>
      <w:r w:rsidR="00795C5F">
        <w:rPr>
          <w:rFonts w:ascii="Times New Roman" w:eastAsia="宋体" w:hAnsi="Times New Roman" w:cs="Times New Roman" w:hint="eastAsia"/>
          <w:kern w:val="0"/>
          <w:sz w:val="20"/>
          <w:szCs w:val="24"/>
        </w:rPr>
        <w:t>C-RNTI</w:t>
      </w:r>
      <w:r>
        <w:rPr>
          <w:rFonts w:ascii="Times New Roman" w:eastAsia="宋体" w:hAnsi="Times New Roman" w:cs="Times New Roman" w:hint="eastAsia"/>
          <w:kern w:val="0"/>
          <w:sz w:val="20"/>
          <w:szCs w:val="24"/>
        </w:rPr>
        <w:t xml:space="preserve">, </w:t>
      </w:r>
      <w:r w:rsidR="00043D23">
        <w:rPr>
          <w:rFonts w:ascii="Times New Roman" w:eastAsia="宋体" w:hAnsi="Times New Roman" w:cs="Times New Roman" w:hint="eastAsia"/>
          <w:kern w:val="0"/>
          <w:sz w:val="20"/>
          <w:szCs w:val="24"/>
        </w:rPr>
        <w:t xml:space="preserve">and propose </w:t>
      </w:r>
      <w:r w:rsidR="00370F9B" w:rsidRPr="00370F9B">
        <w:rPr>
          <w:rFonts w:ascii="Times New Roman" w:eastAsia="宋体" w:hAnsi="Times New Roman" w:cs="Times New Roman" w:hint="eastAsia"/>
          <w:kern w:val="0"/>
          <w:sz w:val="20"/>
          <w:szCs w:val="24"/>
        </w:rPr>
        <w:t xml:space="preserve">the below </w:t>
      </w:r>
      <w:r w:rsidR="00043D23">
        <w:rPr>
          <w:rFonts w:ascii="Times New Roman" w:eastAsia="宋体" w:hAnsi="Times New Roman" w:cs="Times New Roman" w:hint="eastAsia"/>
          <w:kern w:val="0"/>
          <w:sz w:val="20"/>
          <w:szCs w:val="24"/>
        </w:rPr>
        <w:t>revision</w:t>
      </w:r>
      <w:r w:rsidR="00370F9B" w:rsidRPr="00370F9B">
        <w:rPr>
          <w:rFonts w:ascii="Times New Roman" w:eastAsia="宋体" w:hAnsi="Times New Roman" w:cs="Times New Roman" w:hint="eastAsia"/>
          <w:kern w:val="0"/>
          <w:sz w:val="20"/>
          <w:szCs w:val="24"/>
        </w:rPr>
        <w:t>:</w:t>
      </w:r>
    </w:p>
    <w:tbl>
      <w:tblPr>
        <w:tblStyle w:val="34"/>
        <w:tblW w:w="0" w:type="auto"/>
        <w:tblLook w:val="04A0" w:firstRow="1" w:lastRow="0" w:firstColumn="1" w:lastColumn="0" w:noHBand="0" w:noVBand="1"/>
      </w:tblPr>
      <w:tblGrid>
        <w:gridCol w:w="9747"/>
      </w:tblGrid>
      <w:tr w:rsidR="00370F9B" w:rsidRPr="00370F9B" w:rsidTr="003E4B20">
        <w:tc>
          <w:tcPr>
            <w:tcW w:w="9747" w:type="dxa"/>
          </w:tcPr>
          <w:p w:rsidR="00D00125" w:rsidRPr="00D14521" w:rsidRDefault="00D00125" w:rsidP="00D00125">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ko-KR"/>
              </w:rPr>
            </w:pPr>
            <w:r w:rsidRPr="00D14521">
              <w:rPr>
                <w:rFonts w:ascii="Times New Roman" w:eastAsia="Times New Roman" w:hAnsi="Times New Roman" w:cs="Times New Roman"/>
                <w:noProof/>
                <w:kern w:val="0"/>
                <w:sz w:val="20"/>
                <w:szCs w:val="20"/>
                <w:lang w:val="en-GB" w:eastAsia="ko-KR"/>
              </w:rPr>
              <w:t>2&gt;</w:t>
            </w:r>
            <w:r w:rsidRPr="00D14521">
              <w:rPr>
                <w:rFonts w:ascii="Times New Roman" w:eastAsia="Times New Roman" w:hAnsi="Times New Roman" w:cs="Times New Roman"/>
                <w:noProof/>
                <w:kern w:val="0"/>
                <w:sz w:val="20"/>
                <w:szCs w:val="20"/>
                <w:lang w:val="en-GB" w:eastAsia="ko-KR"/>
              </w:rPr>
              <w:tab/>
              <w:t xml:space="preserve">if, for the corresponding HARQ process, the </w:t>
            </w:r>
            <w:r w:rsidRPr="00D14521">
              <w:rPr>
                <w:rFonts w:ascii="Times New Roman" w:eastAsia="Times New Roman" w:hAnsi="Times New Roman" w:cs="Times New Roman"/>
                <w:i/>
                <w:noProof/>
                <w:kern w:val="0"/>
                <w:sz w:val="20"/>
                <w:szCs w:val="20"/>
                <w:lang w:val="en-GB" w:eastAsia="ko-KR"/>
              </w:rPr>
              <w:t>configuredGrantTimer</w:t>
            </w:r>
            <w:r w:rsidRPr="00D14521">
              <w:rPr>
                <w:rFonts w:ascii="Times New Roman" w:eastAsia="Times New Roman" w:hAnsi="Times New Roman" w:cs="Times New Roman"/>
                <w:noProof/>
                <w:kern w:val="0"/>
                <w:sz w:val="20"/>
                <w:szCs w:val="20"/>
                <w:lang w:val="en-GB" w:eastAsia="ko-KR"/>
              </w:rPr>
              <w:t xml:space="preserve"> is not running and </w:t>
            </w:r>
            <w:r w:rsidRPr="00D14521">
              <w:rPr>
                <w:rFonts w:ascii="Times New Roman" w:eastAsia="Times New Roman" w:hAnsi="Times New Roman" w:cs="Times New Roman"/>
                <w:i/>
                <w:noProof/>
                <w:kern w:val="0"/>
                <w:sz w:val="20"/>
                <w:szCs w:val="20"/>
                <w:lang w:val="en-GB" w:eastAsia="ko-KR"/>
              </w:rPr>
              <w:t>cg-RetransmissionTimer</w:t>
            </w:r>
            <w:r w:rsidRPr="00D14521">
              <w:rPr>
                <w:rFonts w:ascii="Times New Roman" w:eastAsia="Times New Roman" w:hAnsi="Times New Roman" w:cs="Times New Roman"/>
                <w:kern w:val="0"/>
                <w:sz w:val="20"/>
                <w:szCs w:val="20"/>
                <w:lang w:val="en-GB" w:eastAsia="ja-JP"/>
              </w:rPr>
              <w:t xml:space="preserve"> is not configured and </w:t>
            </w:r>
            <w:r w:rsidRPr="00D14521">
              <w:rPr>
                <w:rFonts w:ascii="Times New Roman" w:eastAsia="Times New Roman" w:hAnsi="Times New Roman" w:cs="Times New Roman"/>
                <w:i/>
                <w:kern w:val="0"/>
                <w:sz w:val="20"/>
                <w:szCs w:val="20"/>
                <w:lang w:val="en-GB" w:eastAsia="ja-JP"/>
              </w:rPr>
              <w:t>cg-SDT-</w:t>
            </w:r>
            <w:proofErr w:type="spellStart"/>
            <w:r w:rsidRPr="00D14521">
              <w:rPr>
                <w:rFonts w:ascii="Times New Roman" w:eastAsia="Times New Roman" w:hAnsi="Times New Roman" w:cs="Times New Roman"/>
                <w:i/>
                <w:kern w:val="0"/>
                <w:sz w:val="20"/>
                <w:szCs w:val="20"/>
                <w:lang w:val="en-GB" w:eastAsia="ja-JP"/>
              </w:rPr>
              <w:t>RetransmissionTimer</w:t>
            </w:r>
            <w:proofErr w:type="spellEnd"/>
            <w:r w:rsidRPr="00D14521">
              <w:rPr>
                <w:rFonts w:ascii="Times New Roman" w:eastAsia="Times New Roman" w:hAnsi="Times New Roman" w:cs="Times New Roman"/>
                <w:iCs/>
                <w:kern w:val="0"/>
                <w:sz w:val="20"/>
                <w:szCs w:val="20"/>
                <w:lang w:val="en-GB" w:eastAsia="ja-JP"/>
              </w:rPr>
              <w:t xml:space="preserve"> </w:t>
            </w:r>
            <w:r w:rsidRPr="00D14521">
              <w:rPr>
                <w:rFonts w:ascii="Times New Roman" w:eastAsia="Times New Roman" w:hAnsi="Times New Roman" w:cs="Times New Roman"/>
                <w:kern w:val="0"/>
                <w:sz w:val="20"/>
                <w:szCs w:val="20"/>
                <w:lang w:val="en-GB" w:eastAsia="ja-JP"/>
              </w:rPr>
              <w:t xml:space="preserve">is not configured, and </w:t>
            </w:r>
            <w:r w:rsidRPr="00D14521">
              <w:rPr>
                <w:rFonts w:ascii="Times New Roman" w:eastAsia="Times New Roman" w:hAnsi="Times New Roman" w:cs="Times New Roman"/>
                <w:i/>
                <w:kern w:val="0"/>
                <w:sz w:val="20"/>
                <w:szCs w:val="20"/>
                <w:lang w:val="en-GB" w:eastAsia="ja-JP"/>
              </w:rPr>
              <w:t>cg-RRC-</w:t>
            </w:r>
            <w:proofErr w:type="spellStart"/>
            <w:r w:rsidRPr="00D14521">
              <w:rPr>
                <w:rFonts w:ascii="Times New Roman" w:eastAsia="Times New Roman" w:hAnsi="Times New Roman" w:cs="Times New Roman"/>
                <w:i/>
                <w:kern w:val="0"/>
                <w:sz w:val="20"/>
                <w:szCs w:val="20"/>
                <w:lang w:val="en-GB" w:eastAsia="ja-JP"/>
              </w:rPr>
              <w:t>RetransmissionTimer</w:t>
            </w:r>
            <w:proofErr w:type="spellEnd"/>
            <w:r w:rsidRPr="00D14521">
              <w:rPr>
                <w:rFonts w:ascii="Times New Roman" w:eastAsia="Times New Roman" w:hAnsi="Times New Roman" w:cs="Times New Roman"/>
                <w:iCs/>
                <w:kern w:val="0"/>
                <w:sz w:val="20"/>
                <w:szCs w:val="20"/>
                <w:lang w:val="en-GB" w:eastAsia="ja-JP"/>
              </w:rPr>
              <w:t xml:space="preserve"> </w:t>
            </w:r>
            <w:r w:rsidRPr="00D14521">
              <w:rPr>
                <w:rFonts w:ascii="Times New Roman" w:eastAsia="Times New Roman" w:hAnsi="Times New Roman" w:cs="Times New Roman"/>
                <w:kern w:val="0"/>
                <w:sz w:val="20"/>
                <w:szCs w:val="20"/>
                <w:lang w:val="en-GB" w:eastAsia="ja-JP"/>
              </w:rPr>
              <w:t>is not configured</w:t>
            </w:r>
            <w:r w:rsidRPr="00D14521">
              <w:rPr>
                <w:rFonts w:ascii="Times New Roman" w:eastAsia="Times New Roman" w:hAnsi="Times New Roman" w:cs="Times New Roman"/>
                <w:noProof/>
                <w:kern w:val="0"/>
                <w:sz w:val="20"/>
                <w:szCs w:val="20"/>
                <w:lang w:val="en-GB" w:eastAsia="ko-KR"/>
              </w:rPr>
              <w:t xml:space="preserve"> (i.e. new transmission):</w:t>
            </w:r>
          </w:p>
          <w:p w:rsidR="00D00125" w:rsidRPr="00D14521" w:rsidRDefault="00D00125" w:rsidP="00D00125">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D14521">
              <w:rPr>
                <w:rFonts w:ascii="Times New Roman" w:eastAsia="Times New Roman" w:hAnsi="Times New Roman" w:cs="Times New Roman"/>
                <w:noProof/>
                <w:kern w:val="0"/>
                <w:sz w:val="20"/>
                <w:szCs w:val="20"/>
                <w:lang w:val="en-GB" w:eastAsia="ko-KR"/>
              </w:rPr>
              <w:t>3&gt;</w:t>
            </w:r>
            <w:r w:rsidRPr="00D14521">
              <w:rPr>
                <w:rFonts w:ascii="Times New Roman" w:eastAsia="Times New Roman" w:hAnsi="Times New Roman" w:cs="Times New Roman"/>
                <w:noProof/>
                <w:kern w:val="0"/>
                <w:sz w:val="20"/>
                <w:szCs w:val="20"/>
                <w:lang w:val="en-GB" w:eastAsia="ko-KR"/>
              </w:rPr>
              <w:tab/>
            </w:r>
            <w:r w:rsidRPr="00D14521">
              <w:rPr>
                <w:rFonts w:ascii="Times New Roman" w:eastAsia="Times New Roman" w:hAnsi="Times New Roman" w:cs="Times New Roman"/>
                <w:kern w:val="0"/>
                <w:sz w:val="20"/>
                <w:szCs w:val="20"/>
                <w:lang w:val="en-GB"/>
              </w:rPr>
              <w:t>if the configured uplink grant is for the initial transmission for the CG-SDT with CCCH message</w:t>
            </w:r>
            <w:r w:rsidRPr="00D14521">
              <w:rPr>
                <w:rFonts w:ascii="Times New Roman" w:eastAsia="Times New Roman" w:hAnsi="Times New Roman" w:cs="Times New Roman"/>
                <w:noProof/>
                <w:kern w:val="0"/>
                <w:sz w:val="20"/>
                <w:szCs w:val="20"/>
                <w:lang w:val="en-GB" w:eastAsia="ko-KR"/>
              </w:rPr>
              <w:t>; or</w:t>
            </w:r>
          </w:p>
          <w:p w:rsidR="00D00125" w:rsidRPr="00D14521" w:rsidRDefault="00D00125" w:rsidP="00D00125">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D14521">
              <w:rPr>
                <w:rFonts w:ascii="Times New Roman" w:eastAsia="Times New Roman" w:hAnsi="Times New Roman" w:cs="Times New Roman"/>
                <w:noProof/>
                <w:kern w:val="0"/>
                <w:sz w:val="20"/>
                <w:szCs w:val="20"/>
                <w:lang w:val="en-GB" w:eastAsia="ko-KR"/>
              </w:rPr>
              <w:t>3&gt;</w:t>
            </w:r>
            <w:r w:rsidRPr="00D14521">
              <w:rPr>
                <w:rFonts w:ascii="Times New Roman" w:eastAsia="Times New Roman" w:hAnsi="Times New Roman" w:cs="Times New Roman"/>
                <w:noProof/>
                <w:kern w:val="0"/>
                <w:sz w:val="20"/>
                <w:szCs w:val="20"/>
                <w:lang w:val="en-GB" w:eastAsia="ko-KR"/>
              </w:rPr>
              <w:tab/>
              <w:t>if there is an on-going CG-SDT procedure and PDCCH addressed to the MAC entity's C-RNTI has been received; or</w:t>
            </w:r>
          </w:p>
          <w:p w:rsidR="00D00125" w:rsidRPr="00D14521" w:rsidRDefault="00D00125" w:rsidP="00D00125">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D14521">
              <w:rPr>
                <w:rFonts w:ascii="Times New Roman" w:eastAsia="Times New Roman" w:hAnsi="Times New Roman" w:cs="Times New Roman"/>
                <w:noProof/>
                <w:kern w:val="0"/>
                <w:sz w:val="20"/>
                <w:szCs w:val="20"/>
                <w:lang w:val="en-GB" w:eastAsia="ko-KR"/>
              </w:rPr>
              <w:t>3&gt;</w:t>
            </w:r>
            <w:r w:rsidRPr="00D14521">
              <w:rPr>
                <w:rFonts w:ascii="Times New Roman" w:eastAsia="Times New Roman" w:hAnsi="Times New Roman" w:cs="Times New Roman"/>
                <w:noProof/>
                <w:kern w:val="0"/>
                <w:sz w:val="20"/>
                <w:szCs w:val="20"/>
                <w:lang w:val="en-GB" w:eastAsia="ko-KR"/>
              </w:rPr>
              <w:tab/>
              <w:t xml:space="preserve">if there is an on-going </w:t>
            </w:r>
            <w:r w:rsidRPr="00D14521">
              <w:rPr>
                <w:rFonts w:ascii="Times New Roman" w:eastAsia="Malgun Gothic" w:hAnsi="Times New Roman" w:cs="Times New Roman"/>
                <w:kern w:val="0"/>
                <w:sz w:val="20"/>
                <w:szCs w:val="20"/>
                <w:lang w:val="en-GB" w:eastAsia="ja-JP"/>
              </w:rPr>
              <w:t>RACH-less</w:t>
            </w:r>
            <w:r w:rsidRPr="00D14521">
              <w:rPr>
                <w:rFonts w:ascii="Times New Roman" w:eastAsia="Times New Roman" w:hAnsi="Times New Roman" w:cs="Times New Roman"/>
                <w:noProof/>
                <w:kern w:val="0"/>
                <w:sz w:val="20"/>
                <w:szCs w:val="20"/>
                <w:lang w:val="en-GB" w:eastAsia="ko-KR"/>
              </w:rPr>
              <w:t xml:space="preserve"> LTM cell switch procedure</w:t>
            </w:r>
            <w:r w:rsidRPr="00D14521">
              <w:rPr>
                <w:rFonts w:ascii="Times New Roman" w:eastAsia="Times New Roman" w:hAnsi="Times New Roman" w:cs="Times New Roman"/>
                <w:strike/>
                <w:noProof/>
                <w:color w:val="FF0000"/>
                <w:kern w:val="0"/>
                <w:sz w:val="20"/>
                <w:szCs w:val="20"/>
                <w:lang w:val="en-GB" w:eastAsia="ko-KR"/>
              </w:rPr>
              <w:t xml:space="preserve"> and PDCCH addressed to the MAC entity's C-RNTI has been received</w:t>
            </w:r>
            <w:r w:rsidRPr="00D14521">
              <w:rPr>
                <w:rFonts w:ascii="Times New Roman" w:eastAsia="Times New Roman" w:hAnsi="Times New Roman" w:cs="Times New Roman"/>
                <w:noProof/>
                <w:kern w:val="0"/>
                <w:sz w:val="20"/>
                <w:szCs w:val="20"/>
                <w:lang w:val="en-GB" w:eastAsia="ko-KR"/>
              </w:rPr>
              <w:t>; or</w:t>
            </w:r>
          </w:p>
          <w:p w:rsidR="00D00125" w:rsidRPr="00D14521" w:rsidRDefault="00D00125" w:rsidP="00D00125">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D14521">
              <w:rPr>
                <w:rFonts w:ascii="Times New Roman" w:eastAsia="Times New Roman" w:hAnsi="Times New Roman" w:cs="Times New Roman"/>
                <w:noProof/>
                <w:kern w:val="0"/>
                <w:sz w:val="20"/>
                <w:szCs w:val="20"/>
                <w:lang w:val="en-GB" w:eastAsia="ko-KR"/>
              </w:rPr>
              <w:t>3&gt;</w:t>
            </w:r>
            <w:r w:rsidRPr="00D14521">
              <w:rPr>
                <w:rFonts w:ascii="Times New Roman" w:eastAsia="Times New Roman" w:hAnsi="Times New Roman" w:cs="Times New Roman"/>
                <w:noProof/>
                <w:kern w:val="0"/>
                <w:sz w:val="20"/>
                <w:szCs w:val="20"/>
                <w:lang w:val="en-GB" w:eastAsia="ko-KR"/>
              </w:rPr>
              <w:tab/>
              <w:t>if there is an on-going RACH-less handover procedure</w:t>
            </w:r>
            <w:r w:rsidRPr="00D14521">
              <w:rPr>
                <w:rFonts w:ascii="Times New Roman" w:eastAsia="Times New Roman" w:hAnsi="Times New Roman" w:cs="Times New Roman"/>
                <w:strike/>
                <w:noProof/>
                <w:color w:val="FF0000"/>
                <w:kern w:val="0"/>
                <w:sz w:val="20"/>
                <w:szCs w:val="20"/>
                <w:lang w:val="en-GB" w:eastAsia="ko-KR"/>
              </w:rPr>
              <w:t xml:space="preserve"> and PDCCH addressed to the MAC entity's C-RNTI has been received</w:t>
            </w:r>
            <w:r w:rsidRPr="00D14521">
              <w:rPr>
                <w:rFonts w:ascii="Times New Roman" w:eastAsia="Times New Roman" w:hAnsi="Times New Roman" w:cs="Times New Roman"/>
                <w:noProof/>
                <w:kern w:val="0"/>
                <w:sz w:val="20"/>
                <w:szCs w:val="20"/>
                <w:lang w:val="en-GB" w:eastAsia="ko-KR"/>
              </w:rPr>
              <w:t>; or</w:t>
            </w:r>
          </w:p>
          <w:p w:rsidR="00D00125" w:rsidRPr="00D14521" w:rsidRDefault="00D00125" w:rsidP="00D00125">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D14521">
              <w:rPr>
                <w:rFonts w:ascii="Times New Roman" w:eastAsia="Times New Roman" w:hAnsi="Times New Roman" w:cs="Times New Roman"/>
                <w:noProof/>
                <w:kern w:val="0"/>
                <w:sz w:val="20"/>
                <w:szCs w:val="20"/>
                <w:lang w:val="en-GB" w:eastAsia="ko-KR"/>
              </w:rPr>
              <w:t>3&gt;</w:t>
            </w:r>
            <w:r w:rsidRPr="00D14521">
              <w:rPr>
                <w:rFonts w:ascii="Times New Roman" w:eastAsia="Times New Roman" w:hAnsi="Times New Roman" w:cs="Times New Roman"/>
                <w:noProof/>
                <w:kern w:val="0"/>
                <w:sz w:val="20"/>
                <w:szCs w:val="20"/>
                <w:lang w:val="en-GB" w:eastAsia="ko-KR"/>
              </w:rPr>
              <w:tab/>
              <w:t xml:space="preserve">if there is no on-going CG-SDT nor on-going </w:t>
            </w:r>
            <w:r w:rsidRPr="00D14521">
              <w:rPr>
                <w:rFonts w:ascii="Times New Roman" w:eastAsia="Malgun Gothic" w:hAnsi="Times New Roman" w:cs="Times New Roman"/>
                <w:kern w:val="0"/>
                <w:sz w:val="20"/>
                <w:szCs w:val="20"/>
                <w:lang w:val="en-GB" w:eastAsia="ja-JP"/>
              </w:rPr>
              <w:t>RACH-less</w:t>
            </w:r>
            <w:r w:rsidRPr="00D14521">
              <w:rPr>
                <w:rFonts w:ascii="Times New Roman" w:eastAsia="Times New Roman" w:hAnsi="Times New Roman" w:cs="Times New Roman"/>
                <w:noProof/>
                <w:kern w:val="0"/>
                <w:sz w:val="20"/>
                <w:szCs w:val="20"/>
                <w:lang w:val="en-GB" w:eastAsia="ko-KR"/>
              </w:rPr>
              <w:t xml:space="preserve"> LTM cell switch nor on-going RACH-less handover procedure:</w:t>
            </w:r>
          </w:p>
          <w:p w:rsidR="00D00125" w:rsidRPr="00D14521" w:rsidRDefault="00D00125" w:rsidP="00D00125">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noProof/>
                <w:kern w:val="0"/>
                <w:sz w:val="20"/>
                <w:szCs w:val="20"/>
                <w:lang w:val="en-GB" w:eastAsia="ko-KR"/>
              </w:rPr>
            </w:pPr>
            <w:r w:rsidRPr="00D14521">
              <w:rPr>
                <w:rFonts w:ascii="Times New Roman" w:eastAsia="Times New Roman" w:hAnsi="Times New Roman" w:cs="Times New Roman"/>
                <w:noProof/>
                <w:kern w:val="0"/>
                <w:sz w:val="20"/>
                <w:szCs w:val="20"/>
                <w:lang w:val="en-GB" w:eastAsia="ko-KR"/>
              </w:rPr>
              <w:t>4&gt;</w:t>
            </w:r>
            <w:r w:rsidRPr="00D14521">
              <w:rPr>
                <w:rFonts w:ascii="Times New Roman" w:eastAsia="Times New Roman" w:hAnsi="Times New Roman" w:cs="Times New Roman"/>
                <w:noProof/>
                <w:kern w:val="0"/>
                <w:sz w:val="20"/>
                <w:szCs w:val="20"/>
                <w:lang w:val="en-GB" w:eastAsia="ko-KR"/>
              </w:rPr>
              <w:tab/>
              <w:t>consider the NDI bit for the corresponding HARQ process to have been toggled;</w:t>
            </w:r>
          </w:p>
          <w:p w:rsidR="00370F9B" w:rsidRPr="00D00125" w:rsidRDefault="00D00125" w:rsidP="00D00125">
            <w:pPr>
              <w:widowControl/>
              <w:overflowPunct w:val="0"/>
              <w:autoSpaceDE w:val="0"/>
              <w:autoSpaceDN w:val="0"/>
              <w:adjustRightInd w:val="0"/>
              <w:spacing w:after="180"/>
              <w:ind w:left="1418" w:hanging="284"/>
              <w:jc w:val="left"/>
              <w:textAlignment w:val="baseline"/>
              <w:rPr>
                <w:rFonts w:ascii="Times New Roman" w:eastAsiaTheme="minorEastAsia" w:hAnsi="Times New Roman" w:cs="Times New Roman"/>
                <w:noProof/>
                <w:kern w:val="0"/>
                <w:sz w:val="20"/>
                <w:szCs w:val="20"/>
                <w:lang w:val="en-GB"/>
              </w:rPr>
            </w:pPr>
            <w:r w:rsidRPr="00D14521">
              <w:rPr>
                <w:rFonts w:ascii="Times New Roman" w:eastAsia="Times New Roman" w:hAnsi="Times New Roman" w:cs="Times New Roman"/>
                <w:noProof/>
                <w:kern w:val="0"/>
                <w:sz w:val="20"/>
                <w:szCs w:val="20"/>
                <w:lang w:val="en-GB" w:eastAsia="ko-KR"/>
              </w:rPr>
              <w:t>4&gt;</w:t>
            </w:r>
            <w:r w:rsidRPr="00D14521">
              <w:rPr>
                <w:rFonts w:ascii="Times New Roman" w:eastAsia="Times New Roman" w:hAnsi="Times New Roman" w:cs="Times New Roman"/>
                <w:noProof/>
                <w:kern w:val="0"/>
                <w:sz w:val="20"/>
                <w:szCs w:val="20"/>
                <w:lang w:val="en-GB" w:eastAsia="ko-KR"/>
              </w:rPr>
              <w:tab/>
              <w:t>deliver the configured uplink grant and the associated HARQ information to the HARQ entity.</w:t>
            </w:r>
          </w:p>
        </w:tc>
      </w:tr>
    </w:tbl>
    <w:p w:rsidR="00370F9B" w:rsidRPr="00370F9B" w:rsidRDefault="00370F9B" w:rsidP="00B65805">
      <w:pPr>
        <w:widowControl/>
        <w:spacing w:before="180" w:after="180"/>
        <w:jc w:val="left"/>
        <w:rPr>
          <w:rFonts w:ascii="Times New Roman" w:eastAsia="宋体" w:hAnsi="Times New Roman" w:cs="Times New Roman"/>
          <w:b/>
          <w:kern w:val="0"/>
          <w:sz w:val="20"/>
          <w:szCs w:val="24"/>
        </w:rPr>
      </w:pPr>
      <w:r w:rsidRPr="00370F9B">
        <w:rPr>
          <w:rFonts w:ascii="Times New Roman" w:eastAsia="宋体" w:hAnsi="Times New Roman" w:cs="Times New Roman" w:hint="eastAsia"/>
          <w:b/>
          <w:kern w:val="0"/>
          <w:sz w:val="20"/>
          <w:szCs w:val="24"/>
        </w:rPr>
        <w:t xml:space="preserve">Proposal </w:t>
      </w:r>
      <w:r w:rsidR="00D0649A">
        <w:rPr>
          <w:rFonts w:ascii="Times New Roman" w:eastAsia="宋体" w:hAnsi="Times New Roman" w:cs="Times New Roman" w:hint="eastAsia"/>
          <w:b/>
          <w:kern w:val="0"/>
          <w:sz w:val="20"/>
          <w:szCs w:val="24"/>
        </w:rPr>
        <w:t>1</w:t>
      </w:r>
      <w:r w:rsidRPr="00370F9B">
        <w:rPr>
          <w:rFonts w:ascii="Times New Roman" w:eastAsia="宋体" w:hAnsi="Times New Roman" w:cs="Times New Roman" w:hint="eastAsia"/>
          <w:b/>
          <w:kern w:val="0"/>
          <w:sz w:val="20"/>
          <w:szCs w:val="24"/>
        </w:rPr>
        <w:t>: Remove the condition</w:t>
      </w:r>
      <w:r w:rsidR="00981D20">
        <w:rPr>
          <w:rFonts w:ascii="Times New Roman" w:eastAsia="宋体" w:hAnsi="Times New Roman" w:cs="Times New Roman" w:hint="eastAsia"/>
          <w:b/>
          <w:kern w:val="0"/>
          <w:sz w:val="20"/>
          <w:szCs w:val="24"/>
        </w:rPr>
        <w:t xml:space="preserve"> </w:t>
      </w:r>
      <w:r w:rsidR="00D36DC3">
        <w:rPr>
          <w:rFonts w:ascii="Times New Roman" w:eastAsia="宋体" w:hAnsi="Times New Roman" w:cs="Times New Roman" w:hint="eastAsia"/>
          <w:b/>
          <w:kern w:val="0"/>
          <w:sz w:val="20"/>
          <w:szCs w:val="24"/>
        </w:rPr>
        <w:t>"</w:t>
      </w:r>
      <w:r w:rsidR="00981D20" w:rsidRPr="00981D20">
        <w:rPr>
          <w:rFonts w:ascii="Times New Roman" w:eastAsia="宋体" w:hAnsi="Times New Roman" w:cs="Times New Roman"/>
          <w:b/>
          <w:kern w:val="0"/>
          <w:sz w:val="20"/>
          <w:szCs w:val="24"/>
        </w:rPr>
        <w:t>PDCCH addressed to the MAC entity's C-RNTI has been received</w:t>
      </w:r>
      <w:r w:rsidR="00D36DC3">
        <w:rPr>
          <w:rFonts w:ascii="Times New Roman" w:eastAsia="宋体" w:hAnsi="Times New Roman" w:cs="Times New Roman" w:hint="eastAsia"/>
          <w:b/>
          <w:kern w:val="0"/>
          <w:sz w:val="20"/>
          <w:szCs w:val="24"/>
        </w:rPr>
        <w:t>"</w:t>
      </w:r>
      <w:r w:rsidR="00D36DC3" w:rsidRPr="00370F9B">
        <w:rPr>
          <w:rFonts w:ascii="Times New Roman" w:eastAsia="宋体" w:hAnsi="Times New Roman" w:cs="Times New Roman" w:hint="eastAsia"/>
          <w:b/>
          <w:kern w:val="0"/>
          <w:sz w:val="20"/>
          <w:szCs w:val="24"/>
        </w:rPr>
        <w:t xml:space="preserve"> </w:t>
      </w:r>
      <w:r w:rsidRPr="00370F9B">
        <w:rPr>
          <w:rFonts w:ascii="Times New Roman" w:eastAsia="宋体" w:hAnsi="Times New Roman" w:cs="Times New Roman" w:hint="eastAsia"/>
          <w:b/>
          <w:kern w:val="0"/>
          <w:sz w:val="20"/>
          <w:szCs w:val="24"/>
        </w:rPr>
        <w:t>for</w:t>
      </w:r>
      <w:r w:rsidR="007E5865">
        <w:rPr>
          <w:rFonts w:ascii="Times New Roman" w:eastAsia="宋体" w:hAnsi="Times New Roman" w:cs="Times New Roman" w:hint="eastAsia"/>
          <w:b/>
          <w:kern w:val="0"/>
          <w:sz w:val="20"/>
          <w:szCs w:val="24"/>
        </w:rPr>
        <w:t xml:space="preserve"> the</w:t>
      </w:r>
      <w:r w:rsidRPr="00370F9B">
        <w:rPr>
          <w:rFonts w:ascii="Times New Roman" w:eastAsia="宋体" w:hAnsi="Times New Roman" w:cs="Times New Roman" w:hint="eastAsia"/>
          <w:b/>
          <w:kern w:val="0"/>
          <w:sz w:val="20"/>
          <w:szCs w:val="24"/>
        </w:rPr>
        <w:t xml:space="preserve"> </w:t>
      </w:r>
      <w:r w:rsidR="007E5865" w:rsidRPr="00370F9B">
        <w:rPr>
          <w:rFonts w:ascii="Times New Roman" w:eastAsia="宋体" w:hAnsi="Times New Roman" w:cs="Times New Roman" w:hint="eastAsia"/>
          <w:b/>
          <w:kern w:val="0"/>
          <w:sz w:val="20"/>
          <w:szCs w:val="24"/>
        </w:rPr>
        <w:t xml:space="preserve">new transmission </w:t>
      </w:r>
      <w:r w:rsidR="007E5865">
        <w:rPr>
          <w:rFonts w:ascii="Times New Roman" w:eastAsia="宋体" w:hAnsi="Times New Roman" w:cs="Times New Roman" w:hint="eastAsia"/>
          <w:b/>
          <w:kern w:val="0"/>
          <w:sz w:val="20"/>
          <w:szCs w:val="24"/>
        </w:rPr>
        <w:t xml:space="preserve">case for the </w:t>
      </w:r>
      <w:r w:rsidRPr="00370F9B">
        <w:rPr>
          <w:rFonts w:ascii="Times New Roman" w:eastAsia="宋体" w:hAnsi="Times New Roman" w:cs="Times New Roman" w:hint="eastAsia"/>
          <w:b/>
          <w:kern w:val="0"/>
          <w:sz w:val="20"/>
          <w:szCs w:val="24"/>
        </w:rPr>
        <w:t xml:space="preserve">configured grant in RACH-less handover/LTM </w:t>
      </w:r>
      <w:r w:rsidR="00364F08">
        <w:rPr>
          <w:rFonts w:ascii="Times New Roman" w:eastAsia="宋体" w:hAnsi="Times New Roman" w:cs="Times New Roman" w:hint="eastAsia"/>
          <w:b/>
          <w:kern w:val="0"/>
          <w:sz w:val="20"/>
          <w:szCs w:val="24"/>
        </w:rPr>
        <w:t>cell switch</w:t>
      </w:r>
      <w:r w:rsidRPr="00370F9B">
        <w:rPr>
          <w:rFonts w:ascii="Times New Roman" w:eastAsia="宋体" w:hAnsi="Times New Roman" w:cs="Times New Roman" w:hint="eastAsia"/>
          <w:b/>
          <w:kern w:val="0"/>
          <w:sz w:val="20"/>
          <w:szCs w:val="24"/>
        </w:rPr>
        <w:t>.</w:t>
      </w:r>
    </w:p>
    <w:p w:rsidR="00370F9B" w:rsidRPr="00370F9B" w:rsidRDefault="00370F9B" w:rsidP="00F51676">
      <w:pPr>
        <w:widowControl/>
        <w:spacing w:after="180"/>
        <w:jc w:val="left"/>
        <w:rPr>
          <w:rFonts w:ascii="Times New Roman" w:eastAsia="宋体" w:hAnsi="Times New Roman" w:cs="Times New Roman"/>
          <w:kern w:val="0"/>
          <w:sz w:val="20"/>
          <w:szCs w:val="24"/>
        </w:rPr>
      </w:pPr>
      <w:r w:rsidRPr="00370F9B">
        <w:rPr>
          <w:rFonts w:ascii="Times New Roman" w:eastAsia="宋体" w:hAnsi="Times New Roman" w:cs="Times New Roman" w:hint="eastAsia"/>
          <w:kern w:val="0"/>
          <w:sz w:val="20"/>
          <w:szCs w:val="24"/>
        </w:rPr>
        <w:t>For retransmission</w:t>
      </w:r>
      <w:r w:rsidR="00EC59D9">
        <w:rPr>
          <w:rFonts w:ascii="Times New Roman" w:eastAsia="宋体" w:hAnsi="Times New Roman" w:cs="Times New Roman" w:hint="eastAsia"/>
          <w:kern w:val="0"/>
          <w:sz w:val="20"/>
          <w:szCs w:val="24"/>
        </w:rPr>
        <w:t xml:space="preserve"> in </w:t>
      </w:r>
      <w:r w:rsidR="00EC59D9" w:rsidRPr="00EC59D9">
        <w:rPr>
          <w:rFonts w:ascii="Times New Roman" w:eastAsia="宋体" w:hAnsi="Times New Roman" w:cs="Times New Roman"/>
          <w:kern w:val="0"/>
          <w:sz w:val="20"/>
          <w:szCs w:val="24"/>
        </w:rPr>
        <w:t>5.4.1</w:t>
      </w:r>
      <w:r w:rsidRPr="00370F9B">
        <w:rPr>
          <w:rFonts w:ascii="Times New Roman" w:eastAsia="宋体" w:hAnsi="Times New Roman" w:cs="Times New Roman" w:hint="eastAsia"/>
          <w:kern w:val="0"/>
          <w:sz w:val="20"/>
          <w:szCs w:val="24"/>
        </w:rPr>
        <w:t xml:space="preserve">, when the UE does not receive </w:t>
      </w:r>
      <w:r w:rsidRPr="00370F9B">
        <w:rPr>
          <w:rFonts w:ascii="Times New Roman" w:eastAsia="宋体" w:hAnsi="Times New Roman" w:cs="Times New Roman"/>
          <w:kern w:val="0"/>
          <w:sz w:val="20"/>
          <w:szCs w:val="24"/>
        </w:rPr>
        <w:t>PDCCH addressed to the MAC entity's C-RNTI</w:t>
      </w:r>
      <w:r w:rsidRPr="00370F9B">
        <w:rPr>
          <w:rFonts w:ascii="Times New Roman" w:eastAsia="宋体" w:hAnsi="Times New Roman" w:cs="Times New Roman" w:hint="eastAsia"/>
          <w:kern w:val="0"/>
          <w:sz w:val="20"/>
          <w:szCs w:val="24"/>
        </w:rPr>
        <w:t xml:space="preserve"> in Subcase 1 and Subcase 2, the UE will assume the RACH-less handover/LTM is still on-going. But, even </w:t>
      </w:r>
      <w:r w:rsidR="00934EC4">
        <w:rPr>
          <w:rFonts w:ascii="Times New Roman" w:eastAsia="宋体" w:hAnsi="Times New Roman" w:cs="Times New Roman" w:hint="eastAsia"/>
          <w:kern w:val="0"/>
          <w:sz w:val="20"/>
          <w:szCs w:val="24"/>
        </w:rPr>
        <w:t xml:space="preserve">if </w:t>
      </w:r>
      <w:r w:rsidRPr="00370F9B">
        <w:rPr>
          <w:rFonts w:ascii="Times New Roman" w:eastAsia="宋体" w:hAnsi="Times New Roman" w:cs="Times New Roman" w:hint="eastAsia"/>
          <w:kern w:val="0"/>
          <w:sz w:val="20"/>
          <w:szCs w:val="24"/>
        </w:rPr>
        <w:t xml:space="preserve">the UE receives </w:t>
      </w:r>
      <w:r w:rsidRPr="00370F9B">
        <w:rPr>
          <w:rFonts w:ascii="Times New Roman" w:eastAsia="宋体" w:hAnsi="Times New Roman" w:cs="Times New Roman"/>
          <w:kern w:val="0"/>
          <w:sz w:val="20"/>
          <w:szCs w:val="24"/>
        </w:rPr>
        <w:t>PDCCH addressed to the MAC entity's C-RNTI</w:t>
      </w:r>
      <w:r w:rsidRPr="00370F9B">
        <w:rPr>
          <w:rFonts w:ascii="Times New Roman" w:eastAsia="宋体" w:hAnsi="Times New Roman" w:cs="Times New Roman" w:hint="eastAsia"/>
          <w:kern w:val="0"/>
          <w:sz w:val="20"/>
          <w:szCs w:val="24"/>
        </w:rPr>
        <w:t xml:space="preserve"> in Subcase 3, the RACH-less handover/LTM switch is still considered not successful. Hence, it is not </w:t>
      </w:r>
      <w:r w:rsidRPr="00370F9B">
        <w:rPr>
          <w:rFonts w:ascii="Times New Roman" w:eastAsia="宋体" w:hAnsi="Times New Roman" w:cs="Times New Roman"/>
          <w:kern w:val="0"/>
          <w:sz w:val="20"/>
          <w:szCs w:val="24"/>
        </w:rPr>
        <w:t>reasonable</w:t>
      </w:r>
      <w:r w:rsidRPr="00370F9B">
        <w:rPr>
          <w:rFonts w:ascii="Times New Roman" w:eastAsia="宋体" w:hAnsi="Times New Roman" w:cs="Times New Roman" w:hint="eastAsia"/>
          <w:kern w:val="0"/>
          <w:sz w:val="20"/>
          <w:szCs w:val="24"/>
        </w:rPr>
        <w:t xml:space="preserve"> that the UE is not allowed to perform </w:t>
      </w:r>
      <w:r w:rsidRPr="00370F9B">
        <w:rPr>
          <w:rFonts w:ascii="Times New Roman" w:eastAsia="宋体" w:hAnsi="Times New Roman" w:cs="Times New Roman"/>
          <w:kern w:val="0"/>
          <w:sz w:val="20"/>
          <w:szCs w:val="24"/>
        </w:rPr>
        <w:t>retransmission</w:t>
      </w:r>
      <w:r w:rsidRPr="00370F9B">
        <w:rPr>
          <w:rFonts w:ascii="Times New Roman" w:eastAsia="宋体" w:hAnsi="Times New Roman" w:cs="Times New Roman" w:hint="eastAsia"/>
          <w:kern w:val="0"/>
          <w:sz w:val="20"/>
          <w:szCs w:val="24"/>
        </w:rPr>
        <w:t xml:space="preserve"> using CG configured for RACH-less handover/LTM </w:t>
      </w:r>
      <w:r w:rsidR="00746A82">
        <w:rPr>
          <w:rFonts w:ascii="Times New Roman" w:eastAsia="宋体" w:hAnsi="Times New Roman" w:cs="Times New Roman" w:hint="eastAsia"/>
          <w:kern w:val="0"/>
          <w:sz w:val="20"/>
          <w:szCs w:val="24"/>
        </w:rPr>
        <w:t xml:space="preserve">cell switch </w:t>
      </w:r>
      <w:r w:rsidRPr="00370F9B">
        <w:rPr>
          <w:rFonts w:ascii="Times New Roman" w:eastAsia="宋体" w:hAnsi="Times New Roman" w:cs="Times New Roman" w:hint="eastAsia"/>
          <w:kern w:val="0"/>
          <w:sz w:val="20"/>
          <w:szCs w:val="24"/>
        </w:rPr>
        <w:t xml:space="preserve">when the UE receives </w:t>
      </w:r>
      <w:r w:rsidRPr="00370F9B">
        <w:rPr>
          <w:rFonts w:ascii="Times New Roman" w:eastAsia="宋体" w:hAnsi="Times New Roman" w:cs="Times New Roman"/>
          <w:kern w:val="0"/>
          <w:sz w:val="20"/>
          <w:szCs w:val="24"/>
        </w:rPr>
        <w:t xml:space="preserve">UL grant </w:t>
      </w:r>
      <w:r w:rsidR="00934EC4">
        <w:rPr>
          <w:rFonts w:ascii="Times New Roman" w:eastAsia="宋体" w:hAnsi="Times New Roman" w:cs="Times New Roman" w:hint="eastAsia"/>
          <w:kern w:val="0"/>
          <w:sz w:val="20"/>
          <w:szCs w:val="24"/>
        </w:rPr>
        <w:t xml:space="preserve">that </w:t>
      </w:r>
      <w:r w:rsidRPr="00370F9B">
        <w:rPr>
          <w:rFonts w:ascii="Times New Roman" w:eastAsia="宋体" w:hAnsi="Times New Roman" w:cs="Times New Roman"/>
          <w:kern w:val="0"/>
          <w:sz w:val="20"/>
          <w:szCs w:val="24"/>
        </w:rPr>
        <w:t xml:space="preserve">is assigned for the new transmission of the </w:t>
      </w:r>
      <w:r w:rsidRPr="00370F9B">
        <w:rPr>
          <w:rFonts w:ascii="Times New Roman" w:eastAsia="宋体" w:hAnsi="Times New Roman" w:cs="Times New Roman" w:hint="eastAsia"/>
          <w:i/>
          <w:kern w:val="0"/>
          <w:sz w:val="20"/>
          <w:szCs w:val="24"/>
          <w:u w:val="single"/>
        </w:rPr>
        <w:t>different</w:t>
      </w:r>
      <w:r w:rsidRPr="00370F9B">
        <w:rPr>
          <w:rFonts w:ascii="Times New Roman" w:eastAsia="宋体" w:hAnsi="Times New Roman" w:cs="Times New Roman"/>
          <w:kern w:val="0"/>
          <w:sz w:val="20"/>
          <w:szCs w:val="24"/>
        </w:rPr>
        <w:t xml:space="preserve"> HARQ process of used for the first PUSCH transmission</w:t>
      </w:r>
      <w:r w:rsidRPr="00370F9B">
        <w:rPr>
          <w:rFonts w:ascii="Times New Roman" w:eastAsia="宋体" w:hAnsi="Times New Roman" w:cs="Times New Roman" w:hint="eastAsia"/>
          <w:kern w:val="0"/>
          <w:sz w:val="20"/>
          <w:szCs w:val="24"/>
        </w:rPr>
        <w:t xml:space="preserve">. </w:t>
      </w:r>
      <w:r w:rsidR="00F51676">
        <w:rPr>
          <w:rFonts w:ascii="Times New Roman" w:eastAsia="宋体" w:hAnsi="Times New Roman" w:cs="Times New Roman" w:hint="eastAsia"/>
          <w:kern w:val="0"/>
          <w:sz w:val="20"/>
          <w:szCs w:val="24"/>
        </w:rPr>
        <w:t>On the other hand, t</w:t>
      </w:r>
      <w:r w:rsidRPr="00370F9B">
        <w:rPr>
          <w:rFonts w:ascii="Times New Roman" w:eastAsia="宋体" w:hAnsi="Times New Roman" w:cs="Times New Roman" w:hint="eastAsia"/>
          <w:kern w:val="0"/>
          <w:sz w:val="20"/>
          <w:szCs w:val="24"/>
        </w:rPr>
        <w:t>aking Observation 1 into consideration, we can simply</w:t>
      </w:r>
      <w:r w:rsidR="00F51676">
        <w:rPr>
          <w:rFonts w:ascii="Times New Roman" w:eastAsia="宋体" w:hAnsi="Times New Roman" w:cs="Times New Roman" w:hint="eastAsia"/>
          <w:kern w:val="0"/>
          <w:sz w:val="20"/>
          <w:szCs w:val="24"/>
        </w:rPr>
        <w:t xml:space="preserve"> introduce a </w:t>
      </w:r>
      <w:r w:rsidRPr="00370F9B">
        <w:rPr>
          <w:rFonts w:ascii="Times New Roman" w:eastAsia="宋体" w:hAnsi="Times New Roman" w:cs="Times New Roman" w:hint="eastAsia"/>
          <w:kern w:val="0"/>
          <w:sz w:val="20"/>
          <w:szCs w:val="24"/>
        </w:rPr>
        <w:t>definition for RACH-less handover completion as:</w:t>
      </w:r>
    </w:p>
    <w:p w:rsidR="00370F9B" w:rsidRPr="00370F9B" w:rsidRDefault="00370F9B">
      <w:pPr>
        <w:widowControl/>
        <w:spacing w:after="180"/>
        <w:rPr>
          <w:rFonts w:ascii="Times New Roman" w:eastAsia="宋体" w:hAnsi="Times New Roman" w:cs="Times New Roman"/>
          <w:kern w:val="0"/>
          <w:sz w:val="20"/>
          <w:szCs w:val="24"/>
        </w:rPr>
      </w:pPr>
      <w:r w:rsidRPr="00370F9B">
        <w:rPr>
          <w:rFonts w:ascii="Times New Roman" w:eastAsia="宋体" w:hAnsi="Times New Roman" w:cs="Times New Roman"/>
          <w:kern w:val="0"/>
          <w:sz w:val="20"/>
          <w:szCs w:val="24"/>
        </w:rPr>
        <w:t>-</w:t>
      </w:r>
      <w:r w:rsidRPr="00370F9B">
        <w:rPr>
          <w:rFonts w:ascii="Times New Roman" w:eastAsia="宋体" w:hAnsi="Times New Roman" w:cs="Times New Roman"/>
          <w:kern w:val="0"/>
          <w:sz w:val="20"/>
          <w:szCs w:val="24"/>
        </w:rPr>
        <w:tab/>
        <w:t>If DL assignment is for a new transmission or;</w:t>
      </w:r>
    </w:p>
    <w:p w:rsidR="00370F9B" w:rsidRPr="00370F9B" w:rsidRDefault="00370F9B">
      <w:pPr>
        <w:widowControl/>
        <w:spacing w:after="180"/>
        <w:jc w:val="left"/>
        <w:rPr>
          <w:rFonts w:ascii="Times New Roman" w:eastAsia="宋体" w:hAnsi="Times New Roman" w:cs="Times New Roman"/>
          <w:kern w:val="0"/>
          <w:sz w:val="20"/>
          <w:szCs w:val="24"/>
        </w:rPr>
      </w:pPr>
      <w:r w:rsidRPr="00370F9B">
        <w:rPr>
          <w:rFonts w:ascii="Times New Roman" w:eastAsia="宋体" w:hAnsi="Times New Roman" w:cs="Times New Roman"/>
          <w:kern w:val="0"/>
          <w:sz w:val="20"/>
          <w:szCs w:val="24"/>
        </w:rPr>
        <w:t>-</w:t>
      </w:r>
      <w:r w:rsidRPr="00370F9B">
        <w:rPr>
          <w:rFonts w:ascii="Times New Roman" w:eastAsia="宋体" w:hAnsi="Times New Roman" w:cs="Times New Roman"/>
          <w:kern w:val="0"/>
          <w:sz w:val="20"/>
          <w:szCs w:val="24"/>
        </w:rPr>
        <w:tab/>
        <w:t>If UL grant is for a new transmission on the same HARQ process.</w:t>
      </w:r>
    </w:p>
    <w:p w:rsidR="006A2311" w:rsidRDefault="006A2311" w:rsidP="00460E60">
      <w:pPr>
        <w:widowControl/>
        <w:spacing w:after="180"/>
        <w:jc w:val="left"/>
        <w:rPr>
          <w:rFonts w:ascii="Times New Roman" w:eastAsia="宋体" w:hAnsi="Times New Roman" w:cs="Times New Roman" w:hint="eastAsia"/>
          <w:kern w:val="0"/>
          <w:sz w:val="20"/>
          <w:szCs w:val="24"/>
        </w:rPr>
      </w:pPr>
      <w:r w:rsidRPr="00370F9B">
        <w:rPr>
          <w:rFonts w:ascii="Times New Roman" w:eastAsia="宋体" w:hAnsi="Times New Roman" w:cs="Times New Roman" w:hint="eastAsia"/>
          <w:kern w:val="0"/>
          <w:sz w:val="20"/>
          <w:szCs w:val="24"/>
        </w:rPr>
        <w:t>Correspondingly</w:t>
      </w:r>
      <w:r>
        <w:rPr>
          <w:rFonts w:ascii="Times New Roman" w:eastAsia="宋体" w:hAnsi="Times New Roman" w:cs="Times New Roman" w:hint="eastAsia"/>
          <w:kern w:val="0"/>
          <w:sz w:val="20"/>
          <w:szCs w:val="24"/>
        </w:rPr>
        <w:t>,</w:t>
      </w:r>
      <w:r w:rsidRPr="00370F9B">
        <w:rPr>
          <w:rFonts w:ascii="Times New Roman" w:eastAsia="宋体" w:hAnsi="Times New Roman" w:cs="Times New Roman" w:hint="eastAsia"/>
          <w:kern w:val="0"/>
          <w:sz w:val="20"/>
          <w:szCs w:val="24"/>
        </w:rPr>
        <w:t xml:space="preserve"> the condition can be simply revised as </w:t>
      </w:r>
      <w:r>
        <w:rPr>
          <w:rFonts w:ascii="Times New Roman" w:eastAsia="宋体" w:hAnsi="Times New Roman" w:cs="Times New Roman" w:hint="eastAsia"/>
          <w:kern w:val="0"/>
          <w:sz w:val="20"/>
          <w:szCs w:val="24"/>
        </w:rPr>
        <w:t>"</w:t>
      </w:r>
      <w:r w:rsidRPr="00370F9B">
        <w:rPr>
          <w:rFonts w:ascii="Times New Roman" w:eastAsia="宋体" w:hAnsi="Times New Roman" w:cs="Times New Roman" w:hint="eastAsia"/>
          <w:kern w:val="0"/>
          <w:sz w:val="20"/>
          <w:szCs w:val="24"/>
        </w:rPr>
        <w:t xml:space="preserve">when the RACH-less handover/LTM is not </w:t>
      </w:r>
      <w:r w:rsidRPr="00370F9B">
        <w:rPr>
          <w:rFonts w:ascii="Times New Roman" w:eastAsia="宋体" w:hAnsi="Times New Roman" w:cs="Times New Roman"/>
          <w:kern w:val="0"/>
          <w:sz w:val="20"/>
          <w:szCs w:val="24"/>
        </w:rPr>
        <w:t>successfully</w:t>
      </w:r>
      <w:r w:rsidRPr="00370F9B">
        <w:rPr>
          <w:rFonts w:ascii="Times New Roman" w:eastAsia="宋体" w:hAnsi="Times New Roman" w:cs="Times New Roman" w:hint="eastAsia"/>
          <w:kern w:val="0"/>
          <w:sz w:val="20"/>
          <w:szCs w:val="24"/>
        </w:rPr>
        <w:t xml:space="preserve"> completed</w:t>
      </w:r>
      <w:r>
        <w:rPr>
          <w:rFonts w:ascii="Times New Roman" w:eastAsia="宋体" w:hAnsi="Times New Roman" w:cs="Times New Roman" w:hint="eastAsia"/>
          <w:kern w:val="0"/>
          <w:sz w:val="20"/>
          <w:szCs w:val="24"/>
        </w:rPr>
        <w:t>"</w:t>
      </w:r>
      <w:r w:rsidRPr="00370F9B">
        <w:rPr>
          <w:rFonts w:ascii="Times New Roman" w:eastAsia="宋体" w:hAnsi="Times New Roman" w:cs="Times New Roman" w:hint="eastAsia"/>
          <w:kern w:val="0"/>
          <w:sz w:val="20"/>
          <w:szCs w:val="24"/>
        </w:rPr>
        <w:t>.</w:t>
      </w:r>
    </w:p>
    <w:p w:rsidR="00256F4A" w:rsidRPr="00370F9B" w:rsidRDefault="00256F4A" w:rsidP="00256F4A">
      <w:pPr>
        <w:widowControl/>
        <w:spacing w:after="180"/>
        <w:jc w:val="left"/>
        <w:rPr>
          <w:rFonts w:ascii="Times New Roman" w:eastAsia="宋体" w:hAnsi="Times New Roman" w:cs="Times New Roman"/>
          <w:b/>
          <w:kern w:val="0"/>
          <w:sz w:val="20"/>
          <w:szCs w:val="24"/>
        </w:rPr>
      </w:pPr>
      <w:r w:rsidRPr="00370F9B">
        <w:rPr>
          <w:rFonts w:ascii="Times New Roman" w:eastAsia="宋体" w:hAnsi="Times New Roman" w:cs="Times New Roman" w:hint="eastAsia"/>
          <w:b/>
          <w:kern w:val="0"/>
          <w:sz w:val="20"/>
          <w:szCs w:val="24"/>
        </w:rPr>
        <w:t xml:space="preserve">Proposal </w:t>
      </w:r>
      <w:r>
        <w:rPr>
          <w:rFonts w:ascii="Times New Roman" w:eastAsia="宋体" w:hAnsi="Times New Roman" w:cs="Times New Roman" w:hint="eastAsia"/>
          <w:b/>
          <w:kern w:val="0"/>
          <w:sz w:val="20"/>
          <w:szCs w:val="24"/>
        </w:rPr>
        <w:t>2</w:t>
      </w:r>
      <w:r w:rsidRPr="00370F9B">
        <w:rPr>
          <w:rFonts w:ascii="Times New Roman" w:eastAsia="宋体" w:hAnsi="Times New Roman" w:cs="Times New Roman" w:hint="eastAsia"/>
          <w:b/>
          <w:kern w:val="0"/>
          <w:sz w:val="20"/>
          <w:szCs w:val="24"/>
        </w:rPr>
        <w:t xml:space="preserve">: Define </w:t>
      </w:r>
      <w:r>
        <w:rPr>
          <w:rFonts w:ascii="Times New Roman" w:eastAsia="宋体" w:hAnsi="Times New Roman" w:cs="Times New Roman" w:hint="eastAsia"/>
          <w:b/>
          <w:kern w:val="0"/>
          <w:sz w:val="20"/>
          <w:szCs w:val="24"/>
        </w:rPr>
        <w:t xml:space="preserve">the following conditions for </w:t>
      </w:r>
      <w:r w:rsidRPr="00370F9B">
        <w:rPr>
          <w:rFonts w:ascii="Times New Roman" w:eastAsia="宋体" w:hAnsi="Times New Roman" w:cs="Times New Roman" w:hint="eastAsia"/>
          <w:b/>
          <w:kern w:val="0"/>
          <w:sz w:val="20"/>
          <w:szCs w:val="24"/>
        </w:rPr>
        <w:t>RACH-less handover successful completion:</w:t>
      </w:r>
    </w:p>
    <w:p w:rsidR="00256F4A" w:rsidRPr="00370F9B" w:rsidRDefault="00256F4A" w:rsidP="00256F4A">
      <w:pPr>
        <w:widowControl/>
        <w:numPr>
          <w:ilvl w:val="0"/>
          <w:numId w:val="19"/>
        </w:numPr>
        <w:spacing w:after="180"/>
        <w:jc w:val="left"/>
        <w:rPr>
          <w:rFonts w:ascii="Times New Roman" w:eastAsia="宋体" w:hAnsi="Times New Roman" w:cs="Times New Roman"/>
          <w:b/>
          <w:kern w:val="0"/>
          <w:sz w:val="20"/>
          <w:szCs w:val="24"/>
        </w:rPr>
      </w:pPr>
      <w:r w:rsidRPr="00370F9B">
        <w:rPr>
          <w:rFonts w:ascii="Times New Roman" w:eastAsia="宋体" w:hAnsi="Times New Roman" w:cs="Times New Roman"/>
          <w:b/>
          <w:kern w:val="0"/>
          <w:sz w:val="20"/>
          <w:szCs w:val="24"/>
        </w:rPr>
        <w:t xml:space="preserve">If </w:t>
      </w:r>
      <w:r w:rsidRPr="00370F9B">
        <w:rPr>
          <w:rFonts w:ascii="Times New Roman" w:eastAsia="宋体" w:hAnsi="Times New Roman" w:cs="Times New Roman" w:hint="eastAsia"/>
          <w:b/>
          <w:kern w:val="0"/>
          <w:sz w:val="20"/>
          <w:szCs w:val="24"/>
        </w:rPr>
        <w:t xml:space="preserve">DL assignment is for a new </w:t>
      </w:r>
      <w:r w:rsidRPr="00370F9B">
        <w:rPr>
          <w:rFonts w:ascii="Times New Roman" w:eastAsia="宋体" w:hAnsi="Times New Roman" w:cs="Times New Roman"/>
          <w:b/>
          <w:kern w:val="0"/>
          <w:sz w:val="20"/>
          <w:szCs w:val="24"/>
        </w:rPr>
        <w:t>transmission</w:t>
      </w:r>
      <w:r w:rsidRPr="00370F9B">
        <w:rPr>
          <w:rFonts w:ascii="Times New Roman" w:eastAsia="宋体" w:hAnsi="Times New Roman" w:cs="Times New Roman" w:hint="eastAsia"/>
          <w:b/>
          <w:kern w:val="0"/>
          <w:sz w:val="20"/>
          <w:szCs w:val="24"/>
        </w:rPr>
        <w:t xml:space="preserve"> or;</w:t>
      </w:r>
    </w:p>
    <w:p w:rsidR="00256F4A" w:rsidRPr="00370F9B" w:rsidRDefault="00256F4A" w:rsidP="00256F4A">
      <w:pPr>
        <w:widowControl/>
        <w:numPr>
          <w:ilvl w:val="0"/>
          <w:numId w:val="19"/>
        </w:numPr>
        <w:spacing w:after="180"/>
        <w:jc w:val="left"/>
        <w:rPr>
          <w:rFonts w:ascii="Times New Roman" w:eastAsia="宋体" w:hAnsi="Times New Roman" w:cs="Times New Roman"/>
          <w:b/>
          <w:kern w:val="0"/>
          <w:sz w:val="20"/>
          <w:szCs w:val="24"/>
        </w:rPr>
      </w:pPr>
      <w:r w:rsidRPr="00370F9B">
        <w:rPr>
          <w:rFonts w:ascii="Times New Roman" w:eastAsia="宋体" w:hAnsi="Times New Roman" w:cs="Times New Roman"/>
          <w:b/>
          <w:kern w:val="0"/>
          <w:sz w:val="20"/>
          <w:szCs w:val="24"/>
        </w:rPr>
        <w:t>I</w:t>
      </w:r>
      <w:r w:rsidRPr="00370F9B">
        <w:rPr>
          <w:rFonts w:ascii="Times New Roman" w:eastAsia="宋体" w:hAnsi="Times New Roman" w:cs="Times New Roman" w:hint="eastAsia"/>
          <w:b/>
          <w:kern w:val="0"/>
          <w:sz w:val="20"/>
          <w:szCs w:val="24"/>
        </w:rPr>
        <w:t>f UL grant is for a new transmission on the same HARQ process.</w:t>
      </w:r>
    </w:p>
    <w:p w:rsidR="00256F4A" w:rsidRDefault="00256F4A" w:rsidP="00256F4A">
      <w:pPr>
        <w:widowControl/>
        <w:spacing w:after="180"/>
        <w:jc w:val="left"/>
        <w:rPr>
          <w:rFonts w:ascii="Times New Roman" w:eastAsia="宋体" w:hAnsi="Times New Roman" w:cs="Times New Roman"/>
          <w:b/>
          <w:bCs/>
          <w:kern w:val="0"/>
          <w:sz w:val="20"/>
          <w:szCs w:val="24"/>
        </w:rPr>
      </w:pPr>
      <w:r w:rsidRPr="00370F9B">
        <w:rPr>
          <w:rFonts w:ascii="Times New Roman" w:eastAsia="宋体" w:hAnsi="Times New Roman" w:cs="Times New Roman" w:hint="eastAsia"/>
          <w:b/>
          <w:bCs/>
          <w:kern w:val="0"/>
          <w:sz w:val="20"/>
          <w:szCs w:val="24"/>
        </w:rPr>
        <w:t xml:space="preserve">Proposal </w:t>
      </w:r>
      <w:r>
        <w:rPr>
          <w:rFonts w:ascii="Times New Roman" w:eastAsia="宋体" w:hAnsi="Times New Roman" w:cs="Times New Roman" w:hint="eastAsia"/>
          <w:b/>
          <w:bCs/>
          <w:kern w:val="0"/>
          <w:sz w:val="20"/>
          <w:szCs w:val="24"/>
        </w:rPr>
        <w:t>3</w:t>
      </w:r>
      <w:r w:rsidRPr="00370F9B">
        <w:rPr>
          <w:rFonts w:ascii="Times New Roman" w:eastAsia="宋体" w:hAnsi="Times New Roman" w:cs="Times New Roman" w:hint="eastAsia"/>
          <w:b/>
          <w:bCs/>
          <w:kern w:val="0"/>
          <w:sz w:val="20"/>
          <w:szCs w:val="24"/>
        </w:rPr>
        <w:t xml:space="preserve">: Replace the condition </w:t>
      </w:r>
      <w:r>
        <w:rPr>
          <w:rFonts w:ascii="Times New Roman" w:eastAsia="宋体" w:hAnsi="Times New Roman" w:cs="Times New Roman" w:hint="eastAsia"/>
          <w:b/>
          <w:bCs/>
          <w:kern w:val="0"/>
          <w:sz w:val="20"/>
          <w:szCs w:val="24"/>
        </w:rPr>
        <w:t>"</w:t>
      </w:r>
      <w:r w:rsidRPr="00370F9B">
        <w:rPr>
          <w:rFonts w:ascii="Times New Roman" w:eastAsia="宋体" w:hAnsi="Times New Roman" w:cs="Times New Roman"/>
          <w:b/>
          <w:bCs/>
          <w:kern w:val="0"/>
          <w:sz w:val="20"/>
          <w:szCs w:val="24"/>
        </w:rPr>
        <w:t>PDCCH addressed to the MAC entity's C-RNTI has not been received</w:t>
      </w:r>
      <w:r w:rsidRPr="00370F9B">
        <w:rPr>
          <w:rFonts w:ascii="Times New Roman" w:eastAsia="宋体" w:hAnsi="Times New Roman" w:cs="Times New Roman" w:hint="eastAsia"/>
          <w:b/>
          <w:bCs/>
          <w:kern w:val="0"/>
          <w:sz w:val="20"/>
          <w:szCs w:val="24"/>
        </w:rPr>
        <w:t xml:space="preserve"> for configured grant retransmission for RACH-less handover</w:t>
      </w:r>
      <w:r>
        <w:rPr>
          <w:rFonts w:ascii="Times New Roman" w:eastAsia="宋体" w:hAnsi="Times New Roman" w:cs="Times New Roman" w:hint="eastAsia"/>
          <w:b/>
          <w:bCs/>
          <w:kern w:val="0"/>
          <w:sz w:val="20"/>
          <w:szCs w:val="24"/>
        </w:rPr>
        <w:t>"</w:t>
      </w:r>
      <w:r w:rsidRPr="00370F9B">
        <w:rPr>
          <w:rFonts w:ascii="Times New Roman" w:eastAsia="宋体" w:hAnsi="Times New Roman" w:cs="Times New Roman" w:hint="eastAsia"/>
          <w:b/>
          <w:bCs/>
          <w:kern w:val="0"/>
          <w:sz w:val="20"/>
          <w:szCs w:val="24"/>
        </w:rPr>
        <w:t xml:space="preserve"> </w:t>
      </w:r>
      <w:r>
        <w:rPr>
          <w:rFonts w:ascii="Times New Roman" w:eastAsia="宋体" w:hAnsi="Times New Roman" w:cs="Times New Roman" w:hint="eastAsia"/>
          <w:b/>
          <w:bCs/>
          <w:kern w:val="0"/>
          <w:sz w:val="20"/>
          <w:szCs w:val="24"/>
        </w:rPr>
        <w:t>with</w:t>
      </w:r>
      <w:r w:rsidRPr="00370F9B">
        <w:rPr>
          <w:rFonts w:ascii="Times New Roman" w:eastAsia="宋体" w:hAnsi="Times New Roman" w:cs="Times New Roman" w:hint="eastAsia"/>
          <w:b/>
          <w:bCs/>
          <w:kern w:val="0"/>
          <w:sz w:val="20"/>
          <w:szCs w:val="24"/>
        </w:rPr>
        <w:t xml:space="preserve"> </w:t>
      </w:r>
      <w:r>
        <w:rPr>
          <w:rFonts w:ascii="Times New Roman" w:eastAsia="宋体" w:hAnsi="Times New Roman" w:cs="Times New Roman" w:hint="eastAsia"/>
          <w:b/>
          <w:bCs/>
          <w:kern w:val="0"/>
          <w:sz w:val="20"/>
          <w:szCs w:val="24"/>
        </w:rPr>
        <w:t>"</w:t>
      </w:r>
      <w:r w:rsidRPr="00370F9B">
        <w:rPr>
          <w:rFonts w:ascii="Times New Roman" w:eastAsia="宋体" w:hAnsi="Times New Roman" w:cs="Times New Roman" w:hint="eastAsia"/>
          <w:b/>
          <w:bCs/>
          <w:kern w:val="0"/>
          <w:sz w:val="20"/>
          <w:szCs w:val="24"/>
        </w:rPr>
        <w:t>the RACH-less handover procedure has not been completed successfully</w:t>
      </w:r>
      <w:r>
        <w:rPr>
          <w:rFonts w:ascii="Times New Roman" w:eastAsia="宋体" w:hAnsi="Times New Roman" w:cs="Times New Roman" w:hint="eastAsia"/>
          <w:b/>
          <w:bCs/>
          <w:kern w:val="0"/>
          <w:sz w:val="20"/>
          <w:szCs w:val="24"/>
        </w:rPr>
        <w:t>" in section 5.4.1</w:t>
      </w:r>
      <w:r w:rsidRPr="00370F9B">
        <w:rPr>
          <w:rFonts w:ascii="Times New Roman" w:eastAsia="宋体" w:hAnsi="Times New Roman" w:cs="Times New Roman" w:hint="eastAsia"/>
          <w:b/>
          <w:bCs/>
          <w:kern w:val="0"/>
          <w:sz w:val="20"/>
          <w:szCs w:val="24"/>
        </w:rPr>
        <w:t>.</w:t>
      </w:r>
    </w:p>
    <w:p w:rsidR="00460E60" w:rsidRDefault="00460E60" w:rsidP="00460E60">
      <w:pPr>
        <w:widowControl/>
        <w:spacing w:after="180"/>
        <w:jc w:val="left"/>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For retransmission specified in section 5.8.2 in 38.321, the procedure is specified </w:t>
      </w:r>
      <w:r w:rsidR="00E6790B">
        <w:rPr>
          <w:rFonts w:ascii="Times New Roman" w:eastAsia="宋体" w:hAnsi="Times New Roman" w:cs="Times New Roman" w:hint="eastAsia"/>
          <w:kern w:val="0"/>
          <w:sz w:val="20"/>
          <w:szCs w:val="24"/>
        </w:rPr>
        <w:t>under the condition</w:t>
      </w:r>
      <w:r>
        <w:rPr>
          <w:rFonts w:ascii="Times New Roman" w:eastAsia="宋体" w:hAnsi="Times New Roman" w:cs="Times New Roman" w:hint="eastAsia"/>
          <w:kern w:val="0"/>
          <w:sz w:val="20"/>
          <w:szCs w:val="24"/>
        </w:rPr>
        <w:t xml:space="preserve"> </w:t>
      </w:r>
      <w:r>
        <w:rPr>
          <w:rFonts w:ascii="Times New Roman" w:eastAsia="宋体" w:hAnsi="Times New Roman" w:cs="Times New Roman"/>
          <w:kern w:val="0"/>
          <w:sz w:val="20"/>
          <w:szCs w:val="24"/>
        </w:rPr>
        <w:t>“</w:t>
      </w:r>
      <w:r w:rsidR="001937F0" w:rsidRPr="00DB7E3B">
        <w:rPr>
          <w:rFonts w:ascii="Times New Roman" w:eastAsia="宋体" w:hAnsi="Times New Roman" w:cs="Times New Roman"/>
          <w:kern w:val="0"/>
          <w:sz w:val="20"/>
          <w:szCs w:val="24"/>
        </w:rPr>
        <w:t>if the configured uplink grant is valid</w:t>
      </w:r>
      <w:r>
        <w:rPr>
          <w:rFonts w:ascii="Times New Roman" w:eastAsia="宋体" w:hAnsi="Times New Roman" w:cs="Times New Roman"/>
          <w:kern w:val="0"/>
          <w:sz w:val="20"/>
          <w:szCs w:val="24"/>
        </w:rPr>
        <w:t>”</w:t>
      </w:r>
      <w:r w:rsidR="001937F0">
        <w:rPr>
          <w:rFonts w:ascii="Times New Roman" w:eastAsia="宋体" w:hAnsi="Times New Roman" w:cs="Times New Roman" w:hint="eastAsia"/>
          <w:kern w:val="0"/>
          <w:sz w:val="20"/>
          <w:szCs w:val="24"/>
        </w:rPr>
        <w:t xml:space="preserve"> [0], which means </w:t>
      </w:r>
      <w:r w:rsidR="001937F0">
        <w:rPr>
          <w:rFonts w:ascii="Times New Roman" w:eastAsia="宋体" w:hAnsi="Times New Roman" w:cs="Times New Roman"/>
          <w:kern w:val="0"/>
          <w:sz w:val="20"/>
          <w:szCs w:val="24"/>
        </w:rPr>
        <w:t>RRC para</w:t>
      </w:r>
      <w:r w:rsidR="001937F0" w:rsidRPr="00630260">
        <w:rPr>
          <w:rFonts w:ascii="Times New Roman" w:eastAsia="宋体" w:hAnsi="Times New Roman" w:cs="Times New Roman"/>
          <w:kern w:val="0"/>
          <w:sz w:val="20"/>
          <w:szCs w:val="24"/>
        </w:rPr>
        <w:t xml:space="preserve">meter </w:t>
      </w:r>
      <w:r w:rsidR="001C3C14">
        <w:rPr>
          <w:rFonts w:ascii="Times New Roman" w:eastAsia="宋体" w:hAnsi="Times New Roman" w:cs="Times New Roman" w:hint="eastAsia"/>
          <w:kern w:val="0"/>
          <w:sz w:val="20"/>
          <w:szCs w:val="24"/>
        </w:rPr>
        <w:t>"</w:t>
      </w:r>
      <w:proofErr w:type="spellStart"/>
      <w:r w:rsidR="001937F0" w:rsidRPr="00630260">
        <w:rPr>
          <w:rFonts w:ascii="Times New Roman" w:eastAsia="宋体" w:hAnsi="Times New Roman" w:cs="Times New Roman"/>
          <w:i/>
          <w:kern w:val="0"/>
          <w:sz w:val="20"/>
          <w:szCs w:val="24"/>
        </w:rPr>
        <w:t>rach-lessHO</w:t>
      </w:r>
      <w:proofErr w:type="spellEnd"/>
      <w:r w:rsidR="001C3C14">
        <w:rPr>
          <w:rFonts w:ascii="Times New Roman" w:eastAsia="宋体" w:hAnsi="Times New Roman" w:cs="Times New Roman" w:hint="eastAsia"/>
          <w:kern w:val="0"/>
          <w:sz w:val="20"/>
          <w:szCs w:val="24"/>
        </w:rPr>
        <w:t>"</w:t>
      </w:r>
      <w:r w:rsidR="001937F0" w:rsidRPr="00630260">
        <w:rPr>
          <w:rFonts w:ascii="Times New Roman" w:eastAsia="宋体" w:hAnsi="Times New Roman" w:cs="Times New Roman"/>
          <w:kern w:val="0"/>
          <w:sz w:val="20"/>
          <w:szCs w:val="24"/>
        </w:rPr>
        <w:t xml:space="preserve"> is configured and at least one CG is considered to be valid</w:t>
      </w:r>
      <w:r>
        <w:rPr>
          <w:rFonts w:ascii="Times New Roman" w:eastAsia="宋体" w:hAnsi="Times New Roman" w:cs="Times New Roman" w:hint="eastAsia"/>
          <w:kern w:val="0"/>
          <w:sz w:val="20"/>
          <w:szCs w:val="24"/>
        </w:rPr>
        <w:t>. Hence, the restriction in the procedure</w:t>
      </w:r>
      <w:r w:rsidR="008F3BE2">
        <w:rPr>
          <w:rFonts w:ascii="Times New Roman" w:eastAsia="宋体" w:hAnsi="Times New Roman" w:cs="Times New Roman" w:hint="eastAsia"/>
          <w:kern w:val="0"/>
          <w:sz w:val="20"/>
          <w:szCs w:val="24"/>
        </w:rPr>
        <w:t xml:space="preserve"> </w:t>
      </w:r>
      <w:r w:rsidR="00256F4A">
        <w:rPr>
          <w:rFonts w:ascii="Times New Roman" w:eastAsia="宋体" w:hAnsi="Times New Roman" w:cs="Times New Roman" w:hint="eastAsia"/>
          <w:kern w:val="0"/>
          <w:sz w:val="20"/>
          <w:szCs w:val="24"/>
        </w:rPr>
        <w:t>"</w:t>
      </w:r>
      <w:r w:rsidR="006A2311" w:rsidRPr="006A2311">
        <w:rPr>
          <w:rFonts w:ascii="Times New Roman" w:eastAsia="宋体" w:hAnsi="Times New Roman" w:cs="Times New Roman"/>
          <w:kern w:val="0"/>
          <w:sz w:val="20"/>
          <w:szCs w:val="24"/>
        </w:rPr>
        <w:t>PDCCH addressed to the MAC entity's C-RNTI has not been received</w:t>
      </w:r>
      <w:r w:rsidR="00256F4A">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 xml:space="preserve"> can be simply removed.</w:t>
      </w:r>
    </w:p>
    <w:tbl>
      <w:tblPr>
        <w:tblStyle w:val="afa"/>
        <w:tblW w:w="0" w:type="auto"/>
        <w:tblLook w:val="04A0" w:firstRow="1" w:lastRow="0" w:firstColumn="1" w:lastColumn="0" w:noHBand="0" w:noVBand="1"/>
      </w:tblPr>
      <w:tblGrid>
        <w:gridCol w:w="9855"/>
      </w:tblGrid>
      <w:tr w:rsidR="00460E60" w:rsidTr="007C4129">
        <w:tc>
          <w:tcPr>
            <w:tcW w:w="9855" w:type="dxa"/>
          </w:tcPr>
          <w:p w:rsidR="001937F0" w:rsidRDefault="001937F0" w:rsidP="001937F0">
            <w:pPr>
              <w:widowControl/>
              <w:overflowPunct w:val="0"/>
              <w:autoSpaceDE w:val="0"/>
              <w:autoSpaceDN w:val="0"/>
              <w:adjustRightInd w:val="0"/>
              <w:spacing w:after="180"/>
              <w:jc w:val="left"/>
              <w:textAlignment w:val="baseline"/>
              <w:rPr>
                <w:rFonts w:ascii="Times New Roman" w:eastAsiaTheme="minorEastAsia" w:hAnsi="Times New Roman" w:cs="Times New Roman" w:hint="eastAsia"/>
                <w:kern w:val="0"/>
                <w:sz w:val="20"/>
                <w:szCs w:val="20"/>
                <w:lang w:val="en-GB"/>
              </w:rPr>
            </w:pPr>
            <w:r w:rsidRPr="001937F0">
              <w:rPr>
                <w:rFonts w:ascii="Times New Roman" w:eastAsia="Times New Roman" w:hAnsi="Times New Roman" w:cs="Times New Roman"/>
                <w:kern w:val="0"/>
                <w:sz w:val="20"/>
                <w:szCs w:val="20"/>
                <w:lang w:val="en-GB"/>
              </w:rPr>
              <w:lastRenderedPageBreak/>
              <w:t xml:space="preserve">For an uplink grant configured for configured grant Type 1 for RACH-less handover, </w:t>
            </w:r>
            <w:del w:id="10" w:author="Huawei-YinghaoGuo" w:date="2024-04-24T10:10:00Z">
              <w:r w:rsidRPr="001937F0" w:rsidDel="00C6778E">
                <w:rPr>
                  <w:rFonts w:ascii="Times New Roman" w:eastAsia="Times New Roman" w:hAnsi="Times New Roman" w:cs="Times New Roman"/>
                  <w:kern w:val="0"/>
                  <w:sz w:val="20"/>
                  <w:szCs w:val="20"/>
                  <w:lang w:val="en-GB"/>
                </w:rPr>
                <w:delText xml:space="preserve">when RACH-less handover is triggered and not terminated, </w:delText>
              </w:r>
            </w:del>
            <w:del w:id="11" w:author="Huawei-YinghaoGuo" w:date="2024-04-24T17:04:00Z">
              <w:r w:rsidRPr="001937F0" w:rsidDel="00EB6F09">
                <w:rPr>
                  <w:rFonts w:ascii="Times New Roman" w:eastAsia="Times New Roman" w:hAnsi="Times New Roman" w:cs="Times New Roman"/>
                  <w:kern w:val="0"/>
                  <w:sz w:val="20"/>
                  <w:szCs w:val="20"/>
                  <w:lang w:val="en-GB"/>
                </w:rPr>
                <w:delText>for each</w:delText>
              </w:r>
            </w:del>
            <w:ins w:id="12" w:author="Huawei-YinghaoGuo" w:date="2024-04-24T17:04:00Z">
              <w:r w:rsidRPr="001937F0">
                <w:rPr>
                  <w:rFonts w:ascii="Times New Roman" w:eastAsia="Times New Roman" w:hAnsi="Times New Roman" w:cs="Times New Roman"/>
                  <w:kern w:val="0"/>
                  <w:sz w:val="20"/>
                  <w:szCs w:val="20"/>
                  <w:highlight w:val="cyan"/>
                  <w:lang w:val="en-GB"/>
                </w:rPr>
                <w:t>if the</w:t>
              </w:r>
            </w:ins>
            <w:r w:rsidRPr="001937F0">
              <w:rPr>
                <w:rFonts w:ascii="Times New Roman" w:eastAsia="Times New Roman" w:hAnsi="Times New Roman" w:cs="Times New Roman"/>
                <w:kern w:val="0"/>
                <w:sz w:val="20"/>
                <w:szCs w:val="20"/>
                <w:highlight w:val="cyan"/>
                <w:lang w:val="en-GB"/>
              </w:rPr>
              <w:t xml:space="preserve"> configured </w:t>
            </w:r>
            <w:r w:rsidRPr="001937F0">
              <w:rPr>
                <w:rFonts w:ascii="Times New Roman" w:eastAsia="宋体" w:hAnsi="Times New Roman" w:cs="Times New Roman"/>
                <w:kern w:val="0"/>
                <w:sz w:val="20"/>
                <w:szCs w:val="20"/>
                <w:highlight w:val="cyan"/>
                <w:lang w:val="en-GB"/>
              </w:rPr>
              <w:t>uplink</w:t>
            </w:r>
            <w:r w:rsidRPr="001937F0">
              <w:rPr>
                <w:rFonts w:ascii="Times New Roman" w:eastAsia="Times New Roman" w:hAnsi="Times New Roman" w:cs="Times New Roman"/>
                <w:kern w:val="0"/>
                <w:sz w:val="20"/>
                <w:szCs w:val="20"/>
                <w:highlight w:val="cyan"/>
                <w:lang w:val="en-GB"/>
              </w:rPr>
              <w:t xml:space="preserve"> grant</w:t>
            </w:r>
            <w:ins w:id="13" w:author="Huawei-YinghaoGuo" w:date="2024-04-24T17:04:00Z">
              <w:r w:rsidRPr="001937F0">
                <w:rPr>
                  <w:rFonts w:ascii="Times New Roman" w:eastAsia="Times New Roman" w:hAnsi="Times New Roman" w:cs="Times New Roman"/>
                  <w:kern w:val="0"/>
                  <w:sz w:val="20"/>
                  <w:szCs w:val="20"/>
                  <w:highlight w:val="cyan"/>
                  <w:lang w:val="en-GB"/>
                </w:rPr>
                <w:t xml:space="preserve"> is</w:t>
              </w:r>
            </w:ins>
            <w:r w:rsidRPr="001937F0">
              <w:rPr>
                <w:rFonts w:ascii="Times New Roman" w:eastAsia="Times New Roman" w:hAnsi="Times New Roman" w:cs="Times New Roman"/>
                <w:kern w:val="0"/>
                <w:sz w:val="20"/>
                <w:szCs w:val="20"/>
                <w:highlight w:val="cyan"/>
                <w:lang w:val="en-GB"/>
              </w:rPr>
              <w:t xml:space="preserve"> valid</w:t>
            </w:r>
            <w:r w:rsidRPr="001937F0">
              <w:rPr>
                <w:rFonts w:ascii="Times New Roman" w:eastAsia="Times New Roman" w:hAnsi="Times New Roman" w:cs="Times New Roman"/>
                <w:kern w:val="0"/>
                <w:sz w:val="20"/>
                <w:szCs w:val="20"/>
                <w:lang w:val="en-GB"/>
              </w:rPr>
              <w:t xml:space="preserve"> according to TS 38.214 [7] for which the above formula is satisfied, the MAC entity shall:</w:t>
            </w:r>
          </w:p>
          <w:p w:rsidR="001C3C14" w:rsidRPr="00D24152" w:rsidRDefault="001C3C14" w:rsidP="001C3C14">
            <w:pPr>
              <w:widowControl/>
              <w:overflowPunct w:val="0"/>
              <w:autoSpaceDE w:val="0"/>
              <w:autoSpaceDN w:val="0"/>
              <w:adjustRightInd w:val="0"/>
              <w:spacing w:after="180"/>
              <w:ind w:left="568" w:hanging="284"/>
              <w:jc w:val="left"/>
              <w:textAlignment w:val="baseline"/>
              <w:rPr>
                <w:rFonts w:ascii="Times New Roman" w:eastAsia="DengXian" w:hAnsi="Times New Roman" w:cs="Times New Roman"/>
                <w:kern w:val="0"/>
                <w:sz w:val="20"/>
                <w:szCs w:val="20"/>
                <w:lang w:val="en-GB"/>
              </w:rPr>
            </w:pPr>
            <w:r w:rsidRPr="00D24152">
              <w:rPr>
                <w:rFonts w:ascii="Times New Roman" w:eastAsia="DengXian" w:hAnsi="Times New Roman" w:cs="Times New Roman"/>
                <w:kern w:val="0"/>
                <w:sz w:val="20"/>
                <w:szCs w:val="20"/>
                <w:lang w:val="en-GB"/>
              </w:rPr>
              <w:t>1&gt;</w:t>
            </w:r>
            <w:r w:rsidRPr="00D24152">
              <w:rPr>
                <w:rFonts w:ascii="Times New Roman" w:eastAsia="DengXian" w:hAnsi="Times New Roman" w:cs="Times New Roman"/>
                <w:kern w:val="0"/>
                <w:sz w:val="20"/>
                <w:szCs w:val="20"/>
                <w:lang w:val="en-GB"/>
              </w:rPr>
              <w:tab/>
              <w:t xml:space="preserve">if, after the initial transmission of RACH-less handover has been performed according to clause 5.4.1 and 5.33, </w:t>
            </w:r>
            <w:r w:rsidRPr="001C3C14">
              <w:rPr>
                <w:rFonts w:ascii="Times New Roman" w:eastAsia="DengXian" w:hAnsi="Times New Roman" w:cs="Times New Roman"/>
                <w:kern w:val="0"/>
                <w:sz w:val="20"/>
                <w:szCs w:val="20"/>
                <w:highlight w:val="cyan"/>
                <w:lang w:val="en-GB"/>
              </w:rPr>
              <w:t>PDCCH addressed to the MAC entity's C-RNTI has not been received</w:t>
            </w:r>
            <w:r w:rsidRPr="00D24152">
              <w:rPr>
                <w:rFonts w:ascii="Times New Roman" w:eastAsia="DengXian" w:hAnsi="Times New Roman" w:cs="Times New Roman"/>
                <w:kern w:val="0"/>
                <w:sz w:val="20"/>
                <w:szCs w:val="20"/>
                <w:lang w:val="en-GB"/>
              </w:rPr>
              <w:t>:</w:t>
            </w:r>
          </w:p>
          <w:p w:rsidR="001C3C14" w:rsidRPr="00D24152" w:rsidRDefault="001C3C14" w:rsidP="001C3C14">
            <w:pPr>
              <w:widowControl/>
              <w:overflowPunct w:val="0"/>
              <w:autoSpaceDE w:val="0"/>
              <w:autoSpaceDN w:val="0"/>
              <w:adjustRightInd w:val="0"/>
              <w:spacing w:after="180"/>
              <w:ind w:left="851" w:hanging="284"/>
              <w:jc w:val="left"/>
              <w:textAlignment w:val="baseline"/>
              <w:rPr>
                <w:rFonts w:ascii="Times New Roman" w:eastAsia="DengXian" w:hAnsi="Times New Roman" w:cs="Times New Roman"/>
                <w:kern w:val="0"/>
                <w:sz w:val="20"/>
                <w:szCs w:val="20"/>
                <w:lang w:val="en-GB"/>
              </w:rPr>
            </w:pPr>
            <w:r w:rsidRPr="00D24152">
              <w:rPr>
                <w:rFonts w:ascii="Times New Roman" w:eastAsia="DengXian" w:hAnsi="Times New Roman" w:cs="Times New Roman"/>
                <w:kern w:val="0"/>
                <w:sz w:val="20"/>
                <w:szCs w:val="20"/>
                <w:lang w:val="en-GB"/>
              </w:rPr>
              <w:t>2&gt;</w:t>
            </w:r>
            <w:r w:rsidRPr="00D24152">
              <w:rPr>
                <w:rFonts w:ascii="Times New Roman" w:eastAsia="DengXian" w:hAnsi="Times New Roman" w:cs="Times New Roman"/>
                <w:kern w:val="0"/>
                <w:sz w:val="20"/>
                <w:szCs w:val="20"/>
                <w:lang w:val="en-GB"/>
              </w:rPr>
              <w:tab/>
              <w:t>if the SSB corresponding to the configured UL grant has the same SSB index as the SSB selected for the initial transmission of RACH-less handover (i.e., retransmission of initial transmission of RACH-less handover):</w:t>
            </w:r>
          </w:p>
          <w:p w:rsidR="001C3C14" w:rsidRPr="00D24152" w:rsidRDefault="001C3C14" w:rsidP="001C3C14">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val="en-GB"/>
              </w:rPr>
            </w:pPr>
            <w:r w:rsidRPr="00D24152">
              <w:rPr>
                <w:rFonts w:ascii="Times New Roman" w:eastAsia="Times New Roman" w:hAnsi="Times New Roman" w:cs="Times New Roman"/>
                <w:kern w:val="0"/>
                <w:sz w:val="20"/>
                <w:szCs w:val="20"/>
                <w:lang w:val="en-GB"/>
              </w:rPr>
              <w:t>3&gt;</w:t>
            </w:r>
            <w:r w:rsidRPr="00D24152">
              <w:rPr>
                <w:rFonts w:ascii="Times New Roman" w:eastAsia="Times New Roman" w:hAnsi="Times New Roman" w:cs="Times New Roman"/>
                <w:kern w:val="0"/>
                <w:sz w:val="20"/>
                <w:szCs w:val="20"/>
                <w:lang w:val="en-GB"/>
              </w:rPr>
              <w:tab/>
              <w:t>select this SSB;</w:t>
            </w:r>
          </w:p>
          <w:p w:rsidR="001C3C14" w:rsidRPr="00D24152" w:rsidRDefault="001C3C14" w:rsidP="001C3C14">
            <w:pPr>
              <w:widowControl/>
              <w:overflowPunct w:val="0"/>
              <w:autoSpaceDE w:val="0"/>
              <w:autoSpaceDN w:val="0"/>
              <w:adjustRightInd w:val="0"/>
              <w:spacing w:after="180"/>
              <w:ind w:left="1135" w:hanging="284"/>
              <w:jc w:val="left"/>
              <w:textAlignment w:val="baseline"/>
              <w:rPr>
                <w:rFonts w:ascii="Times New Roman" w:eastAsia="宋体" w:hAnsi="Times New Roman" w:cs="Times New Roman"/>
                <w:kern w:val="0"/>
                <w:sz w:val="20"/>
                <w:szCs w:val="20"/>
                <w:lang w:val="en-GB"/>
              </w:rPr>
            </w:pPr>
            <w:r w:rsidRPr="00D24152">
              <w:rPr>
                <w:rFonts w:ascii="Times New Roman" w:eastAsia="宋体" w:hAnsi="Times New Roman" w:cs="Times New Roman"/>
                <w:kern w:val="0"/>
                <w:sz w:val="20"/>
                <w:szCs w:val="20"/>
                <w:lang w:val="en-GB"/>
              </w:rPr>
              <w:t>3&gt;</w:t>
            </w:r>
            <w:r w:rsidRPr="00D24152">
              <w:rPr>
                <w:rFonts w:ascii="Times New Roman" w:eastAsia="宋体" w:hAnsi="Times New Roman" w:cs="Times New Roman"/>
                <w:kern w:val="0"/>
                <w:sz w:val="20"/>
                <w:szCs w:val="20"/>
                <w:lang w:val="en-GB"/>
              </w:rPr>
              <w:tab/>
              <w:t>indicate the SSB index corresponding to the configured uplink grant to the lower layer;</w:t>
            </w:r>
          </w:p>
          <w:p w:rsidR="00460E60" w:rsidRPr="001C3C14" w:rsidRDefault="001C3C14" w:rsidP="001C3C14">
            <w:pPr>
              <w:widowControl/>
              <w:overflowPunct w:val="0"/>
              <w:autoSpaceDE w:val="0"/>
              <w:autoSpaceDN w:val="0"/>
              <w:adjustRightInd w:val="0"/>
              <w:spacing w:after="180"/>
              <w:ind w:left="1135" w:hanging="284"/>
              <w:jc w:val="left"/>
              <w:textAlignment w:val="baseline"/>
              <w:rPr>
                <w:rFonts w:ascii="Times New Roman" w:eastAsia="宋体" w:hAnsi="Times New Roman" w:cs="Times New Roman"/>
                <w:kern w:val="0"/>
                <w:sz w:val="20"/>
                <w:szCs w:val="20"/>
                <w:lang w:val="en-GB"/>
              </w:rPr>
            </w:pPr>
            <w:r w:rsidRPr="00D24152">
              <w:rPr>
                <w:rFonts w:ascii="Times New Roman" w:eastAsia="宋体" w:hAnsi="Times New Roman" w:cs="Times New Roman"/>
                <w:kern w:val="0"/>
                <w:sz w:val="20"/>
                <w:szCs w:val="20"/>
                <w:lang w:val="en-GB"/>
              </w:rPr>
              <w:t>3&gt;</w:t>
            </w:r>
            <w:r w:rsidRPr="00D24152">
              <w:rPr>
                <w:rFonts w:ascii="Times New Roman" w:eastAsia="宋体" w:hAnsi="Times New Roman" w:cs="Times New Roman"/>
                <w:kern w:val="0"/>
                <w:sz w:val="20"/>
                <w:szCs w:val="20"/>
                <w:lang w:val="en-GB"/>
              </w:rPr>
              <w:tab/>
              <w:t>consider this configured uplink grant as valid.</w:t>
            </w:r>
          </w:p>
        </w:tc>
      </w:tr>
    </w:tbl>
    <w:p w:rsidR="00460E60" w:rsidRDefault="00460E60" w:rsidP="00256F4A">
      <w:pPr>
        <w:widowControl/>
        <w:spacing w:before="180" w:after="180"/>
        <w:jc w:val="left"/>
        <w:rPr>
          <w:rFonts w:ascii="Times New Roman" w:eastAsia="宋体" w:hAnsi="Times New Roman" w:cs="Times New Roman" w:hint="eastAsia"/>
          <w:b/>
          <w:bCs/>
          <w:kern w:val="0"/>
          <w:sz w:val="20"/>
          <w:szCs w:val="24"/>
        </w:rPr>
      </w:pPr>
      <w:r>
        <w:rPr>
          <w:rFonts w:ascii="Times New Roman" w:eastAsia="宋体" w:hAnsi="Times New Roman" w:cs="Times New Roman" w:hint="eastAsia"/>
          <w:b/>
          <w:bCs/>
          <w:kern w:val="0"/>
          <w:sz w:val="20"/>
          <w:szCs w:val="24"/>
        </w:rPr>
        <w:t xml:space="preserve">Proposal 4: Remove the </w:t>
      </w:r>
      <w:r>
        <w:rPr>
          <w:rFonts w:ascii="Times New Roman" w:eastAsia="宋体" w:hAnsi="Times New Roman" w:cs="Times New Roman"/>
          <w:b/>
          <w:bCs/>
          <w:kern w:val="0"/>
          <w:sz w:val="20"/>
          <w:szCs w:val="24"/>
        </w:rPr>
        <w:t>condition</w:t>
      </w:r>
      <w:r>
        <w:rPr>
          <w:rFonts w:ascii="Times New Roman" w:eastAsia="宋体" w:hAnsi="Times New Roman" w:cs="Times New Roman" w:hint="eastAsia"/>
          <w:b/>
          <w:bCs/>
          <w:kern w:val="0"/>
          <w:sz w:val="20"/>
          <w:szCs w:val="24"/>
        </w:rPr>
        <w:t xml:space="preserve"> </w:t>
      </w:r>
      <w:r w:rsidR="00BE6ECB">
        <w:rPr>
          <w:rFonts w:ascii="Times New Roman" w:eastAsia="宋体" w:hAnsi="Times New Roman" w:cs="Times New Roman" w:hint="eastAsia"/>
          <w:b/>
          <w:bCs/>
          <w:kern w:val="0"/>
          <w:sz w:val="20"/>
          <w:szCs w:val="24"/>
        </w:rPr>
        <w:t>"</w:t>
      </w:r>
      <w:r w:rsidRPr="00434500">
        <w:rPr>
          <w:rFonts w:ascii="Times New Roman" w:eastAsia="宋体" w:hAnsi="Times New Roman" w:cs="Times New Roman"/>
          <w:b/>
          <w:bCs/>
          <w:kern w:val="0"/>
          <w:sz w:val="20"/>
          <w:szCs w:val="24"/>
        </w:rPr>
        <w:t>PDCCH addressed to the MAC entity's C-RNTI has not been received</w:t>
      </w:r>
      <w:r w:rsidR="00BE6ECB">
        <w:rPr>
          <w:rFonts w:ascii="Times New Roman" w:eastAsia="宋体" w:hAnsi="Times New Roman" w:cs="Times New Roman" w:hint="eastAsia"/>
          <w:b/>
          <w:bCs/>
          <w:kern w:val="0"/>
          <w:sz w:val="20"/>
          <w:szCs w:val="24"/>
        </w:rPr>
        <w:t>"</w:t>
      </w:r>
      <w:r>
        <w:rPr>
          <w:rFonts w:ascii="Times New Roman" w:eastAsia="宋体" w:hAnsi="Times New Roman" w:cs="Times New Roman" w:hint="eastAsia"/>
          <w:b/>
          <w:bCs/>
          <w:kern w:val="0"/>
          <w:sz w:val="20"/>
          <w:szCs w:val="24"/>
        </w:rPr>
        <w:t xml:space="preserve"> in section 5.8.2.</w:t>
      </w:r>
    </w:p>
    <w:p w:rsidR="00256F4A" w:rsidRPr="002E3868" w:rsidRDefault="00256F4A" w:rsidP="002E3868">
      <w:pPr>
        <w:widowControl/>
        <w:spacing w:after="180"/>
        <w:jc w:val="left"/>
        <w:rPr>
          <w:rFonts w:ascii="Times New Roman" w:eastAsia="宋体" w:hAnsi="Times New Roman" w:cs="Times New Roman"/>
          <w:kern w:val="0"/>
          <w:sz w:val="20"/>
          <w:szCs w:val="24"/>
        </w:rPr>
      </w:pPr>
      <w:r w:rsidRPr="002E3868">
        <w:rPr>
          <w:rFonts w:ascii="Times New Roman" w:eastAsia="宋体" w:hAnsi="Times New Roman" w:cs="Times New Roman" w:hint="eastAsia"/>
          <w:kern w:val="0"/>
          <w:sz w:val="20"/>
          <w:szCs w:val="24"/>
        </w:rPr>
        <w:t xml:space="preserve">The TP </w:t>
      </w:r>
      <w:r w:rsidRPr="002E3868">
        <w:rPr>
          <w:rFonts w:ascii="Times New Roman" w:eastAsia="宋体" w:hAnsi="Times New Roman" w:cs="Times New Roman"/>
          <w:kern w:val="0"/>
          <w:sz w:val="20"/>
          <w:szCs w:val="24"/>
        </w:rPr>
        <w:t>implementing</w:t>
      </w:r>
      <w:r w:rsidRPr="002E3868">
        <w:rPr>
          <w:rFonts w:ascii="Times New Roman" w:eastAsia="宋体" w:hAnsi="Times New Roman" w:cs="Times New Roman" w:hint="eastAsia"/>
          <w:kern w:val="0"/>
          <w:sz w:val="20"/>
          <w:szCs w:val="24"/>
        </w:rPr>
        <w:t xml:space="preserve"> above proposals are provided in the Appendix which can be adopted </w:t>
      </w:r>
      <w:r w:rsidR="002E3868" w:rsidRPr="002E3868">
        <w:rPr>
          <w:rFonts w:ascii="Times New Roman" w:eastAsia="宋体" w:hAnsi="Times New Roman" w:cs="Times New Roman" w:hint="eastAsia"/>
          <w:kern w:val="0"/>
          <w:sz w:val="20"/>
          <w:szCs w:val="24"/>
        </w:rPr>
        <w:t>if proposals are agreed.</w:t>
      </w:r>
    </w:p>
    <w:p w:rsidR="00F94E61" w:rsidRDefault="00370F9B" w:rsidP="00BE6ECB">
      <w:pPr>
        <w:spacing w:after="180"/>
        <w:rPr>
          <w:rFonts w:ascii="Times New Roman" w:eastAsia="宋体" w:hAnsi="Times New Roman" w:cs="Times New Roman"/>
          <w:b/>
          <w:bCs/>
          <w:kern w:val="0"/>
          <w:sz w:val="20"/>
          <w:szCs w:val="24"/>
        </w:rPr>
      </w:pPr>
      <w:r w:rsidRPr="00370F9B">
        <w:rPr>
          <w:rFonts w:ascii="Times New Roman" w:eastAsia="宋体" w:hAnsi="Times New Roman" w:cs="Times New Roman" w:hint="eastAsia"/>
          <w:b/>
          <w:bCs/>
          <w:kern w:val="0"/>
          <w:sz w:val="20"/>
          <w:szCs w:val="24"/>
        </w:rPr>
        <w:t xml:space="preserve">Proposal </w:t>
      </w:r>
      <w:r w:rsidR="00460E60">
        <w:rPr>
          <w:rFonts w:ascii="Times New Roman" w:eastAsia="宋体" w:hAnsi="Times New Roman" w:cs="Times New Roman" w:hint="eastAsia"/>
          <w:b/>
          <w:bCs/>
          <w:kern w:val="0"/>
          <w:sz w:val="20"/>
          <w:szCs w:val="24"/>
        </w:rPr>
        <w:t>5</w:t>
      </w:r>
      <w:r w:rsidRPr="00370F9B">
        <w:rPr>
          <w:rFonts w:ascii="Times New Roman" w:eastAsia="宋体" w:hAnsi="Times New Roman" w:cs="Times New Roman" w:hint="eastAsia"/>
          <w:b/>
          <w:bCs/>
          <w:kern w:val="0"/>
          <w:sz w:val="20"/>
          <w:szCs w:val="24"/>
        </w:rPr>
        <w:t xml:space="preserve">: </w:t>
      </w:r>
      <w:r w:rsidR="00D36DC3">
        <w:rPr>
          <w:rFonts w:ascii="Times New Roman" w:eastAsia="宋体" w:hAnsi="Times New Roman" w:cs="Times New Roman" w:hint="eastAsia"/>
          <w:b/>
          <w:bCs/>
          <w:kern w:val="0"/>
          <w:sz w:val="20"/>
          <w:szCs w:val="24"/>
        </w:rPr>
        <w:t xml:space="preserve">Adopt the TP in the </w:t>
      </w:r>
      <w:r w:rsidR="005623B9">
        <w:rPr>
          <w:rFonts w:ascii="Times New Roman" w:eastAsia="宋体" w:hAnsi="Times New Roman" w:cs="Times New Roman" w:hint="eastAsia"/>
          <w:b/>
          <w:bCs/>
          <w:kern w:val="0"/>
          <w:sz w:val="20"/>
          <w:szCs w:val="24"/>
        </w:rPr>
        <w:t>Appendix</w:t>
      </w:r>
      <w:r w:rsidRPr="00370F9B">
        <w:rPr>
          <w:rFonts w:ascii="Times New Roman" w:eastAsia="宋体" w:hAnsi="Times New Roman" w:cs="Times New Roman" w:hint="eastAsia"/>
          <w:b/>
          <w:bCs/>
          <w:kern w:val="0"/>
          <w:sz w:val="20"/>
          <w:szCs w:val="24"/>
        </w:rPr>
        <w:t>.</w:t>
      </w:r>
    </w:p>
    <w:p w:rsidR="00522A81" w:rsidRPr="00550EB6" w:rsidRDefault="00522A81" w:rsidP="00522A81">
      <w:pPr>
        <w:pStyle w:val="20"/>
      </w:pPr>
      <w:r>
        <w:t>DRX</w:t>
      </w:r>
      <w:r w:rsidR="002E3868">
        <w:rPr>
          <w:rFonts w:hint="eastAsia"/>
          <w:lang w:eastAsia="zh-CN"/>
        </w:rPr>
        <w:t xml:space="preserve"> during RACH-less HO</w:t>
      </w:r>
    </w:p>
    <w:p w:rsidR="00522A81" w:rsidRDefault="00522A81" w:rsidP="00522A81">
      <w:pPr>
        <w:spacing w:after="180"/>
        <w:jc w:val="left"/>
        <w:rPr>
          <w:rFonts w:ascii="Times New Roman" w:eastAsia="宋体" w:hAnsi="Times New Roman" w:cs="Times New Roman"/>
          <w:sz w:val="20"/>
          <w:szCs w:val="24"/>
          <w:lang w:val="en-GB"/>
        </w:rPr>
      </w:pPr>
      <w:r w:rsidRPr="00214C53">
        <w:rPr>
          <w:rFonts w:ascii="Times New Roman" w:eastAsia="宋体" w:hAnsi="Times New Roman" w:cs="Times New Roman"/>
          <w:sz w:val="20"/>
          <w:szCs w:val="24"/>
          <w:lang w:val="en-GB"/>
        </w:rPr>
        <w:t>In</w:t>
      </w:r>
      <w:r w:rsidRPr="00214C53">
        <w:rPr>
          <w:rFonts w:ascii="Times New Roman" w:eastAsia="宋体" w:hAnsi="Times New Roman" w:cs="Times New Roman" w:hint="eastAsia"/>
          <w:sz w:val="20"/>
          <w:szCs w:val="24"/>
          <w:lang w:val="en-GB"/>
        </w:rPr>
        <w:t xml:space="preserve"> R</w:t>
      </w:r>
      <w:r>
        <w:rPr>
          <w:rFonts w:ascii="Times New Roman" w:eastAsia="宋体" w:hAnsi="Times New Roman" w:cs="Times New Roman" w:hint="eastAsia"/>
          <w:sz w:val="20"/>
          <w:szCs w:val="24"/>
          <w:lang w:val="en-GB"/>
        </w:rPr>
        <w:t>AN2</w:t>
      </w:r>
      <w:r w:rsidRPr="00214C53">
        <w:rPr>
          <w:rFonts w:ascii="Times New Roman" w:eastAsia="宋体" w:hAnsi="Times New Roman" w:cs="Times New Roman" w:hint="eastAsia"/>
          <w:sz w:val="20"/>
          <w:szCs w:val="24"/>
          <w:lang w:val="en-GB"/>
        </w:rPr>
        <w:t xml:space="preserve">#125bis meeting, </w:t>
      </w:r>
      <w:r w:rsidR="007C4129">
        <w:rPr>
          <w:rFonts w:ascii="Times New Roman" w:eastAsia="宋体" w:hAnsi="Times New Roman" w:cs="Times New Roman" w:hint="eastAsia"/>
          <w:sz w:val="20"/>
          <w:szCs w:val="24"/>
          <w:lang w:val="en-GB"/>
        </w:rPr>
        <w:t>following agreements were made [</w:t>
      </w:r>
      <w:r w:rsidR="00666D77">
        <w:rPr>
          <w:rFonts w:ascii="Times New Roman" w:eastAsia="宋体" w:hAnsi="Times New Roman" w:cs="Times New Roman" w:hint="eastAsia"/>
          <w:sz w:val="20"/>
          <w:szCs w:val="24"/>
          <w:lang w:val="en-GB"/>
        </w:rPr>
        <w:t>2</w:t>
      </w:r>
      <w:r w:rsidR="007C4129">
        <w:rPr>
          <w:rFonts w:ascii="Times New Roman" w:eastAsia="宋体" w:hAnsi="Times New Roman" w:cs="Times New Roman" w:hint="eastAsia"/>
          <w:sz w:val="20"/>
          <w:szCs w:val="24"/>
          <w:lang w:val="en-GB"/>
        </w:rPr>
        <w:t>]</w:t>
      </w:r>
      <w:r w:rsidRPr="00214C53">
        <w:rPr>
          <w:rFonts w:ascii="Times New Roman" w:eastAsia="宋体" w:hAnsi="Times New Roman" w:cs="Times New Roman" w:hint="eastAsia"/>
          <w:sz w:val="20"/>
          <w:szCs w:val="24"/>
          <w:lang w:val="en-GB"/>
        </w:rPr>
        <w:t>:</w:t>
      </w:r>
    </w:p>
    <w:p w:rsidR="00522A81" w:rsidRPr="00D220E8" w:rsidRDefault="00522A81" w:rsidP="00025937">
      <w:pPr>
        <w:pStyle w:val="Doc-text2"/>
        <w:pBdr>
          <w:top w:val="single" w:sz="4" w:space="1" w:color="auto"/>
          <w:left w:val="single" w:sz="4" w:space="4" w:color="auto"/>
          <w:bottom w:val="single" w:sz="4" w:space="1" w:color="auto"/>
          <w:right w:val="single" w:sz="4" w:space="4" w:color="auto"/>
        </w:pBdr>
        <w:tabs>
          <w:tab w:val="clear" w:pos="1622"/>
        </w:tabs>
        <w:ind w:left="426"/>
        <w:rPr>
          <w:b/>
          <w:bCs/>
        </w:rPr>
      </w:pPr>
      <w:r w:rsidRPr="00D220E8">
        <w:rPr>
          <w:b/>
          <w:bCs/>
        </w:rPr>
        <w:t>Confirm for all cases other than NTN</w:t>
      </w:r>
    </w:p>
    <w:p w:rsidR="00522A81" w:rsidRPr="002738A5" w:rsidRDefault="00522A81" w:rsidP="00025937">
      <w:pPr>
        <w:pStyle w:val="Doc-text2"/>
        <w:pBdr>
          <w:top w:val="single" w:sz="4" w:space="1" w:color="auto"/>
          <w:left w:val="single" w:sz="4" w:space="4" w:color="auto"/>
          <w:bottom w:val="single" w:sz="4" w:space="1" w:color="auto"/>
          <w:right w:val="single" w:sz="4" w:space="4" w:color="auto"/>
        </w:pBdr>
        <w:tabs>
          <w:tab w:val="clear" w:pos="1622"/>
        </w:tabs>
        <w:ind w:left="426"/>
      </w:pPr>
      <w:r w:rsidRPr="007C4129">
        <w:rPr>
          <w:highlight w:val="yellow"/>
        </w:rPr>
        <w:t>1</w:t>
      </w:r>
      <w:r w:rsidRPr="002738A5">
        <w:tab/>
        <w:t xml:space="preserve"> </w:t>
      </w:r>
      <w:r w:rsidRPr="007C4129">
        <w:t xml:space="preserve">UE does not follow DRX </w:t>
      </w:r>
      <w:proofErr w:type="spellStart"/>
      <w:r w:rsidRPr="007C4129">
        <w:t>behaviour</w:t>
      </w:r>
      <w:proofErr w:type="spellEnd"/>
      <w:r w:rsidRPr="007C4129">
        <w:t xml:space="preserve"> during RACH-less HO procedure (i.e. the UE monitors PDCCH) .   FFS if there is any spec impact</w:t>
      </w:r>
    </w:p>
    <w:p w:rsidR="00522A81" w:rsidRPr="002738A5" w:rsidRDefault="00522A81" w:rsidP="00025937">
      <w:pPr>
        <w:pStyle w:val="Doc-text2"/>
        <w:pBdr>
          <w:top w:val="single" w:sz="4" w:space="1" w:color="auto"/>
          <w:left w:val="single" w:sz="4" w:space="4" w:color="auto"/>
          <w:bottom w:val="single" w:sz="4" w:space="1" w:color="auto"/>
          <w:right w:val="single" w:sz="4" w:space="4" w:color="auto"/>
        </w:pBdr>
        <w:tabs>
          <w:tab w:val="clear" w:pos="1622"/>
        </w:tabs>
        <w:ind w:left="426"/>
      </w:pPr>
      <w:r w:rsidRPr="007C4129">
        <w:rPr>
          <w:highlight w:val="green"/>
        </w:rPr>
        <w:t>2</w:t>
      </w:r>
      <w:r w:rsidRPr="002738A5">
        <w:tab/>
        <w:t xml:space="preserve"> UE follows DRX </w:t>
      </w:r>
      <w:proofErr w:type="spellStart"/>
      <w:r w:rsidRPr="002738A5">
        <w:t>behaviour</w:t>
      </w:r>
      <w:proofErr w:type="spellEnd"/>
      <w:r w:rsidRPr="002738A5">
        <w:t xml:space="preserve"> when RACH-less HO is successfully completed and the SFN of target </w:t>
      </w:r>
      <w:proofErr w:type="spellStart"/>
      <w:r w:rsidRPr="002738A5">
        <w:t>PCell</w:t>
      </w:r>
      <w:proofErr w:type="spellEnd"/>
      <w:r w:rsidRPr="002738A5">
        <w:t xml:space="preserve"> is acquired.   FFS if there is any spec impact</w:t>
      </w:r>
    </w:p>
    <w:p w:rsidR="00522A81" w:rsidRDefault="00A8304B" w:rsidP="00D23381">
      <w:pPr>
        <w:spacing w:before="180" w:after="180"/>
        <w:jc w:val="left"/>
        <w:rPr>
          <w:rFonts w:ascii="Times New Roman" w:eastAsia="Times New Roman" w:hAnsi="Times New Roman" w:cs="Times New Roman"/>
          <w:noProof/>
          <w:kern w:val="0"/>
          <w:sz w:val="20"/>
          <w:szCs w:val="20"/>
          <w:lang w:val="en-GB"/>
        </w:rPr>
      </w:pPr>
      <w:r>
        <w:rPr>
          <w:rFonts w:ascii="Times New Roman" w:hAnsi="Times New Roman" w:cs="Times New Roman" w:hint="eastAsia"/>
          <w:noProof/>
          <w:kern w:val="0"/>
          <w:sz w:val="20"/>
          <w:szCs w:val="20"/>
          <w:lang w:val="en-GB"/>
        </w:rPr>
        <w:t xml:space="preserve">The above </w:t>
      </w:r>
      <w:r w:rsidR="00D23381">
        <w:rPr>
          <w:rFonts w:ascii="Times New Roman" w:hAnsi="Times New Roman" w:cs="Times New Roman" w:hint="eastAsia"/>
          <w:noProof/>
          <w:kern w:val="0"/>
          <w:sz w:val="20"/>
          <w:szCs w:val="20"/>
          <w:lang w:val="en-GB"/>
        </w:rPr>
        <w:t>A</w:t>
      </w:r>
      <w:r>
        <w:rPr>
          <w:rFonts w:ascii="Times New Roman" w:hAnsi="Times New Roman" w:cs="Times New Roman" w:hint="eastAsia"/>
          <w:noProof/>
          <w:kern w:val="0"/>
          <w:sz w:val="20"/>
          <w:szCs w:val="20"/>
          <w:lang w:val="en-GB"/>
        </w:rPr>
        <w:t xml:space="preserve">greement </w:t>
      </w:r>
      <w:r w:rsidRPr="00A8304B">
        <w:rPr>
          <w:rFonts w:ascii="Times New Roman" w:hAnsi="Times New Roman" w:cs="Times New Roman" w:hint="eastAsia"/>
          <w:noProof/>
          <w:kern w:val="0"/>
          <w:sz w:val="20"/>
          <w:szCs w:val="20"/>
          <w:highlight w:val="yellow"/>
          <w:lang w:val="en-GB"/>
        </w:rPr>
        <w:t>1</w:t>
      </w:r>
      <w:r>
        <w:rPr>
          <w:rFonts w:ascii="Times New Roman" w:hAnsi="Times New Roman" w:cs="Times New Roman" w:hint="eastAsia"/>
          <w:noProof/>
          <w:kern w:val="0"/>
          <w:sz w:val="20"/>
          <w:szCs w:val="20"/>
          <w:lang w:val="en-GB"/>
        </w:rPr>
        <w:t xml:space="preserve"> (along with the exception of NTN) has already been supported by the following descriptions in</w:t>
      </w:r>
      <w:r w:rsidR="00D23381">
        <w:rPr>
          <w:rFonts w:ascii="Times New Roman" w:hAnsi="Times New Roman" w:cs="Times New Roman" w:hint="eastAsia"/>
          <w:noProof/>
          <w:kern w:val="0"/>
          <w:sz w:val="20"/>
          <w:szCs w:val="20"/>
          <w:lang w:val="en-GB"/>
        </w:rPr>
        <w:t xml:space="preserve"> </w:t>
      </w:r>
      <w:r>
        <w:rPr>
          <w:rFonts w:ascii="Times New Roman" w:hAnsi="Times New Roman" w:cs="Times New Roman" w:hint="eastAsia"/>
          <w:noProof/>
          <w:kern w:val="0"/>
          <w:sz w:val="20"/>
          <w:szCs w:val="20"/>
          <w:lang w:val="en-GB"/>
        </w:rPr>
        <w:t>the</w:t>
      </w:r>
      <w:r w:rsidR="00522A81">
        <w:rPr>
          <w:rFonts w:ascii="Times New Roman" w:eastAsia="Times New Roman" w:hAnsi="Times New Roman" w:cs="Times New Roman" w:hint="eastAsia"/>
          <w:noProof/>
          <w:kern w:val="0"/>
          <w:sz w:val="20"/>
          <w:szCs w:val="20"/>
          <w:lang w:val="en-GB"/>
        </w:rPr>
        <w:t xml:space="preserve"> current MAC specification</w:t>
      </w:r>
      <w:r w:rsidR="002E3868">
        <w:rPr>
          <w:rFonts w:ascii="Times New Roman" w:hAnsi="Times New Roman" w:cs="Times New Roman" w:hint="eastAsia"/>
          <w:noProof/>
          <w:kern w:val="0"/>
          <w:sz w:val="20"/>
          <w:szCs w:val="20"/>
          <w:lang w:val="en-GB"/>
        </w:rPr>
        <w:t xml:space="preserve"> [1]</w:t>
      </w:r>
      <w:r w:rsidR="00522A81">
        <w:rPr>
          <w:rFonts w:ascii="Times New Roman" w:eastAsia="Times New Roman" w:hAnsi="Times New Roman" w:cs="Times New Roman" w:hint="eastAsia"/>
          <w:noProof/>
          <w:kern w:val="0"/>
          <w:sz w:val="20"/>
          <w:szCs w:val="20"/>
          <w:lang w:val="en-GB"/>
        </w:rPr>
        <w:t>. Hence, we think there is no spec impacts</w:t>
      </w:r>
      <w:r>
        <w:rPr>
          <w:rFonts w:ascii="Times New Roman" w:hAnsi="Times New Roman" w:cs="Times New Roman" w:hint="eastAsia"/>
          <w:noProof/>
          <w:kern w:val="0"/>
          <w:sz w:val="20"/>
          <w:szCs w:val="20"/>
          <w:lang w:val="en-GB"/>
        </w:rPr>
        <w:t xml:space="preserve"> needed to support above </w:t>
      </w:r>
      <w:r w:rsidR="002F27CF">
        <w:rPr>
          <w:rFonts w:ascii="Times New Roman" w:hAnsi="Times New Roman" w:cs="Times New Roman" w:hint="eastAsia"/>
          <w:noProof/>
          <w:kern w:val="0"/>
          <w:sz w:val="20"/>
          <w:szCs w:val="20"/>
          <w:lang w:val="en-GB"/>
        </w:rPr>
        <w:t>A</w:t>
      </w:r>
      <w:r>
        <w:rPr>
          <w:rFonts w:ascii="Times New Roman" w:hAnsi="Times New Roman" w:cs="Times New Roman" w:hint="eastAsia"/>
          <w:noProof/>
          <w:kern w:val="0"/>
          <w:sz w:val="20"/>
          <w:szCs w:val="20"/>
          <w:lang w:val="en-GB"/>
        </w:rPr>
        <w:t xml:space="preserve">greement </w:t>
      </w:r>
      <w:r w:rsidRPr="00A8304B">
        <w:rPr>
          <w:rFonts w:ascii="Times New Roman" w:hAnsi="Times New Roman" w:cs="Times New Roman" w:hint="eastAsia"/>
          <w:noProof/>
          <w:kern w:val="0"/>
          <w:sz w:val="20"/>
          <w:szCs w:val="20"/>
          <w:highlight w:val="yellow"/>
          <w:lang w:val="en-GB"/>
        </w:rPr>
        <w:t>1</w:t>
      </w:r>
      <w:r w:rsidR="00522A81">
        <w:rPr>
          <w:rFonts w:ascii="Times New Roman" w:eastAsia="Times New Roman" w:hAnsi="Times New Roman" w:cs="Times New Roman" w:hint="eastAsia"/>
          <w:noProof/>
          <w:kern w:val="0"/>
          <w:sz w:val="20"/>
          <w:szCs w:val="20"/>
          <w:lang w:val="en-GB"/>
        </w:rPr>
        <w:t>.</w:t>
      </w:r>
    </w:p>
    <w:tbl>
      <w:tblPr>
        <w:tblStyle w:val="afa"/>
        <w:tblW w:w="0" w:type="auto"/>
        <w:tblLook w:val="04A0" w:firstRow="1" w:lastRow="0" w:firstColumn="1" w:lastColumn="0" w:noHBand="0" w:noVBand="1"/>
      </w:tblPr>
      <w:tblGrid>
        <w:gridCol w:w="9855"/>
      </w:tblGrid>
      <w:tr w:rsidR="00522A81" w:rsidTr="007C4129">
        <w:tc>
          <w:tcPr>
            <w:tcW w:w="9855" w:type="dxa"/>
          </w:tcPr>
          <w:p w:rsidR="00522A81" w:rsidRPr="002520A0" w:rsidRDefault="00522A81" w:rsidP="007C4129">
            <w:pPr>
              <w:widowControl/>
              <w:overflowPunct w:val="0"/>
              <w:autoSpaceDE w:val="0"/>
              <w:autoSpaceDN w:val="0"/>
              <w:adjustRightInd w:val="0"/>
              <w:spacing w:after="180"/>
              <w:jc w:val="left"/>
              <w:textAlignment w:val="baseline"/>
              <w:rPr>
                <w:rFonts w:ascii="Times New Roman" w:eastAsia="Times New Roman" w:hAnsi="Times New Roman" w:cs="Times New Roman"/>
                <w:noProof/>
                <w:kern w:val="0"/>
                <w:sz w:val="20"/>
                <w:szCs w:val="20"/>
                <w:lang w:val="en-GB" w:eastAsia="ja-JP"/>
              </w:rPr>
            </w:pPr>
            <w:r w:rsidRPr="002520A0">
              <w:rPr>
                <w:rFonts w:ascii="Times New Roman" w:eastAsia="Times New Roman" w:hAnsi="Times New Roman" w:cs="Times New Roman"/>
                <w:noProof/>
                <w:kern w:val="0"/>
                <w:sz w:val="20"/>
                <w:szCs w:val="20"/>
                <w:lang w:val="en-GB" w:eastAsia="ja-JP"/>
              </w:rPr>
              <w:t>When DRX is configured, the Active Time for Serving Cells in a DRX group includes the time while:</w:t>
            </w:r>
          </w:p>
          <w:p w:rsidR="00522A81" w:rsidRPr="002520A0" w:rsidRDefault="00522A81" w:rsidP="007C412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lang w:val="en-GB" w:eastAsia="ja-JP"/>
              </w:rPr>
            </w:pPr>
            <w:r w:rsidRPr="002520A0">
              <w:rPr>
                <w:rFonts w:ascii="Times New Roman" w:eastAsia="Times New Roman" w:hAnsi="Times New Roman" w:cs="Times New Roman"/>
                <w:noProof/>
                <w:kern w:val="0"/>
                <w:sz w:val="20"/>
                <w:szCs w:val="20"/>
                <w:lang w:val="en-GB" w:eastAsia="ja-JP"/>
              </w:rPr>
              <w:t>-</w:t>
            </w:r>
            <w:r w:rsidRPr="002520A0">
              <w:rPr>
                <w:rFonts w:ascii="Times New Roman" w:eastAsia="Times New Roman" w:hAnsi="Times New Roman" w:cs="Times New Roman"/>
                <w:noProof/>
                <w:kern w:val="0"/>
                <w:sz w:val="20"/>
                <w:szCs w:val="20"/>
                <w:lang w:val="en-GB" w:eastAsia="ja-JP"/>
              </w:rPr>
              <w:tab/>
            </w:r>
            <w:r w:rsidRPr="002520A0">
              <w:rPr>
                <w:rFonts w:ascii="Times New Roman" w:eastAsia="Times New Roman" w:hAnsi="Times New Roman" w:cs="Times New Roman"/>
                <w:i/>
                <w:noProof/>
                <w:kern w:val="0"/>
                <w:sz w:val="20"/>
                <w:szCs w:val="20"/>
                <w:lang w:val="en-GB" w:eastAsia="ja-JP"/>
              </w:rPr>
              <w:t>drx-onDurationTimer</w:t>
            </w:r>
            <w:r w:rsidRPr="002520A0">
              <w:rPr>
                <w:rFonts w:ascii="Times New Roman" w:eastAsia="Times New Roman" w:hAnsi="Times New Roman" w:cs="Times New Roman"/>
                <w:noProof/>
                <w:kern w:val="0"/>
                <w:sz w:val="20"/>
                <w:szCs w:val="20"/>
                <w:lang w:val="en-GB" w:eastAsia="ja-JP"/>
              </w:rPr>
              <w:t xml:space="preserve"> or </w:t>
            </w:r>
            <w:r w:rsidRPr="002520A0">
              <w:rPr>
                <w:rFonts w:ascii="Times New Roman" w:eastAsia="Times New Roman" w:hAnsi="Times New Roman" w:cs="Times New Roman"/>
                <w:i/>
                <w:noProof/>
                <w:kern w:val="0"/>
                <w:sz w:val="20"/>
                <w:szCs w:val="20"/>
                <w:lang w:val="en-GB" w:eastAsia="ja-JP"/>
              </w:rPr>
              <w:t>drx-InactivityTimer</w:t>
            </w:r>
            <w:r w:rsidRPr="002520A0">
              <w:rPr>
                <w:rFonts w:ascii="Times New Roman" w:eastAsia="Times New Roman" w:hAnsi="Times New Roman" w:cs="Times New Roman"/>
                <w:noProof/>
                <w:kern w:val="0"/>
                <w:sz w:val="20"/>
                <w:szCs w:val="20"/>
                <w:lang w:val="en-GB" w:eastAsia="ja-JP"/>
              </w:rPr>
              <w:t xml:space="preserve"> configured for the DRX group is running; or</w:t>
            </w:r>
          </w:p>
          <w:p w:rsidR="00522A81" w:rsidRPr="002520A0" w:rsidRDefault="00522A81" w:rsidP="007C412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lang w:val="en-GB" w:eastAsia="ja-JP"/>
              </w:rPr>
            </w:pPr>
            <w:r w:rsidRPr="002520A0">
              <w:rPr>
                <w:rFonts w:ascii="Times New Roman" w:eastAsia="Times New Roman" w:hAnsi="Times New Roman" w:cs="Times New Roman"/>
                <w:iCs/>
                <w:kern w:val="0"/>
                <w:sz w:val="20"/>
                <w:szCs w:val="20"/>
                <w:lang w:val="en-GB" w:eastAsia="ja-JP"/>
              </w:rPr>
              <w:t>-</w:t>
            </w:r>
            <w:r w:rsidRPr="002520A0">
              <w:rPr>
                <w:rFonts w:ascii="Times New Roman" w:eastAsia="Times New Roman" w:hAnsi="Times New Roman" w:cs="Times New Roman"/>
                <w:iCs/>
                <w:kern w:val="0"/>
                <w:sz w:val="20"/>
                <w:szCs w:val="20"/>
                <w:lang w:val="en-GB" w:eastAsia="ja-JP"/>
              </w:rPr>
              <w:tab/>
            </w:r>
            <w:proofErr w:type="spellStart"/>
            <w:r w:rsidRPr="002520A0">
              <w:rPr>
                <w:rFonts w:ascii="Times New Roman" w:eastAsia="Times New Roman" w:hAnsi="Times New Roman" w:cs="Times New Roman"/>
                <w:i/>
                <w:kern w:val="0"/>
                <w:sz w:val="20"/>
                <w:szCs w:val="20"/>
                <w:lang w:val="en-GB" w:eastAsia="ja-JP"/>
              </w:rPr>
              <w:t>drx-RetransmissionTimerDL</w:t>
            </w:r>
            <w:proofErr w:type="spellEnd"/>
            <w:r w:rsidRPr="002520A0">
              <w:rPr>
                <w:rFonts w:ascii="Times New Roman" w:eastAsia="Times New Roman" w:hAnsi="Times New Roman" w:cs="Times New Roman"/>
                <w:iCs/>
                <w:kern w:val="0"/>
                <w:sz w:val="20"/>
                <w:szCs w:val="20"/>
                <w:lang w:val="en-GB" w:eastAsia="ja-JP"/>
              </w:rPr>
              <w:t>,</w:t>
            </w:r>
            <w:r w:rsidRPr="002520A0">
              <w:rPr>
                <w:rFonts w:ascii="Times New Roman" w:eastAsia="Times New Roman" w:hAnsi="Times New Roman" w:cs="Times New Roman"/>
                <w:noProof/>
                <w:kern w:val="0"/>
                <w:sz w:val="20"/>
                <w:szCs w:val="20"/>
                <w:lang w:val="en-GB" w:eastAsia="ja-JP"/>
              </w:rPr>
              <w:t xml:space="preserve"> </w:t>
            </w:r>
            <w:proofErr w:type="spellStart"/>
            <w:r w:rsidRPr="002520A0">
              <w:rPr>
                <w:rFonts w:ascii="Times New Roman" w:eastAsia="Times New Roman" w:hAnsi="Times New Roman" w:cs="Times New Roman"/>
                <w:i/>
                <w:kern w:val="0"/>
                <w:sz w:val="20"/>
                <w:szCs w:val="20"/>
                <w:lang w:val="en-GB" w:eastAsia="ja-JP"/>
              </w:rPr>
              <w:t>drx-RetransmissionTimerUL</w:t>
            </w:r>
            <w:proofErr w:type="spellEnd"/>
            <w:r w:rsidRPr="002520A0">
              <w:rPr>
                <w:rFonts w:ascii="Times New Roman" w:eastAsia="Times New Roman" w:hAnsi="Times New Roman" w:cs="Times New Roman"/>
                <w:iCs/>
                <w:noProof/>
                <w:kern w:val="0"/>
                <w:sz w:val="20"/>
                <w:szCs w:val="20"/>
                <w:lang w:val="en-GB" w:eastAsia="ja-JP"/>
              </w:rPr>
              <w:t xml:space="preserve"> </w:t>
            </w:r>
            <w:r w:rsidRPr="002520A0">
              <w:rPr>
                <w:rFonts w:ascii="Times New Roman" w:eastAsia="Times New Roman" w:hAnsi="Times New Roman" w:cs="Times New Roman"/>
                <w:iCs/>
                <w:kern w:val="0"/>
                <w:sz w:val="20"/>
                <w:szCs w:val="20"/>
                <w:lang w:val="en-GB" w:eastAsia="ja-JP"/>
              </w:rPr>
              <w:t>or</w:t>
            </w:r>
            <w:r w:rsidRPr="002520A0">
              <w:rPr>
                <w:rFonts w:ascii="Times New Roman" w:eastAsia="Times New Roman" w:hAnsi="Times New Roman" w:cs="Times New Roman"/>
                <w:iCs/>
                <w:kern w:val="0"/>
                <w:sz w:val="20"/>
                <w:szCs w:val="20"/>
                <w:lang w:val="en-GB" w:eastAsia="ko-KR"/>
              </w:rPr>
              <w:t xml:space="preserve"> </w:t>
            </w:r>
            <w:proofErr w:type="spellStart"/>
            <w:r w:rsidRPr="002520A0">
              <w:rPr>
                <w:rFonts w:ascii="Times New Roman" w:eastAsia="Times New Roman" w:hAnsi="Times New Roman" w:cs="Times New Roman"/>
                <w:i/>
                <w:kern w:val="0"/>
                <w:sz w:val="20"/>
                <w:szCs w:val="20"/>
                <w:lang w:val="en-GB" w:eastAsia="ko-KR"/>
              </w:rPr>
              <w:t>drx-RetransmissionTimerSL</w:t>
            </w:r>
            <w:proofErr w:type="spellEnd"/>
            <w:r w:rsidRPr="002520A0">
              <w:rPr>
                <w:rFonts w:ascii="Times New Roman" w:eastAsia="Times New Roman" w:hAnsi="Times New Roman" w:cs="Times New Roman"/>
                <w:noProof/>
                <w:kern w:val="0"/>
                <w:sz w:val="20"/>
                <w:szCs w:val="20"/>
                <w:lang w:val="en-GB" w:eastAsia="ja-JP"/>
              </w:rPr>
              <w:t xml:space="preserve"> is running on any Serving Cell in the DRX group; or</w:t>
            </w:r>
          </w:p>
          <w:p w:rsidR="00522A81" w:rsidRPr="002520A0" w:rsidRDefault="00522A81" w:rsidP="007C412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lang w:val="en-GB" w:eastAsia="ja-JP"/>
              </w:rPr>
            </w:pPr>
            <w:r w:rsidRPr="002520A0">
              <w:rPr>
                <w:rFonts w:ascii="Times New Roman" w:eastAsia="Times New Roman" w:hAnsi="Times New Roman" w:cs="Times New Roman"/>
                <w:noProof/>
                <w:kern w:val="0"/>
                <w:sz w:val="20"/>
                <w:szCs w:val="20"/>
                <w:lang w:val="en-GB" w:eastAsia="ja-JP"/>
              </w:rPr>
              <w:t>-</w:t>
            </w:r>
            <w:r w:rsidRPr="002520A0">
              <w:rPr>
                <w:rFonts w:ascii="Times New Roman" w:eastAsia="Times New Roman" w:hAnsi="Times New Roman" w:cs="Times New Roman"/>
                <w:noProof/>
                <w:kern w:val="0"/>
                <w:sz w:val="20"/>
                <w:szCs w:val="20"/>
                <w:lang w:val="en-GB" w:eastAsia="ja-JP"/>
              </w:rPr>
              <w:tab/>
            </w:r>
            <w:r w:rsidRPr="002520A0">
              <w:rPr>
                <w:rFonts w:ascii="Times New Roman" w:eastAsia="Times New Roman" w:hAnsi="Times New Roman" w:cs="Times New Roman"/>
                <w:i/>
                <w:noProof/>
                <w:kern w:val="0"/>
                <w:sz w:val="20"/>
                <w:szCs w:val="20"/>
                <w:lang w:val="en-GB" w:eastAsia="ja-JP"/>
              </w:rPr>
              <w:t>ra-ContentionResolutionTimer</w:t>
            </w:r>
            <w:r w:rsidRPr="002520A0">
              <w:rPr>
                <w:rFonts w:ascii="Times New Roman" w:eastAsia="Times New Roman" w:hAnsi="Times New Roman" w:cs="Times New Roman"/>
                <w:noProof/>
                <w:kern w:val="0"/>
                <w:sz w:val="20"/>
                <w:szCs w:val="20"/>
                <w:lang w:val="en-GB" w:eastAsia="ja-JP"/>
              </w:rPr>
              <w:t xml:space="preserve"> (as described in clause 5.1.5) or </w:t>
            </w:r>
            <w:r w:rsidRPr="002520A0">
              <w:rPr>
                <w:rFonts w:ascii="Times New Roman" w:eastAsia="Times New Roman" w:hAnsi="Times New Roman" w:cs="Times New Roman"/>
                <w:i/>
                <w:iCs/>
                <w:noProof/>
                <w:kern w:val="0"/>
                <w:sz w:val="20"/>
                <w:szCs w:val="20"/>
                <w:lang w:val="en-GB" w:eastAsia="ja-JP"/>
              </w:rPr>
              <w:t>msgB-ResponseWindow</w:t>
            </w:r>
            <w:r w:rsidRPr="002520A0">
              <w:rPr>
                <w:rFonts w:ascii="Times New Roman" w:eastAsia="Times New Roman" w:hAnsi="Times New Roman" w:cs="Times New Roman"/>
                <w:noProof/>
                <w:kern w:val="0"/>
                <w:sz w:val="20"/>
                <w:szCs w:val="20"/>
                <w:lang w:val="en-GB" w:eastAsia="ja-JP"/>
              </w:rPr>
              <w:t xml:space="preserve"> (as described in clause 5.1.4a) is running; or</w:t>
            </w:r>
          </w:p>
          <w:p w:rsidR="00522A81" w:rsidRPr="002520A0" w:rsidRDefault="00522A81" w:rsidP="007C412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lang w:val="en-GB" w:eastAsia="ja-JP"/>
              </w:rPr>
            </w:pPr>
            <w:r w:rsidRPr="002520A0">
              <w:rPr>
                <w:rFonts w:ascii="Times New Roman" w:eastAsia="Times New Roman" w:hAnsi="Times New Roman" w:cs="Times New Roman"/>
                <w:noProof/>
                <w:kern w:val="0"/>
                <w:sz w:val="20"/>
                <w:szCs w:val="20"/>
                <w:lang w:val="en-GB" w:eastAsia="ja-JP"/>
              </w:rPr>
              <w:t>-</w:t>
            </w:r>
            <w:r w:rsidRPr="002520A0">
              <w:rPr>
                <w:rFonts w:ascii="Times New Roman" w:eastAsia="Times New Roman" w:hAnsi="Times New Roman" w:cs="Times New Roman"/>
                <w:noProof/>
                <w:kern w:val="0"/>
                <w:sz w:val="20"/>
                <w:szCs w:val="20"/>
                <w:lang w:val="en-GB" w:eastAsia="ja-JP"/>
              </w:rPr>
              <w:tab/>
              <w:t>a Scheduling Request is sent on PUCCH and is pending (as described in clause 5.4.4</w:t>
            </w:r>
            <w:r w:rsidRPr="002520A0">
              <w:rPr>
                <w:rFonts w:ascii="Times New Roman" w:eastAsia="Times New Roman" w:hAnsi="Times New Roman" w:cs="Times New Roman"/>
                <w:kern w:val="0"/>
                <w:sz w:val="20"/>
                <w:szCs w:val="20"/>
                <w:lang w:val="en-GB" w:eastAsia="ja-JP"/>
              </w:rPr>
              <w:t xml:space="preserve"> or 5.22.1.5</w:t>
            </w:r>
            <w:r w:rsidRPr="002520A0">
              <w:rPr>
                <w:rFonts w:ascii="Times New Roman" w:eastAsia="Times New Roman" w:hAnsi="Times New Roman" w:cs="Times New Roman"/>
                <w:noProof/>
                <w:kern w:val="0"/>
                <w:sz w:val="20"/>
                <w:szCs w:val="20"/>
                <w:lang w:val="en-GB" w:eastAsia="ja-JP"/>
              </w:rPr>
              <w:t xml:space="preserve">). If this Serving Cell is part of a non-terrestrial network, the Active Time is started after the Scheduling Request transmission </w:t>
            </w:r>
            <w:r w:rsidRPr="002520A0">
              <w:rPr>
                <w:rFonts w:ascii="Times New Roman" w:eastAsia="Times New Roman" w:hAnsi="Times New Roman" w:cs="Times New Roman"/>
                <w:kern w:val="0"/>
                <w:sz w:val="20"/>
                <w:szCs w:val="20"/>
                <w:lang w:val="en-GB" w:eastAsia="ja-JP"/>
              </w:rPr>
              <w:t xml:space="preserve">that is performed when the </w:t>
            </w:r>
            <w:r w:rsidRPr="002520A0">
              <w:rPr>
                <w:rFonts w:ascii="Times New Roman" w:eastAsia="Times New Roman" w:hAnsi="Times New Roman" w:cs="Times New Roman"/>
                <w:i/>
                <w:kern w:val="0"/>
                <w:sz w:val="20"/>
                <w:szCs w:val="20"/>
                <w:lang w:val="en-GB" w:eastAsia="ja-JP"/>
              </w:rPr>
              <w:t>SR_COUNTER</w:t>
            </w:r>
            <w:r w:rsidRPr="002520A0">
              <w:rPr>
                <w:rFonts w:ascii="Times New Roman" w:eastAsia="Times New Roman" w:hAnsi="Times New Roman" w:cs="Times New Roman"/>
                <w:kern w:val="0"/>
                <w:sz w:val="20"/>
                <w:szCs w:val="20"/>
                <w:lang w:val="en-GB" w:eastAsia="ja-JP"/>
              </w:rPr>
              <w:t xml:space="preserve"> is 0 for all the SR configurations with pending SR(s) </w:t>
            </w:r>
            <w:r w:rsidRPr="002520A0">
              <w:rPr>
                <w:rFonts w:ascii="Times New Roman" w:eastAsia="Times New Roman" w:hAnsi="Times New Roman" w:cs="Times New Roman"/>
                <w:noProof/>
                <w:kern w:val="0"/>
                <w:sz w:val="20"/>
                <w:szCs w:val="20"/>
                <w:lang w:val="en-GB" w:eastAsia="ja-JP"/>
              </w:rPr>
              <w:t>plus the UE-gNB RTT; or</w:t>
            </w:r>
          </w:p>
          <w:p w:rsidR="00522A81" w:rsidRPr="002520A0" w:rsidRDefault="00522A81" w:rsidP="007C412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lang w:val="en-GB" w:eastAsia="ja-JP"/>
              </w:rPr>
            </w:pPr>
            <w:r w:rsidRPr="002520A0">
              <w:rPr>
                <w:rFonts w:ascii="Times New Roman" w:eastAsia="Times New Roman" w:hAnsi="Times New Roman" w:cs="Times New Roman"/>
                <w:noProof/>
                <w:kern w:val="0"/>
                <w:sz w:val="20"/>
                <w:szCs w:val="20"/>
                <w:lang w:val="en-GB" w:eastAsia="ja-JP"/>
              </w:rPr>
              <w:t>-</w:t>
            </w:r>
            <w:r w:rsidRPr="002520A0">
              <w:rPr>
                <w:rFonts w:ascii="Times New Roman" w:eastAsia="Times New Roman" w:hAnsi="Times New Roman" w:cs="Times New Roman"/>
                <w:noProof/>
                <w:kern w:val="0"/>
                <w:sz w:val="20"/>
                <w:szCs w:val="20"/>
                <w:lang w:val="en-GB" w:eastAsia="ja-JP"/>
              </w:rPr>
              <w:tab/>
              <w:t xml:space="preserve">a PDCCH indicating a new transmission addressed to the C-RNTI of the MAC entity has not been received after successful reception of a Random Access Response for the Random Access Preamble not selected by the </w:t>
            </w:r>
            <w:r w:rsidRPr="002520A0">
              <w:rPr>
                <w:rFonts w:ascii="Times New Roman" w:eastAsia="Times New Roman" w:hAnsi="Times New Roman" w:cs="Times New Roman"/>
                <w:noProof/>
                <w:kern w:val="0"/>
                <w:sz w:val="20"/>
                <w:szCs w:val="20"/>
                <w:lang w:val="en-GB" w:eastAsia="ko-KR"/>
              </w:rPr>
              <w:t>MAC entity</w:t>
            </w:r>
            <w:r w:rsidRPr="002520A0">
              <w:rPr>
                <w:rFonts w:ascii="Times New Roman" w:eastAsia="Times New Roman" w:hAnsi="Times New Roman" w:cs="Times New Roman"/>
                <w:noProof/>
                <w:kern w:val="0"/>
                <w:sz w:val="20"/>
                <w:szCs w:val="20"/>
                <w:lang w:val="en-GB" w:eastAsia="ja-JP"/>
              </w:rPr>
              <w:t xml:space="preserve"> among the contention-based Random Access Preamble (as described in clauses 5.1.4 and 5.1.4a); or</w:t>
            </w:r>
          </w:p>
          <w:p w:rsidR="00522A81" w:rsidRPr="002520A0" w:rsidRDefault="00522A81" w:rsidP="007C412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highlight w:val="yellow"/>
                <w:lang w:val="en-GB" w:eastAsia="ja-JP"/>
              </w:rPr>
            </w:pPr>
            <w:r w:rsidRPr="002520A0">
              <w:rPr>
                <w:rFonts w:ascii="Times New Roman" w:eastAsia="Times New Roman" w:hAnsi="Times New Roman" w:cs="Times New Roman"/>
                <w:noProof/>
                <w:kern w:val="0"/>
                <w:sz w:val="20"/>
                <w:szCs w:val="20"/>
                <w:highlight w:val="yellow"/>
                <w:lang w:val="en-GB" w:eastAsia="ja-JP"/>
              </w:rPr>
              <w:t>-</w:t>
            </w:r>
            <w:r w:rsidRPr="002520A0">
              <w:rPr>
                <w:rFonts w:ascii="Times New Roman" w:eastAsia="Times New Roman" w:hAnsi="Times New Roman" w:cs="Times New Roman"/>
                <w:noProof/>
                <w:kern w:val="0"/>
                <w:sz w:val="20"/>
                <w:szCs w:val="20"/>
                <w:highlight w:val="yellow"/>
                <w:lang w:val="en-GB" w:eastAsia="ja-JP"/>
              </w:rPr>
              <w:tab/>
            </w:r>
            <w:r w:rsidRPr="002520A0">
              <w:rPr>
                <w:rFonts w:ascii="Times New Roman" w:eastAsia="Times New Roman" w:hAnsi="Times New Roman" w:cs="Times New Roman"/>
                <w:noProof/>
                <w:kern w:val="0"/>
                <w:sz w:val="20"/>
                <w:szCs w:val="20"/>
                <w:highlight w:val="yellow"/>
                <w:lang w:val="en-GB" w:eastAsia="ko-KR"/>
              </w:rPr>
              <w:t>there is an ongoing</w:t>
            </w:r>
            <w:r w:rsidRPr="002520A0">
              <w:rPr>
                <w:rFonts w:ascii="Times New Roman" w:eastAsia="Malgun Gothic" w:hAnsi="Times New Roman" w:cs="Times New Roman"/>
                <w:kern w:val="0"/>
                <w:sz w:val="20"/>
                <w:szCs w:val="20"/>
                <w:highlight w:val="yellow"/>
                <w:lang w:val="en-GB" w:eastAsia="ja-JP"/>
              </w:rPr>
              <w:t xml:space="preserve"> RACH-less</w:t>
            </w:r>
            <w:r w:rsidRPr="002520A0">
              <w:rPr>
                <w:rFonts w:ascii="Times New Roman" w:eastAsia="Times New Roman" w:hAnsi="Times New Roman" w:cs="Times New Roman"/>
                <w:noProof/>
                <w:kern w:val="0"/>
                <w:sz w:val="20"/>
                <w:szCs w:val="20"/>
                <w:highlight w:val="yellow"/>
                <w:lang w:val="en-GB" w:eastAsia="ko-KR"/>
              </w:rPr>
              <w:t xml:space="preserve"> LTM cell switch</w:t>
            </w:r>
            <w:r w:rsidRPr="002520A0">
              <w:rPr>
                <w:rFonts w:ascii="Times New Roman" w:eastAsia="Times New Roman" w:hAnsi="Times New Roman" w:cs="Times New Roman"/>
                <w:noProof/>
                <w:kern w:val="0"/>
                <w:sz w:val="20"/>
                <w:szCs w:val="20"/>
                <w:highlight w:val="yellow"/>
                <w:lang w:val="en-GB" w:eastAsia="ja-JP"/>
              </w:rPr>
              <w:t>; or</w:t>
            </w:r>
          </w:p>
          <w:p w:rsidR="00522A81" w:rsidRPr="002520A0" w:rsidRDefault="00522A81" w:rsidP="007C4129">
            <w:pPr>
              <w:widowControl/>
              <w:overflowPunct w:val="0"/>
              <w:autoSpaceDE w:val="0"/>
              <w:autoSpaceDN w:val="0"/>
              <w:adjustRightInd w:val="0"/>
              <w:spacing w:after="180"/>
              <w:ind w:left="568" w:hanging="284"/>
              <w:jc w:val="left"/>
              <w:textAlignment w:val="baseline"/>
              <w:rPr>
                <w:rFonts w:ascii="Times New Roman" w:eastAsiaTheme="minorEastAsia" w:hAnsi="Times New Roman" w:cs="Times New Roman"/>
                <w:noProof/>
                <w:kern w:val="0"/>
                <w:sz w:val="20"/>
                <w:szCs w:val="20"/>
                <w:lang w:val="en-GB"/>
              </w:rPr>
            </w:pPr>
            <w:r w:rsidRPr="002520A0">
              <w:rPr>
                <w:rFonts w:ascii="Times New Roman" w:eastAsia="Times New Roman" w:hAnsi="Times New Roman" w:cs="Times New Roman"/>
                <w:noProof/>
                <w:kern w:val="0"/>
                <w:sz w:val="20"/>
                <w:szCs w:val="20"/>
                <w:highlight w:val="yellow"/>
                <w:lang w:val="en-GB" w:eastAsia="ja-JP"/>
              </w:rPr>
              <w:t>-</w:t>
            </w:r>
            <w:r w:rsidRPr="002520A0">
              <w:rPr>
                <w:rFonts w:ascii="Times New Roman" w:eastAsia="Times New Roman" w:hAnsi="Times New Roman" w:cs="Times New Roman"/>
                <w:noProof/>
                <w:kern w:val="0"/>
                <w:sz w:val="20"/>
                <w:szCs w:val="20"/>
                <w:highlight w:val="yellow"/>
                <w:lang w:val="en-GB" w:eastAsia="ja-JP"/>
              </w:rPr>
              <w:tab/>
              <w:t>there is an ongoing RACH-less handover in a terrestrial network.</w:t>
            </w:r>
          </w:p>
        </w:tc>
      </w:tr>
    </w:tbl>
    <w:p w:rsidR="00522A81" w:rsidRDefault="002F27CF" w:rsidP="00D23381">
      <w:pPr>
        <w:spacing w:before="180" w:after="180"/>
        <w:jc w:val="left"/>
        <w:rPr>
          <w:rFonts w:ascii="Times New Roman" w:hAnsi="Times New Roman" w:cs="Times New Roman"/>
          <w:sz w:val="20"/>
          <w:szCs w:val="24"/>
          <w:lang w:val="en-GB"/>
        </w:rPr>
      </w:pPr>
      <w:r>
        <w:rPr>
          <w:rFonts w:ascii="Times New Roman" w:hAnsi="Times New Roman" w:cs="Times New Roman" w:hint="eastAsia"/>
          <w:sz w:val="20"/>
          <w:szCs w:val="24"/>
          <w:lang w:val="en-GB"/>
        </w:rPr>
        <w:t>Similarly</w:t>
      </w:r>
      <w:r w:rsidR="00A8304B">
        <w:rPr>
          <w:rFonts w:ascii="Times New Roman" w:hAnsi="Times New Roman" w:cs="Times New Roman" w:hint="eastAsia"/>
          <w:sz w:val="20"/>
          <w:szCs w:val="24"/>
          <w:lang w:val="en-GB"/>
        </w:rPr>
        <w:t xml:space="preserve">, the above </w:t>
      </w:r>
      <w:r w:rsidR="00D23381">
        <w:rPr>
          <w:rFonts w:ascii="Times New Roman" w:hAnsi="Times New Roman" w:cs="Times New Roman" w:hint="eastAsia"/>
          <w:sz w:val="20"/>
          <w:szCs w:val="24"/>
          <w:lang w:val="en-GB"/>
        </w:rPr>
        <w:t>A</w:t>
      </w:r>
      <w:r w:rsidR="00A8304B">
        <w:rPr>
          <w:rFonts w:ascii="Times New Roman" w:hAnsi="Times New Roman" w:cs="Times New Roman"/>
          <w:sz w:val="20"/>
          <w:szCs w:val="24"/>
          <w:lang w:val="en-GB"/>
        </w:rPr>
        <w:t>greement</w:t>
      </w:r>
      <w:r w:rsidR="00A8304B">
        <w:rPr>
          <w:rFonts w:ascii="Times New Roman" w:hAnsi="Times New Roman" w:cs="Times New Roman" w:hint="eastAsia"/>
          <w:sz w:val="20"/>
          <w:szCs w:val="24"/>
          <w:lang w:val="en-GB"/>
        </w:rPr>
        <w:t xml:space="preserve"> </w:t>
      </w:r>
      <w:r w:rsidR="00A8304B" w:rsidRPr="00A36A09">
        <w:rPr>
          <w:rFonts w:ascii="Times New Roman" w:hAnsi="Times New Roman" w:cs="Times New Roman" w:hint="eastAsia"/>
          <w:sz w:val="20"/>
          <w:szCs w:val="24"/>
          <w:highlight w:val="green"/>
          <w:lang w:val="en-GB"/>
        </w:rPr>
        <w:t>2</w:t>
      </w:r>
      <w:r w:rsidR="00522A81">
        <w:rPr>
          <w:rFonts w:ascii="Times New Roman" w:hAnsi="Times New Roman" w:cs="Times New Roman" w:hint="eastAsia"/>
          <w:sz w:val="20"/>
          <w:szCs w:val="24"/>
          <w:lang w:val="en-GB"/>
        </w:rPr>
        <w:t xml:space="preserve"> also has been captured in the </w:t>
      </w:r>
      <w:r>
        <w:rPr>
          <w:rFonts w:ascii="Times New Roman" w:hAnsi="Times New Roman" w:cs="Times New Roman" w:hint="eastAsia"/>
          <w:sz w:val="20"/>
          <w:szCs w:val="24"/>
          <w:lang w:val="en-GB"/>
        </w:rPr>
        <w:t>current S</w:t>
      </w:r>
      <w:r w:rsidR="00522A81">
        <w:rPr>
          <w:rFonts w:ascii="Times New Roman" w:hAnsi="Times New Roman" w:cs="Times New Roman" w:hint="eastAsia"/>
          <w:sz w:val="20"/>
          <w:szCs w:val="24"/>
          <w:lang w:val="en-GB"/>
        </w:rPr>
        <w:t>pec as highlighted in green below</w:t>
      </w:r>
      <w:r w:rsidR="00A36A09">
        <w:rPr>
          <w:rFonts w:ascii="Times New Roman" w:hAnsi="Times New Roman" w:cs="Times New Roman" w:hint="eastAsia"/>
          <w:sz w:val="20"/>
          <w:szCs w:val="24"/>
          <w:lang w:val="en-GB"/>
        </w:rPr>
        <w:t xml:space="preserve"> in TS 38.331 [</w:t>
      </w:r>
      <w:r w:rsidR="00666D77">
        <w:rPr>
          <w:rFonts w:ascii="Times New Roman" w:hAnsi="Times New Roman" w:cs="Times New Roman" w:hint="eastAsia"/>
          <w:sz w:val="20"/>
          <w:szCs w:val="24"/>
          <w:lang w:val="en-GB"/>
        </w:rPr>
        <w:t>3</w:t>
      </w:r>
      <w:r w:rsidR="00A36A09">
        <w:rPr>
          <w:rFonts w:ascii="Times New Roman" w:hAnsi="Times New Roman" w:cs="Times New Roman" w:hint="eastAsia"/>
          <w:sz w:val="20"/>
          <w:szCs w:val="24"/>
          <w:lang w:val="en-GB"/>
        </w:rPr>
        <w:t>]</w:t>
      </w:r>
      <w:r w:rsidR="00522A81">
        <w:rPr>
          <w:rFonts w:ascii="Times New Roman" w:hAnsi="Times New Roman" w:cs="Times New Roman" w:hint="eastAsia"/>
          <w:sz w:val="20"/>
          <w:szCs w:val="24"/>
          <w:lang w:val="en-GB"/>
        </w:rPr>
        <w:t>.</w:t>
      </w:r>
      <w:r>
        <w:rPr>
          <w:rFonts w:ascii="Times New Roman" w:hAnsi="Times New Roman" w:cs="Times New Roman" w:hint="eastAsia"/>
          <w:sz w:val="20"/>
          <w:szCs w:val="24"/>
          <w:lang w:val="en-GB"/>
        </w:rPr>
        <w:t xml:space="preserve"> Hence, there is no spec impact needed</w:t>
      </w:r>
      <w:r w:rsidR="00522A81">
        <w:rPr>
          <w:rFonts w:ascii="Times New Roman" w:hAnsi="Times New Roman" w:cs="Times New Roman" w:hint="eastAsia"/>
          <w:sz w:val="20"/>
          <w:szCs w:val="24"/>
          <w:lang w:val="en-GB"/>
        </w:rPr>
        <w:t xml:space="preserve"> </w:t>
      </w:r>
      <w:r w:rsidR="00A36A09">
        <w:rPr>
          <w:rFonts w:ascii="Times New Roman" w:hAnsi="Times New Roman" w:cs="Times New Roman" w:hint="eastAsia"/>
          <w:sz w:val="20"/>
          <w:szCs w:val="24"/>
          <w:lang w:val="en-GB"/>
        </w:rPr>
        <w:t xml:space="preserve">to support </w:t>
      </w:r>
      <w:r>
        <w:rPr>
          <w:rFonts w:ascii="Times New Roman" w:hAnsi="Times New Roman" w:cs="Times New Roman" w:hint="eastAsia"/>
          <w:sz w:val="20"/>
          <w:szCs w:val="24"/>
          <w:lang w:val="en-GB"/>
        </w:rPr>
        <w:t>A</w:t>
      </w:r>
      <w:r w:rsidR="00A36A09">
        <w:rPr>
          <w:rFonts w:ascii="Times New Roman" w:hAnsi="Times New Roman" w:cs="Times New Roman" w:hint="eastAsia"/>
          <w:sz w:val="20"/>
          <w:szCs w:val="24"/>
          <w:lang w:val="en-GB"/>
        </w:rPr>
        <w:t xml:space="preserve">greement </w:t>
      </w:r>
      <w:r w:rsidR="00A36A09" w:rsidRPr="00A36A09">
        <w:rPr>
          <w:rFonts w:ascii="Times New Roman" w:hAnsi="Times New Roman" w:cs="Times New Roman" w:hint="eastAsia"/>
          <w:sz w:val="20"/>
          <w:szCs w:val="24"/>
          <w:highlight w:val="green"/>
          <w:lang w:val="en-GB"/>
        </w:rPr>
        <w:t>2</w:t>
      </w:r>
      <w:r w:rsidR="00A36A09">
        <w:rPr>
          <w:rFonts w:ascii="Times New Roman" w:hAnsi="Times New Roman" w:cs="Times New Roman" w:hint="eastAsia"/>
          <w:sz w:val="20"/>
          <w:szCs w:val="24"/>
          <w:lang w:val="en-GB"/>
        </w:rPr>
        <w:t xml:space="preserve"> </w:t>
      </w:r>
      <w:r w:rsidR="00522A81">
        <w:rPr>
          <w:rFonts w:ascii="Times New Roman" w:hAnsi="Times New Roman" w:cs="Times New Roman" w:hint="eastAsia"/>
          <w:sz w:val="20"/>
          <w:szCs w:val="24"/>
          <w:lang w:val="en-GB"/>
        </w:rPr>
        <w:t>either.</w:t>
      </w:r>
    </w:p>
    <w:tbl>
      <w:tblPr>
        <w:tblStyle w:val="afa"/>
        <w:tblW w:w="0" w:type="auto"/>
        <w:tblLook w:val="04A0" w:firstRow="1" w:lastRow="0" w:firstColumn="1" w:lastColumn="0" w:noHBand="0" w:noVBand="1"/>
      </w:tblPr>
      <w:tblGrid>
        <w:gridCol w:w="9855"/>
      </w:tblGrid>
      <w:tr w:rsidR="00522A81" w:rsidTr="007C4129">
        <w:tc>
          <w:tcPr>
            <w:tcW w:w="9855" w:type="dxa"/>
          </w:tcPr>
          <w:p w:rsidR="00522A81" w:rsidRPr="00416568" w:rsidRDefault="00522A81" w:rsidP="007C4129">
            <w:pPr>
              <w:keepNext/>
              <w:keepLines/>
              <w:widowControl/>
              <w:overflowPunct w:val="0"/>
              <w:autoSpaceDE w:val="0"/>
              <w:autoSpaceDN w:val="0"/>
              <w:adjustRightInd w:val="0"/>
              <w:spacing w:before="120" w:after="180"/>
              <w:jc w:val="left"/>
              <w:textAlignment w:val="baseline"/>
              <w:outlineLvl w:val="3"/>
              <w:rPr>
                <w:rFonts w:ascii="Arial" w:eastAsia="MS Mincho" w:hAnsi="Arial" w:cs="Times New Roman"/>
                <w:kern w:val="0"/>
                <w:sz w:val="24"/>
                <w:szCs w:val="20"/>
                <w:lang w:val="en-GB" w:eastAsia="ja-JP"/>
              </w:rPr>
            </w:pPr>
            <w:bookmarkStart w:id="14" w:name="_Toc60776760"/>
            <w:bookmarkStart w:id="15" w:name="_Toc162894075"/>
            <w:r w:rsidRPr="00416568">
              <w:rPr>
                <w:rFonts w:ascii="Arial" w:eastAsia="MS Mincho" w:hAnsi="Arial" w:cs="Times New Roman"/>
                <w:kern w:val="0"/>
                <w:sz w:val="24"/>
                <w:szCs w:val="20"/>
                <w:lang w:val="en-GB" w:eastAsia="ja-JP"/>
              </w:rPr>
              <w:lastRenderedPageBreak/>
              <w:t>5.3.5.3</w:t>
            </w:r>
            <w:r w:rsidRPr="00416568">
              <w:rPr>
                <w:rFonts w:ascii="Arial" w:eastAsia="MS Mincho" w:hAnsi="Arial" w:cs="Times New Roman"/>
                <w:kern w:val="0"/>
                <w:sz w:val="24"/>
                <w:szCs w:val="20"/>
                <w:lang w:val="en-GB" w:eastAsia="ja-JP"/>
              </w:rPr>
              <w:tab/>
              <w:t xml:space="preserve">Reception of an </w:t>
            </w:r>
            <w:proofErr w:type="spellStart"/>
            <w:r w:rsidRPr="00416568">
              <w:rPr>
                <w:rFonts w:ascii="Arial" w:eastAsia="MS Mincho" w:hAnsi="Arial" w:cs="Times New Roman"/>
                <w:i/>
                <w:kern w:val="0"/>
                <w:sz w:val="24"/>
                <w:szCs w:val="20"/>
                <w:lang w:val="en-GB" w:eastAsia="ja-JP"/>
              </w:rPr>
              <w:t>RRCReconfiguration</w:t>
            </w:r>
            <w:proofErr w:type="spellEnd"/>
            <w:r w:rsidRPr="00416568">
              <w:rPr>
                <w:rFonts w:ascii="Arial" w:eastAsia="MS Mincho" w:hAnsi="Arial" w:cs="Times New Roman"/>
                <w:kern w:val="0"/>
                <w:sz w:val="24"/>
                <w:szCs w:val="20"/>
                <w:lang w:val="en-GB" w:eastAsia="ja-JP"/>
              </w:rPr>
              <w:t xml:space="preserve"> by the UE</w:t>
            </w:r>
            <w:bookmarkEnd w:id="14"/>
            <w:bookmarkEnd w:id="15"/>
          </w:p>
          <w:p w:rsidR="00522A81" w:rsidRPr="00416568" w:rsidRDefault="00522A81" w:rsidP="007C4129">
            <w:pPr>
              <w:widowControl/>
              <w:overflowPunct w:val="0"/>
              <w:autoSpaceDE w:val="0"/>
              <w:autoSpaceDN w:val="0"/>
              <w:adjustRightInd w:val="0"/>
              <w:spacing w:after="180"/>
              <w:jc w:val="left"/>
              <w:textAlignment w:val="baseline"/>
              <w:rPr>
                <w:rFonts w:ascii="Times New Roman" w:eastAsia="DengXian" w:hAnsi="Times New Roman" w:cs="Times New Roman"/>
                <w:color w:val="FF0000"/>
                <w:kern w:val="0"/>
                <w:sz w:val="20"/>
                <w:szCs w:val="20"/>
                <w:lang w:val="en-GB"/>
              </w:rPr>
            </w:pPr>
            <w:r w:rsidRPr="00416568">
              <w:rPr>
                <w:rFonts w:ascii="Times New Roman" w:eastAsia="DengXian" w:hAnsi="Times New Roman" w:cs="Times New Roman" w:hint="eastAsia"/>
                <w:color w:val="FF0000"/>
                <w:kern w:val="0"/>
                <w:sz w:val="20"/>
                <w:szCs w:val="20"/>
                <w:lang w:val="en-GB"/>
              </w:rPr>
              <w:t>/omitted/</w:t>
            </w:r>
          </w:p>
          <w:p w:rsidR="00522A81" w:rsidRPr="00416568" w:rsidRDefault="00522A81" w:rsidP="007C4129">
            <w:pPr>
              <w:widowControl/>
              <w:overflowPunct w:val="0"/>
              <w:autoSpaceDE w:val="0"/>
              <w:autoSpaceDN w:val="0"/>
              <w:adjustRightInd w:val="0"/>
              <w:spacing w:after="180"/>
              <w:ind w:left="568" w:hanging="284"/>
              <w:jc w:val="left"/>
              <w:textAlignment w:val="baseline"/>
              <w:rPr>
                <w:rFonts w:ascii="Times New Roman" w:eastAsia="DengXian" w:hAnsi="Times New Roman" w:cs="Times New Roman"/>
                <w:kern w:val="0"/>
                <w:sz w:val="20"/>
                <w:szCs w:val="20"/>
                <w:lang w:val="en-GB"/>
              </w:rPr>
            </w:pPr>
            <w:r w:rsidRPr="00416568">
              <w:rPr>
                <w:rFonts w:ascii="Times New Roman" w:eastAsia="DengXian" w:hAnsi="Times New Roman" w:cs="Times New Roman"/>
                <w:kern w:val="0"/>
                <w:sz w:val="20"/>
                <w:szCs w:val="20"/>
                <w:highlight w:val="green"/>
                <w:lang w:val="en-GB"/>
              </w:rPr>
              <w:t>1&gt;</w:t>
            </w:r>
            <w:r w:rsidRPr="00416568">
              <w:rPr>
                <w:rFonts w:ascii="Times New Roman" w:eastAsia="DengXian" w:hAnsi="Times New Roman" w:cs="Times New Roman"/>
                <w:kern w:val="0"/>
                <w:sz w:val="20"/>
                <w:szCs w:val="20"/>
                <w:highlight w:val="green"/>
                <w:lang w:val="en-GB"/>
              </w:rPr>
              <w:tab/>
              <w:t>i</w:t>
            </w:r>
            <w:r w:rsidRPr="00416568">
              <w:rPr>
                <w:rFonts w:ascii="Times New Roman" w:eastAsia="Times New Roman" w:hAnsi="Times New Roman" w:cs="Times New Roman"/>
                <w:kern w:val="0"/>
                <w:sz w:val="20"/>
                <w:szCs w:val="20"/>
                <w:highlight w:val="green"/>
                <w:lang w:val="en-GB" w:eastAsia="ja-JP"/>
              </w:rPr>
              <w:t xml:space="preserve">f </w:t>
            </w:r>
            <w:proofErr w:type="spellStart"/>
            <w:r w:rsidRPr="00416568">
              <w:rPr>
                <w:rFonts w:ascii="Times New Roman" w:eastAsia="Times New Roman" w:hAnsi="Times New Roman" w:cs="Times New Roman"/>
                <w:i/>
                <w:iCs/>
                <w:kern w:val="0"/>
                <w:sz w:val="20"/>
                <w:szCs w:val="20"/>
                <w:highlight w:val="green"/>
                <w:lang w:val="en-GB" w:eastAsia="ja-JP"/>
              </w:rPr>
              <w:t>rach-LessHO</w:t>
            </w:r>
            <w:proofErr w:type="spellEnd"/>
            <w:r w:rsidRPr="00416568">
              <w:rPr>
                <w:rFonts w:ascii="Times New Roman" w:eastAsia="Times New Roman" w:hAnsi="Times New Roman" w:cs="Times New Roman"/>
                <w:kern w:val="0"/>
                <w:sz w:val="20"/>
                <w:szCs w:val="20"/>
                <w:highlight w:val="green"/>
                <w:lang w:val="en-GB" w:eastAsia="ja-JP"/>
              </w:rPr>
              <w:t xml:space="preserve"> was included in </w:t>
            </w:r>
            <w:proofErr w:type="spellStart"/>
            <w:r w:rsidRPr="00416568">
              <w:rPr>
                <w:rFonts w:ascii="Times New Roman" w:eastAsia="Times New Roman" w:hAnsi="Times New Roman" w:cs="Times New Roman"/>
                <w:i/>
                <w:iCs/>
                <w:kern w:val="0"/>
                <w:sz w:val="20"/>
                <w:szCs w:val="20"/>
                <w:highlight w:val="green"/>
                <w:lang w:val="en-GB" w:eastAsia="ja-JP"/>
              </w:rPr>
              <w:t>reconfigurationWithSync</w:t>
            </w:r>
            <w:proofErr w:type="spellEnd"/>
            <w:r w:rsidRPr="00416568">
              <w:rPr>
                <w:rFonts w:ascii="Times New Roman" w:eastAsia="Times New Roman" w:hAnsi="Times New Roman" w:cs="Times New Roman"/>
                <w:kern w:val="0"/>
                <w:sz w:val="20"/>
                <w:szCs w:val="20"/>
                <w:highlight w:val="green"/>
                <w:lang w:val="en-GB" w:eastAsia="ja-JP"/>
              </w:rPr>
              <w:t xml:space="preserve"> included in </w:t>
            </w:r>
            <w:proofErr w:type="spellStart"/>
            <w:r w:rsidRPr="00416568">
              <w:rPr>
                <w:rFonts w:ascii="Times New Roman" w:eastAsia="Times New Roman" w:hAnsi="Times New Roman" w:cs="Times New Roman"/>
                <w:i/>
                <w:iCs/>
                <w:kern w:val="0"/>
                <w:sz w:val="20"/>
                <w:szCs w:val="20"/>
                <w:highlight w:val="green"/>
                <w:lang w:val="en-GB" w:eastAsia="ja-JP"/>
              </w:rPr>
              <w:t>spCellConfig</w:t>
            </w:r>
            <w:proofErr w:type="spellEnd"/>
            <w:r w:rsidRPr="00416568">
              <w:rPr>
                <w:rFonts w:ascii="Times New Roman" w:eastAsia="Times New Roman" w:hAnsi="Times New Roman" w:cs="Times New Roman"/>
                <w:kern w:val="0"/>
                <w:sz w:val="20"/>
                <w:szCs w:val="20"/>
                <w:highlight w:val="green"/>
                <w:lang w:val="en-GB" w:eastAsia="ja-JP"/>
              </w:rPr>
              <w:t xml:space="preserve"> of an MCG, and upon indication from lower layers that the RACH-less handover has been successfully completed</w:t>
            </w:r>
            <w:r w:rsidRPr="00416568">
              <w:rPr>
                <w:rFonts w:ascii="Times New Roman" w:eastAsia="DengXian" w:hAnsi="Times New Roman" w:cs="Times New Roman"/>
                <w:kern w:val="0"/>
                <w:sz w:val="20"/>
                <w:szCs w:val="20"/>
                <w:lang w:val="en-GB"/>
              </w:rPr>
              <w:t>; or,</w:t>
            </w:r>
          </w:p>
          <w:p w:rsidR="00522A81" w:rsidRPr="00416568" w:rsidRDefault="00522A81" w:rsidP="007C412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416568">
              <w:rPr>
                <w:rFonts w:ascii="Times New Roman" w:eastAsia="DengXian" w:hAnsi="Times New Roman" w:cs="Times New Roman"/>
                <w:kern w:val="0"/>
                <w:sz w:val="20"/>
                <w:szCs w:val="20"/>
                <w:lang w:val="en-GB"/>
              </w:rPr>
              <w:t>1&gt;</w:t>
            </w:r>
            <w:r w:rsidRPr="00416568">
              <w:rPr>
                <w:rFonts w:ascii="Times New Roman" w:eastAsia="DengXian" w:hAnsi="Times New Roman" w:cs="Times New Roman"/>
                <w:kern w:val="0"/>
                <w:sz w:val="20"/>
                <w:szCs w:val="20"/>
                <w:lang w:val="en-GB"/>
              </w:rPr>
              <w:tab/>
              <w:t xml:space="preserve">if </w:t>
            </w:r>
            <w:proofErr w:type="spellStart"/>
            <w:r w:rsidRPr="00416568">
              <w:rPr>
                <w:rFonts w:ascii="Times New Roman" w:eastAsia="Times New Roman" w:hAnsi="Times New Roman" w:cs="Times New Roman"/>
                <w:i/>
                <w:kern w:val="0"/>
                <w:sz w:val="20"/>
                <w:szCs w:val="20"/>
                <w:lang w:val="en-GB" w:eastAsia="ja-JP"/>
              </w:rPr>
              <w:t>reconfigurationWithSync</w:t>
            </w:r>
            <w:proofErr w:type="spellEnd"/>
            <w:r w:rsidRPr="00416568">
              <w:rPr>
                <w:rFonts w:ascii="Times New Roman" w:eastAsia="Times New Roman" w:hAnsi="Times New Roman" w:cs="Times New Roman"/>
                <w:kern w:val="0"/>
                <w:sz w:val="20"/>
                <w:szCs w:val="20"/>
                <w:lang w:val="en-GB" w:eastAsia="ja-JP"/>
              </w:rPr>
              <w:t xml:space="preserve"> was included in </w:t>
            </w:r>
            <w:proofErr w:type="spellStart"/>
            <w:r w:rsidRPr="00416568">
              <w:rPr>
                <w:rFonts w:ascii="Times New Roman" w:eastAsia="Times New Roman" w:hAnsi="Times New Roman" w:cs="Times New Roman"/>
                <w:i/>
                <w:kern w:val="0"/>
                <w:sz w:val="20"/>
                <w:szCs w:val="20"/>
                <w:lang w:val="en-GB" w:eastAsia="ja-JP"/>
              </w:rPr>
              <w:t>spCellConfig</w:t>
            </w:r>
            <w:proofErr w:type="spellEnd"/>
            <w:r w:rsidRPr="00416568">
              <w:rPr>
                <w:rFonts w:ascii="Times New Roman" w:eastAsia="Times New Roman" w:hAnsi="Times New Roman" w:cs="Times New Roman"/>
                <w:kern w:val="0"/>
                <w:sz w:val="20"/>
                <w:szCs w:val="20"/>
                <w:lang w:val="en-GB" w:eastAsia="ja-JP"/>
              </w:rPr>
              <w:t xml:space="preserve"> of an MCG or SCG and the </w:t>
            </w:r>
            <w:proofErr w:type="spellStart"/>
            <w:r w:rsidRPr="00416568">
              <w:rPr>
                <w:rFonts w:ascii="Times New Roman" w:eastAsia="Times New Roman" w:hAnsi="Times New Roman" w:cs="Times New Roman"/>
                <w:i/>
                <w:iCs/>
                <w:kern w:val="0"/>
                <w:sz w:val="20"/>
                <w:szCs w:val="20"/>
                <w:lang w:val="en-GB" w:eastAsia="ja-JP"/>
              </w:rPr>
              <w:t>RRCReconfiguration</w:t>
            </w:r>
            <w:proofErr w:type="spellEnd"/>
            <w:r w:rsidRPr="00416568">
              <w:rPr>
                <w:rFonts w:ascii="Times New Roman" w:eastAsia="Times New Roman" w:hAnsi="Times New Roman" w:cs="Times New Roman"/>
                <w:kern w:val="0"/>
                <w:sz w:val="20"/>
                <w:szCs w:val="20"/>
                <w:lang w:val="en-GB" w:eastAsia="ja-JP"/>
              </w:rPr>
              <w:t xml:space="preserve"> message is applied due to an LTM cell switch execution and upon an indication from lower layer that the LTM cell switch execution has been successfully completed:</w:t>
            </w:r>
          </w:p>
          <w:p w:rsidR="00522A81" w:rsidRPr="00416568" w:rsidRDefault="00522A81" w:rsidP="007C4129">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ja-JP"/>
              </w:rPr>
            </w:pPr>
            <w:r w:rsidRPr="00416568">
              <w:rPr>
                <w:rFonts w:ascii="Times New Roman" w:eastAsia="Times New Roman" w:hAnsi="Times New Roman" w:cs="Times New Roman"/>
                <w:kern w:val="0"/>
                <w:sz w:val="20"/>
                <w:szCs w:val="20"/>
                <w:lang w:val="en-GB" w:eastAsia="ja-JP"/>
              </w:rPr>
              <w:t>2&gt;</w:t>
            </w:r>
            <w:r w:rsidRPr="00416568">
              <w:rPr>
                <w:rFonts w:ascii="Times New Roman" w:eastAsia="Times New Roman" w:hAnsi="Times New Roman" w:cs="Times New Roman"/>
                <w:kern w:val="0"/>
                <w:sz w:val="20"/>
                <w:szCs w:val="20"/>
                <w:lang w:val="en-GB" w:eastAsia="ja-JP"/>
              </w:rPr>
              <w:tab/>
              <w:t>stop timer T304 for that cell group if running;</w:t>
            </w:r>
          </w:p>
          <w:p w:rsidR="00522A81" w:rsidRPr="00416568" w:rsidRDefault="00522A81" w:rsidP="007C4129">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ja-JP"/>
              </w:rPr>
            </w:pPr>
            <w:r w:rsidRPr="00416568">
              <w:rPr>
                <w:rFonts w:ascii="Times New Roman" w:eastAsia="Times New Roman" w:hAnsi="Times New Roman" w:cs="Times New Roman"/>
                <w:kern w:val="0"/>
                <w:sz w:val="20"/>
                <w:szCs w:val="20"/>
                <w:lang w:val="en-GB" w:eastAsia="ja-JP"/>
              </w:rPr>
              <w:t>2&gt;</w:t>
            </w:r>
            <w:r w:rsidRPr="00416568">
              <w:rPr>
                <w:rFonts w:ascii="Times New Roman" w:eastAsia="Times New Roman" w:hAnsi="Times New Roman" w:cs="Times New Roman"/>
                <w:kern w:val="0"/>
                <w:sz w:val="20"/>
                <w:szCs w:val="20"/>
                <w:lang w:val="en-GB" w:eastAsia="ja-JP"/>
              </w:rPr>
              <w:tab/>
              <w:t xml:space="preserve">if </w:t>
            </w:r>
            <w:proofErr w:type="spellStart"/>
            <w:r w:rsidRPr="00416568">
              <w:rPr>
                <w:rFonts w:ascii="Times New Roman" w:eastAsia="Times New Roman" w:hAnsi="Times New Roman" w:cs="Times New Roman"/>
                <w:i/>
                <w:iCs/>
                <w:kern w:val="0"/>
                <w:sz w:val="20"/>
                <w:szCs w:val="20"/>
                <w:lang w:val="en-GB" w:eastAsia="ja-JP"/>
              </w:rPr>
              <w:t>sl-PathSwitchConfig</w:t>
            </w:r>
            <w:proofErr w:type="spellEnd"/>
            <w:r w:rsidRPr="00416568">
              <w:rPr>
                <w:rFonts w:ascii="Times New Roman" w:eastAsia="Times New Roman" w:hAnsi="Times New Roman" w:cs="Times New Roman"/>
                <w:kern w:val="0"/>
                <w:sz w:val="20"/>
                <w:szCs w:val="20"/>
                <w:lang w:val="en-GB" w:eastAsia="ja-JP"/>
              </w:rPr>
              <w:t xml:space="preserve"> was included in </w:t>
            </w:r>
            <w:proofErr w:type="spellStart"/>
            <w:r w:rsidRPr="00416568">
              <w:rPr>
                <w:rFonts w:ascii="Times New Roman" w:eastAsia="Times New Roman" w:hAnsi="Times New Roman" w:cs="Times New Roman"/>
                <w:i/>
                <w:iCs/>
                <w:kern w:val="0"/>
                <w:sz w:val="20"/>
                <w:szCs w:val="20"/>
                <w:lang w:val="en-GB" w:eastAsia="ja-JP"/>
              </w:rPr>
              <w:t>reconfigurationWithSync</w:t>
            </w:r>
            <w:proofErr w:type="spellEnd"/>
            <w:r w:rsidRPr="00416568">
              <w:rPr>
                <w:rFonts w:ascii="Times New Roman" w:eastAsia="Times New Roman" w:hAnsi="Times New Roman" w:cs="Times New Roman"/>
                <w:kern w:val="0"/>
                <w:sz w:val="20"/>
                <w:szCs w:val="20"/>
                <w:lang w:val="en-GB" w:eastAsia="ja-JP"/>
              </w:rPr>
              <w:t>:</w:t>
            </w:r>
          </w:p>
          <w:p w:rsidR="00522A81" w:rsidRPr="00416568" w:rsidRDefault="00522A81" w:rsidP="007C4129">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val="en-GB" w:eastAsia="ja-JP"/>
              </w:rPr>
            </w:pPr>
            <w:r w:rsidRPr="00416568">
              <w:rPr>
                <w:rFonts w:ascii="Times New Roman" w:eastAsia="DengXian" w:hAnsi="Times New Roman" w:cs="Times New Roman"/>
                <w:kern w:val="0"/>
                <w:sz w:val="20"/>
                <w:szCs w:val="20"/>
                <w:lang w:val="en-GB"/>
              </w:rPr>
              <w:t>3&gt;</w:t>
            </w:r>
            <w:r w:rsidRPr="00416568">
              <w:rPr>
                <w:rFonts w:ascii="Times New Roman" w:eastAsia="DengXian" w:hAnsi="Times New Roman" w:cs="Times New Roman"/>
                <w:kern w:val="0"/>
                <w:sz w:val="20"/>
                <w:szCs w:val="20"/>
                <w:lang w:val="en-GB"/>
              </w:rPr>
              <w:tab/>
              <w:t xml:space="preserve">if the </w:t>
            </w:r>
            <w:proofErr w:type="spellStart"/>
            <w:r w:rsidRPr="00416568">
              <w:rPr>
                <w:rFonts w:ascii="Times New Roman" w:eastAsia="Times New Roman" w:hAnsi="Times New Roman" w:cs="Times New Roman"/>
                <w:i/>
                <w:iCs/>
                <w:kern w:val="0"/>
                <w:sz w:val="20"/>
                <w:szCs w:val="20"/>
                <w:lang w:val="en-GB" w:eastAsia="ja-JP"/>
              </w:rPr>
              <w:t>sl-</w:t>
            </w:r>
            <w:r w:rsidRPr="00416568">
              <w:rPr>
                <w:rFonts w:ascii="Times New Roman" w:eastAsia="DengXian" w:hAnsi="Times New Roman" w:cs="Times New Roman"/>
                <w:i/>
                <w:iCs/>
                <w:kern w:val="0"/>
                <w:sz w:val="20"/>
                <w:szCs w:val="20"/>
                <w:lang w:val="en-GB"/>
              </w:rPr>
              <w:t>IndirectPathMaintain</w:t>
            </w:r>
            <w:proofErr w:type="spellEnd"/>
            <w:r w:rsidRPr="00416568">
              <w:rPr>
                <w:rFonts w:ascii="Times New Roman" w:eastAsia="DengXian" w:hAnsi="Times New Roman" w:cs="Times New Roman"/>
                <w:kern w:val="0"/>
                <w:sz w:val="20"/>
                <w:szCs w:val="20"/>
                <w:lang w:val="en-GB"/>
              </w:rPr>
              <w:t xml:space="preserve"> is not included </w:t>
            </w:r>
            <w:r w:rsidRPr="00416568">
              <w:rPr>
                <w:rFonts w:ascii="Times New Roman" w:eastAsia="Times New Roman" w:hAnsi="Times New Roman" w:cs="Times New Roman"/>
                <w:kern w:val="0"/>
                <w:sz w:val="20"/>
                <w:szCs w:val="20"/>
                <w:lang w:val="en-GB" w:eastAsia="ja-JP"/>
              </w:rPr>
              <w:t xml:space="preserve">in </w:t>
            </w:r>
            <w:proofErr w:type="spellStart"/>
            <w:r w:rsidRPr="00416568">
              <w:rPr>
                <w:rFonts w:ascii="Times New Roman" w:eastAsia="Times New Roman" w:hAnsi="Times New Roman" w:cs="Times New Roman"/>
                <w:i/>
                <w:kern w:val="0"/>
                <w:sz w:val="20"/>
                <w:szCs w:val="20"/>
                <w:lang w:val="en-GB" w:eastAsia="ja-JP"/>
              </w:rPr>
              <w:t>reconfigurationWithSync</w:t>
            </w:r>
            <w:proofErr w:type="spellEnd"/>
            <w:r w:rsidRPr="00416568">
              <w:rPr>
                <w:rFonts w:ascii="Times New Roman" w:eastAsia="DengXian" w:hAnsi="Times New Roman" w:cs="Times New Roman"/>
                <w:kern w:val="0"/>
                <w:sz w:val="20"/>
                <w:szCs w:val="20"/>
                <w:lang w:val="en-GB"/>
              </w:rPr>
              <w:t>:</w:t>
            </w:r>
          </w:p>
          <w:p w:rsidR="00522A81" w:rsidRPr="00416568" w:rsidRDefault="00522A81" w:rsidP="007C4129">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kern w:val="0"/>
                <w:sz w:val="20"/>
                <w:szCs w:val="20"/>
                <w:lang w:val="en-GB" w:eastAsia="ja-JP"/>
              </w:rPr>
            </w:pPr>
            <w:r w:rsidRPr="00416568">
              <w:rPr>
                <w:rFonts w:ascii="Times New Roman" w:eastAsia="Times New Roman" w:hAnsi="Times New Roman" w:cs="Times New Roman"/>
                <w:kern w:val="0"/>
                <w:sz w:val="20"/>
                <w:szCs w:val="20"/>
                <w:lang w:val="en-GB" w:eastAsia="ja-JP"/>
              </w:rPr>
              <w:t>4&gt;</w:t>
            </w:r>
            <w:r w:rsidRPr="00416568">
              <w:rPr>
                <w:rFonts w:ascii="Times New Roman" w:eastAsia="Times New Roman" w:hAnsi="Times New Roman" w:cs="Times New Roman"/>
                <w:kern w:val="0"/>
                <w:sz w:val="20"/>
                <w:szCs w:val="20"/>
                <w:lang w:val="en-GB" w:eastAsia="ja-JP"/>
              </w:rPr>
              <w:tab/>
              <w:t>stop timer T420;</w:t>
            </w:r>
          </w:p>
          <w:p w:rsidR="00522A81" w:rsidRPr="00416568" w:rsidRDefault="00522A81" w:rsidP="007C4129">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kern w:val="0"/>
                <w:sz w:val="20"/>
                <w:szCs w:val="20"/>
                <w:lang w:val="en-GB" w:eastAsia="ja-JP"/>
              </w:rPr>
            </w:pPr>
            <w:r w:rsidRPr="00416568">
              <w:rPr>
                <w:rFonts w:ascii="Times New Roman" w:eastAsia="Times New Roman" w:hAnsi="Times New Roman" w:cs="Times New Roman"/>
                <w:kern w:val="0"/>
                <w:sz w:val="20"/>
                <w:szCs w:val="20"/>
                <w:lang w:val="en-GB" w:eastAsia="ja-JP"/>
              </w:rPr>
              <w:t>4&gt;</w:t>
            </w:r>
            <w:r w:rsidRPr="00416568">
              <w:rPr>
                <w:rFonts w:ascii="Times New Roman" w:eastAsia="Times New Roman" w:hAnsi="Times New Roman" w:cs="Times New Roman"/>
                <w:kern w:val="0"/>
                <w:sz w:val="20"/>
                <w:szCs w:val="20"/>
                <w:lang w:val="en-GB" w:eastAsia="ja-JP"/>
              </w:rPr>
              <w:tab/>
            </w:r>
            <w:r w:rsidRPr="00416568">
              <w:rPr>
                <w:rFonts w:ascii="Times New Roman" w:eastAsia="PMingLiU" w:hAnsi="Times New Roman" w:cs="Times New Roman"/>
                <w:kern w:val="0"/>
                <w:sz w:val="20"/>
                <w:szCs w:val="20"/>
                <w:lang w:val="en-GB" w:eastAsia="en-US"/>
              </w:rPr>
              <w:t>release all radio resources, including release of the RLC entities and the MAC configuration at the source side</w:t>
            </w:r>
            <w:r w:rsidRPr="00416568">
              <w:rPr>
                <w:rFonts w:ascii="Times New Roman" w:eastAsia="Times New Roman" w:hAnsi="Times New Roman" w:cs="Times New Roman"/>
                <w:kern w:val="0"/>
                <w:sz w:val="20"/>
                <w:szCs w:val="20"/>
                <w:lang w:val="en-GB" w:eastAsia="ja-JP"/>
              </w:rPr>
              <w:t>;</w:t>
            </w:r>
          </w:p>
          <w:p w:rsidR="00522A81" w:rsidRPr="00416568" w:rsidRDefault="00522A81" w:rsidP="007C4129">
            <w:pPr>
              <w:widowControl/>
              <w:overflowPunct w:val="0"/>
              <w:autoSpaceDE w:val="0"/>
              <w:autoSpaceDN w:val="0"/>
              <w:adjustRightInd w:val="0"/>
              <w:spacing w:after="180"/>
              <w:ind w:left="1418" w:hanging="284"/>
              <w:jc w:val="left"/>
              <w:textAlignment w:val="baseline"/>
              <w:rPr>
                <w:rFonts w:ascii="Times New Roman" w:eastAsia="宋体" w:hAnsi="Times New Roman" w:cs="Times New Roman"/>
                <w:kern w:val="0"/>
                <w:sz w:val="20"/>
                <w:szCs w:val="20"/>
                <w:lang w:val="en-GB" w:eastAsia="ja-JP"/>
              </w:rPr>
            </w:pPr>
            <w:r w:rsidRPr="00416568">
              <w:rPr>
                <w:rFonts w:ascii="Times New Roman" w:eastAsia="宋体" w:hAnsi="Times New Roman" w:cs="Times New Roman"/>
                <w:kern w:val="0"/>
                <w:sz w:val="20"/>
                <w:szCs w:val="20"/>
                <w:lang w:val="en-GB" w:eastAsia="ja-JP"/>
              </w:rPr>
              <w:t>4&gt;</w:t>
            </w:r>
            <w:r w:rsidRPr="00416568">
              <w:rPr>
                <w:rFonts w:ascii="Times New Roman" w:eastAsia="宋体" w:hAnsi="Times New Roman" w:cs="Times New Roman"/>
                <w:kern w:val="0"/>
                <w:sz w:val="20"/>
                <w:szCs w:val="20"/>
                <w:lang w:val="en-GB" w:eastAsia="ja-JP"/>
              </w:rPr>
              <w:tab/>
              <w:t>reset MAC used in the source cell;</w:t>
            </w:r>
          </w:p>
          <w:p w:rsidR="00522A81" w:rsidRPr="00416568" w:rsidRDefault="00522A81" w:rsidP="007C4129">
            <w:pPr>
              <w:widowControl/>
              <w:overflowPunct w:val="0"/>
              <w:autoSpaceDE w:val="0"/>
              <w:autoSpaceDN w:val="0"/>
              <w:adjustRightInd w:val="0"/>
              <w:spacing w:after="180"/>
              <w:ind w:left="1135" w:hanging="284"/>
              <w:jc w:val="left"/>
              <w:textAlignment w:val="baseline"/>
              <w:rPr>
                <w:rFonts w:ascii="Times New Roman" w:eastAsia="DengXian" w:hAnsi="Times New Roman" w:cs="Times New Roman"/>
                <w:kern w:val="0"/>
                <w:sz w:val="20"/>
                <w:szCs w:val="20"/>
                <w:lang w:val="en-GB"/>
              </w:rPr>
            </w:pPr>
            <w:r w:rsidRPr="00416568">
              <w:rPr>
                <w:rFonts w:ascii="Times New Roman" w:eastAsia="DengXian" w:hAnsi="Times New Roman" w:cs="Times New Roman"/>
                <w:kern w:val="0"/>
                <w:sz w:val="20"/>
                <w:szCs w:val="20"/>
                <w:lang w:val="en-GB"/>
              </w:rPr>
              <w:t>3&gt;</w:t>
            </w:r>
            <w:r w:rsidRPr="00416568">
              <w:rPr>
                <w:rFonts w:ascii="Times New Roman" w:eastAsia="DengXian" w:hAnsi="Times New Roman" w:cs="Times New Roman"/>
                <w:kern w:val="0"/>
                <w:sz w:val="20"/>
                <w:szCs w:val="20"/>
                <w:lang w:val="en-GB"/>
              </w:rPr>
              <w:tab/>
              <w:t>else (</w:t>
            </w:r>
            <w:proofErr w:type="spellStart"/>
            <w:r w:rsidRPr="00416568">
              <w:rPr>
                <w:rFonts w:ascii="Times New Roman" w:eastAsia="Times New Roman" w:hAnsi="Times New Roman" w:cs="Times New Roman"/>
                <w:i/>
                <w:iCs/>
                <w:kern w:val="0"/>
                <w:sz w:val="20"/>
                <w:szCs w:val="20"/>
                <w:lang w:val="en-GB" w:eastAsia="ja-JP"/>
              </w:rPr>
              <w:t>sl-</w:t>
            </w:r>
            <w:r w:rsidRPr="00416568">
              <w:rPr>
                <w:rFonts w:ascii="Times New Roman" w:eastAsia="DengXian" w:hAnsi="Times New Roman" w:cs="Times New Roman"/>
                <w:i/>
                <w:kern w:val="0"/>
                <w:sz w:val="20"/>
                <w:szCs w:val="20"/>
                <w:lang w:val="en-GB"/>
              </w:rPr>
              <w:t>IndirectPathMaintain</w:t>
            </w:r>
            <w:proofErr w:type="spellEnd"/>
            <w:r w:rsidRPr="00416568">
              <w:rPr>
                <w:rFonts w:ascii="Times New Roman" w:eastAsia="DengXian" w:hAnsi="Times New Roman" w:cs="Times New Roman"/>
                <w:kern w:val="0"/>
                <w:sz w:val="20"/>
                <w:szCs w:val="20"/>
                <w:lang w:val="en-GB"/>
              </w:rPr>
              <w:t xml:space="preserve"> is included):</w:t>
            </w:r>
          </w:p>
          <w:p w:rsidR="00522A81" w:rsidRPr="00416568" w:rsidRDefault="00522A81" w:rsidP="007C4129">
            <w:pPr>
              <w:widowControl/>
              <w:overflowPunct w:val="0"/>
              <w:autoSpaceDE w:val="0"/>
              <w:autoSpaceDN w:val="0"/>
              <w:adjustRightInd w:val="0"/>
              <w:spacing w:after="180"/>
              <w:ind w:left="1418" w:hanging="284"/>
              <w:jc w:val="left"/>
              <w:textAlignment w:val="baseline"/>
              <w:rPr>
                <w:rFonts w:ascii="Times New Roman" w:eastAsia="DengXian" w:hAnsi="Times New Roman" w:cs="Times New Roman"/>
                <w:kern w:val="0"/>
                <w:sz w:val="20"/>
                <w:szCs w:val="20"/>
                <w:lang w:val="en-GB"/>
              </w:rPr>
            </w:pPr>
            <w:r w:rsidRPr="00416568">
              <w:rPr>
                <w:rFonts w:ascii="Times New Roman" w:eastAsia="DengXian" w:hAnsi="Times New Roman" w:cs="Times New Roman"/>
                <w:kern w:val="0"/>
                <w:sz w:val="20"/>
                <w:szCs w:val="20"/>
                <w:lang w:val="en-GB"/>
              </w:rPr>
              <w:t>4&gt;</w:t>
            </w:r>
            <w:r w:rsidRPr="00416568">
              <w:rPr>
                <w:rFonts w:ascii="Times New Roman" w:eastAsia="DengXian" w:hAnsi="Times New Roman" w:cs="Times New Roman"/>
                <w:kern w:val="0"/>
                <w:sz w:val="20"/>
                <w:szCs w:val="20"/>
                <w:lang w:val="en-GB"/>
              </w:rPr>
              <w:tab/>
              <w:t>release radio resources on the direct path, including release of the RLC entities and the MAC configuration;</w:t>
            </w:r>
          </w:p>
          <w:p w:rsidR="00522A81" w:rsidRPr="00416568" w:rsidRDefault="00522A81" w:rsidP="007C4129">
            <w:pPr>
              <w:widowControl/>
              <w:overflowPunct w:val="0"/>
              <w:autoSpaceDE w:val="0"/>
              <w:autoSpaceDN w:val="0"/>
              <w:adjustRightInd w:val="0"/>
              <w:spacing w:after="180"/>
              <w:ind w:left="1418" w:hanging="284"/>
              <w:jc w:val="left"/>
              <w:textAlignment w:val="baseline"/>
              <w:rPr>
                <w:rFonts w:ascii="Times New Roman" w:eastAsia="DengXian" w:hAnsi="Times New Roman" w:cs="Times New Roman"/>
                <w:kern w:val="0"/>
                <w:sz w:val="20"/>
                <w:szCs w:val="20"/>
                <w:lang w:val="en-GB"/>
              </w:rPr>
            </w:pPr>
            <w:r w:rsidRPr="00416568">
              <w:rPr>
                <w:rFonts w:ascii="Times New Roman" w:eastAsia="Times New Roman" w:hAnsi="Times New Roman" w:cs="Times New Roman"/>
                <w:kern w:val="0"/>
                <w:sz w:val="20"/>
                <w:szCs w:val="20"/>
                <w:lang w:val="en-GB" w:eastAsia="ja-JP"/>
              </w:rPr>
              <w:t>4&gt;</w:t>
            </w:r>
            <w:r w:rsidRPr="00416568">
              <w:rPr>
                <w:rFonts w:ascii="Times New Roman" w:eastAsia="Times New Roman" w:hAnsi="Times New Roman" w:cs="Times New Roman"/>
                <w:kern w:val="0"/>
                <w:sz w:val="20"/>
                <w:szCs w:val="20"/>
                <w:lang w:val="en-GB" w:eastAsia="ja-JP"/>
              </w:rPr>
              <w:tab/>
              <w:t>reset MAC used in the source cell;</w:t>
            </w:r>
          </w:p>
          <w:p w:rsidR="00522A81" w:rsidRPr="00416568" w:rsidRDefault="00522A81" w:rsidP="007C4129">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ja-JP"/>
              </w:rPr>
            </w:pPr>
            <w:r w:rsidRPr="00416568">
              <w:rPr>
                <w:rFonts w:ascii="Times New Roman" w:eastAsia="Times New Roman" w:hAnsi="Times New Roman" w:cs="Times New Roman"/>
                <w:kern w:val="0"/>
                <w:sz w:val="20"/>
                <w:szCs w:val="20"/>
                <w:lang w:val="en-GB" w:eastAsia="ja-JP"/>
              </w:rPr>
              <w:t>2&gt;</w:t>
            </w:r>
            <w:r w:rsidRPr="00416568">
              <w:rPr>
                <w:rFonts w:ascii="Times New Roman" w:eastAsia="Times New Roman" w:hAnsi="Times New Roman" w:cs="Times New Roman"/>
                <w:kern w:val="0"/>
                <w:sz w:val="20"/>
                <w:szCs w:val="20"/>
                <w:lang w:val="en-GB" w:eastAsia="ja-JP"/>
              </w:rPr>
              <w:tab/>
              <w:t xml:space="preserve">if </w:t>
            </w:r>
            <w:proofErr w:type="spellStart"/>
            <w:r w:rsidRPr="00416568">
              <w:rPr>
                <w:rFonts w:ascii="Times New Roman" w:eastAsia="Times New Roman" w:hAnsi="Times New Roman" w:cs="Times New Roman"/>
                <w:i/>
                <w:iCs/>
                <w:kern w:val="0"/>
                <w:sz w:val="20"/>
                <w:szCs w:val="20"/>
                <w:lang w:val="en-GB" w:eastAsia="ja-JP"/>
              </w:rPr>
              <w:t>rach-LessHO</w:t>
            </w:r>
            <w:proofErr w:type="spellEnd"/>
            <w:r w:rsidRPr="00416568">
              <w:rPr>
                <w:rFonts w:ascii="Times New Roman" w:eastAsia="Times New Roman" w:hAnsi="Times New Roman" w:cs="Times New Roman"/>
                <w:kern w:val="0"/>
                <w:sz w:val="20"/>
                <w:szCs w:val="20"/>
                <w:lang w:val="en-GB" w:eastAsia="ja-JP"/>
              </w:rPr>
              <w:t xml:space="preserve"> was included in </w:t>
            </w:r>
            <w:proofErr w:type="spellStart"/>
            <w:r w:rsidRPr="00416568">
              <w:rPr>
                <w:rFonts w:ascii="Times New Roman" w:eastAsia="Times New Roman" w:hAnsi="Times New Roman" w:cs="Times New Roman"/>
                <w:i/>
                <w:iCs/>
                <w:kern w:val="0"/>
                <w:sz w:val="20"/>
                <w:szCs w:val="20"/>
                <w:lang w:val="en-GB" w:eastAsia="ja-JP"/>
              </w:rPr>
              <w:t>reconfigurationWithSync</w:t>
            </w:r>
            <w:proofErr w:type="spellEnd"/>
            <w:r w:rsidRPr="00416568">
              <w:rPr>
                <w:rFonts w:ascii="Times New Roman" w:eastAsia="Times New Roman" w:hAnsi="Times New Roman" w:cs="Times New Roman"/>
                <w:kern w:val="0"/>
                <w:sz w:val="20"/>
                <w:szCs w:val="20"/>
                <w:lang w:val="en-GB" w:eastAsia="ja-JP"/>
              </w:rPr>
              <w:t xml:space="preserve"> and </w:t>
            </w:r>
            <w:r w:rsidRPr="00416568">
              <w:rPr>
                <w:rFonts w:ascii="Times New Roman" w:eastAsia="Times New Roman" w:hAnsi="Times New Roman" w:cs="Times New Roman"/>
                <w:i/>
                <w:iCs/>
                <w:kern w:val="0"/>
                <w:sz w:val="20"/>
                <w:szCs w:val="20"/>
                <w:lang w:val="en-GB" w:eastAsia="ja-JP"/>
              </w:rPr>
              <w:t>cg-NTN-Configuration</w:t>
            </w:r>
            <w:r w:rsidRPr="00416568">
              <w:rPr>
                <w:rFonts w:ascii="Times New Roman" w:eastAsia="Times New Roman" w:hAnsi="Times New Roman" w:cs="Times New Roman"/>
                <w:kern w:val="0"/>
                <w:sz w:val="20"/>
                <w:szCs w:val="20"/>
                <w:lang w:val="en-GB" w:eastAsia="ja-JP"/>
              </w:rPr>
              <w:t xml:space="preserve"> was configured:</w:t>
            </w:r>
          </w:p>
          <w:p w:rsidR="00522A81" w:rsidRPr="00416568" w:rsidRDefault="00522A81" w:rsidP="007C4129">
            <w:pPr>
              <w:widowControl/>
              <w:overflowPunct w:val="0"/>
              <w:autoSpaceDE w:val="0"/>
              <w:autoSpaceDN w:val="0"/>
              <w:adjustRightInd w:val="0"/>
              <w:spacing w:after="180"/>
              <w:ind w:left="1135" w:hanging="284"/>
              <w:jc w:val="left"/>
              <w:textAlignment w:val="baseline"/>
              <w:rPr>
                <w:rFonts w:ascii="Times New Roman" w:eastAsia="宋体" w:hAnsi="Times New Roman" w:cs="Times New Roman"/>
                <w:kern w:val="0"/>
                <w:sz w:val="20"/>
                <w:szCs w:val="20"/>
                <w:lang w:val="en-GB" w:eastAsia="ja-JP"/>
              </w:rPr>
            </w:pPr>
            <w:r w:rsidRPr="00416568">
              <w:rPr>
                <w:rFonts w:ascii="Times New Roman" w:eastAsia="Times New Roman" w:hAnsi="Times New Roman" w:cs="Times New Roman"/>
                <w:kern w:val="0"/>
                <w:sz w:val="20"/>
                <w:szCs w:val="20"/>
                <w:lang w:val="en-GB" w:eastAsia="ja-JP"/>
              </w:rPr>
              <w:t>3&gt;</w:t>
            </w:r>
            <w:r w:rsidRPr="00416568">
              <w:rPr>
                <w:rFonts w:ascii="Times New Roman" w:eastAsia="Times New Roman" w:hAnsi="Times New Roman" w:cs="Times New Roman"/>
                <w:kern w:val="0"/>
                <w:sz w:val="20"/>
                <w:szCs w:val="20"/>
                <w:lang w:val="en-GB" w:eastAsia="ja-JP"/>
              </w:rPr>
              <w:tab/>
              <w:t>release the uplink grant configured for RACH-less handover;</w:t>
            </w:r>
          </w:p>
          <w:p w:rsidR="00522A81" w:rsidRPr="00416568" w:rsidRDefault="00522A81" w:rsidP="007C4129">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ja-JP"/>
              </w:rPr>
            </w:pPr>
            <w:r w:rsidRPr="00416568">
              <w:rPr>
                <w:rFonts w:ascii="Times New Roman" w:eastAsia="Times New Roman" w:hAnsi="Times New Roman" w:cs="Times New Roman"/>
                <w:kern w:val="0"/>
                <w:sz w:val="20"/>
                <w:szCs w:val="20"/>
                <w:lang w:val="en-GB" w:eastAsia="ja-JP"/>
              </w:rPr>
              <w:t>NOTE 2b:</w:t>
            </w:r>
            <w:r w:rsidRPr="00416568">
              <w:rPr>
                <w:rFonts w:ascii="Times New Roman" w:eastAsia="Times New Roman" w:hAnsi="Times New Roman" w:cs="Times New Roman"/>
                <w:kern w:val="0"/>
                <w:sz w:val="20"/>
                <w:szCs w:val="20"/>
                <w:lang w:val="en-GB" w:eastAsia="ja-JP"/>
              </w:rPr>
              <w:tab/>
              <w:t>PDCP and SDAP configured by the source prior to the path switch that are reconfigured and re-used by target when delta signalling is used, are not released as part of this procedure.</w:t>
            </w:r>
          </w:p>
          <w:p w:rsidR="00522A81" w:rsidRPr="00416568" w:rsidRDefault="00522A81" w:rsidP="007C4129">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ja-JP"/>
              </w:rPr>
            </w:pPr>
            <w:r w:rsidRPr="00416568">
              <w:rPr>
                <w:rFonts w:ascii="Times New Roman" w:eastAsia="Times New Roman" w:hAnsi="Times New Roman" w:cs="Times New Roman"/>
                <w:kern w:val="0"/>
                <w:sz w:val="20"/>
                <w:szCs w:val="20"/>
                <w:lang w:val="en-GB" w:eastAsia="ja-JP"/>
              </w:rPr>
              <w:t>2&gt;</w:t>
            </w:r>
            <w:r w:rsidRPr="00416568">
              <w:rPr>
                <w:rFonts w:ascii="Times New Roman" w:eastAsia="Times New Roman" w:hAnsi="Times New Roman" w:cs="Times New Roman"/>
                <w:kern w:val="0"/>
                <w:sz w:val="20"/>
                <w:szCs w:val="20"/>
                <w:lang w:val="en-GB" w:eastAsia="ja-JP"/>
              </w:rPr>
              <w:tab/>
              <w:t xml:space="preserve">stop timer T310 for source </w:t>
            </w:r>
            <w:proofErr w:type="spellStart"/>
            <w:r w:rsidRPr="00416568">
              <w:rPr>
                <w:rFonts w:ascii="Times New Roman" w:eastAsia="Times New Roman" w:hAnsi="Times New Roman" w:cs="Times New Roman"/>
                <w:kern w:val="0"/>
                <w:sz w:val="20"/>
                <w:szCs w:val="20"/>
                <w:lang w:val="en-GB" w:eastAsia="ja-JP"/>
              </w:rPr>
              <w:t>SpCell</w:t>
            </w:r>
            <w:proofErr w:type="spellEnd"/>
            <w:r w:rsidRPr="00416568">
              <w:rPr>
                <w:rFonts w:ascii="Times New Roman" w:eastAsia="Times New Roman" w:hAnsi="Times New Roman" w:cs="Times New Roman"/>
                <w:kern w:val="0"/>
                <w:sz w:val="20"/>
                <w:szCs w:val="20"/>
                <w:lang w:val="en-GB" w:eastAsia="ja-JP"/>
              </w:rPr>
              <w:t xml:space="preserve"> if running;</w:t>
            </w:r>
          </w:p>
          <w:p w:rsidR="00522A81" w:rsidRPr="00416568" w:rsidRDefault="00522A81" w:rsidP="007C4129">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ja-JP"/>
              </w:rPr>
            </w:pPr>
            <w:r w:rsidRPr="00416568">
              <w:rPr>
                <w:rFonts w:ascii="Times New Roman" w:eastAsia="Times New Roman" w:hAnsi="Times New Roman" w:cs="Times New Roman"/>
                <w:kern w:val="0"/>
                <w:sz w:val="20"/>
                <w:szCs w:val="20"/>
                <w:lang w:val="en-GB" w:eastAsia="ja-JP"/>
              </w:rPr>
              <w:t>2&gt;</w:t>
            </w:r>
            <w:r w:rsidRPr="00416568">
              <w:rPr>
                <w:rFonts w:ascii="Times New Roman" w:eastAsia="Times New Roman" w:hAnsi="Times New Roman" w:cs="Times New Roman"/>
                <w:kern w:val="0"/>
                <w:sz w:val="20"/>
                <w:szCs w:val="20"/>
                <w:lang w:val="en-GB" w:eastAsia="ja-JP"/>
              </w:rPr>
              <w:tab/>
              <w:t xml:space="preserve">apply the parts of the CSI reporting configuration, the scheduling request configuration and the sounding RS configuration that do not require the UE to know the SFN of the respective target </w:t>
            </w:r>
            <w:proofErr w:type="spellStart"/>
            <w:r w:rsidRPr="00416568">
              <w:rPr>
                <w:rFonts w:ascii="Times New Roman" w:eastAsia="Times New Roman" w:hAnsi="Times New Roman" w:cs="Times New Roman"/>
                <w:kern w:val="0"/>
                <w:sz w:val="20"/>
                <w:szCs w:val="20"/>
                <w:lang w:val="en-GB" w:eastAsia="ja-JP"/>
              </w:rPr>
              <w:t>SpCell</w:t>
            </w:r>
            <w:proofErr w:type="spellEnd"/>
            <w:r w:rsidRPr="00416568">
              <w:rPr>
                <w:rFonts w:ascii="Times New Roman" w:eastAsia="Times New Roman" w:hAnsi="Times New Roman" w:cs="Times New Roman"/>
                <w:kern w:val="0"/>
                <w:sz w:val="20"/>
                <w:szCs w:val="20"/>
                <w:lang w:val="en-GB" w:eastAsia="ja-JP"/>
              </w:rPr>
              <w:t>, if any;</w:t>
            </w:r>
          </w:p>
          <w:p w:rsidR="00522A81" w:rsidRPr="00416568" w:rsidRDefault="00522A81" w:rsidP="007C4129">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ja-JP"/>
              </w:rPr>
            </w:pPr>
            <w:r w:rsidRPr="00416568">
              <w:rPr>
                <w:rFonts w:ascii="Times New Roman" w:eastAsia="Times New Roman" w:hAnsi="Times New Roman" w:cs="Times New Roman"/>
                <w:kern w:val="0"/>
                <w:sz w:val="20"/>
                <w:szCs w:val="20"/>
                <w:lang w:val="en-GB" w:eastAsia="ja-JP"/>
              </w:rPr>
              <w:t>2&gt;</w:t>
            </w:r>
            <w:r w:rsidRPr="00416568">
              <w:rPr>
                <w:rFonts w:ascii="Times New Roman" w:eastAsia="Times New Roman" w:hAnsi="Times New Roman" w:cs="Times New Roman"/>
                <w:kern w:val="0"/>
                <w:sz w:val="20"/>
                <w:szCs w:val="20"/>
                <w:lang w:val="en-GB" w:eastAsia="ja-JP"/>
              </w:rPr>
              <w:tab/>
            </w:r>
            <w:r w:rsidRPr="00416568">
              <w:rPr>
                <w:rFonts w:ascii="Times New Roman" w:eastAsia="Times New Roman" w:hAnsi="Times New Roman" w:cs="Times New Roman"/>
                <w:kern w:val="0"/>
                <w:sz w:val="20"/>
                <w:szCs w:val="20"/>
                <w:highlight w:val="green"/>
                <w:lang w:val="en-GB" w:eastAsia="ja-JP"/>
              </w:rPr>
              <w:t>apply the parts of</w:t>
            </w:r>
            <w:r w:rsidRPr="00416568">
              <w:rPr>
                <w:rFonts w:ascii="Times New Roman" w:eastAsia="Times New Roman" w:hAnsi="Times New Roman" w:cs="Times New Roman"/>
                <w:kern w:val="0"/>
                <w:sz w:val="20"/>
                <w:szCs w:val="20"/>
                <w:lang w:val="en-GB" w:eastAsia="ja-JP"/>
              </w:rPr>
              <w:t xml:space="preserve"> the measurement and </w:t>
            </w:r>
            <w:r w:rsidRPr="00416568">
              <w:rPr>
                <w:rFonts w:ascii="Times New Roman" w:eastAsia="Times New Roman" w:hAnsi="Times New Roman" w:cs="Times New Roman"/>
                <w:kern w:val="0"/>
                <w:sz w:val="20"/>
                <w:szCs w:val="20"/>
                <w:highlight w:val="green"/>
                <w:lang w:val="en-GB" w:eastAsia="ja-JP"/>
              </w:rPr>
              <w:t xml:space="preserve">the radio resource configuration that require the UE to know the SFN of the respective target </w:t>
            </w:r>
            <w:proofErr w:type="spellStart"/>
            <w:r w:rsidRPr="00416568">
              <w:rPr>
                <w:rFonts w:ascii="Times New Roman" w:eastAsia="Times New Roman" w:hAnsi="Times New Roman" w:cs="Times New Roman"/>
                <w:kern w:val="0"/>
                <w:sz w:val="20"/>
                <w:szCs w:val="20"/>
                <w:highlight w:val="green"/>
                <w:lang w:val="en-GB" w:eastAsia="ja-JP"/>
              </w:rPr>
              <w:t>SpCell</w:t>
            </w:r>
            <w:proofErr w:type="spellEnd"/>
            <w:r w:rsidRPr="00416568">
              <w:rPr>
                <w:rFonts w:ascii="Times New Roman" w:eastAsia="Times New Roman" w:hAnsi="Times New Roman" w:cs="Times New Roman"/>
                <w:kern w:val="0"/>
                <w:sz w:val="20"/>
                <w:szCs w:val="20"/>
                <w:lang w:val="en-GB" w:eastAsia="ja-JP"/>
              </w:rPr>
              <w:t xml:space="preserve"> (</w:t>
            </w:r>
            <w:r w:rsidRPr="00416568">
              <w:rPr>
                <w:rFonts w:ascii="Times New Roman" w:eastAsia="Times New Roman" w:hAnsi="Times New Roman" w:cs="Times New Roman"/>
                <w:kern w:val="0"/>
                <w:sz w:val="20"/>
                <w:szCs w:val="20"/>
                <w:highlight w:val="green"/>
                <w:lang w:val="en-GB" w:eastAsia="ja-JP"/>
              </w:rPr>
              <w:t>e.g.</w:t>
            </w:r>
            <w:r w:rsidRPr="00416568">
              <w:rPr>
                <w:rFonts w:ascii="Times New Roman" w:eastAsia="Times New Roman" w:hAnsi="Times New Roman" w:cs="Times New Roman"/>
                <w:kern w:val="0"/>
                <w:sz w:val="20"/>
                <w:szCs w:val="20"/>
                <w:lang w:val="en-GB" w:eastAsia="ja-JP"/>
              </w:rPr>
              <w:t xml:space="preserve"> measurement gaps, periodic CQI reporting, scheduling request configuration, sounding RS configuration), if any, upon acquiring the SFN of that target </w:t>
            </w:r>
            <w:proofErr w:type="spellStart"/>
            <w:r w:rsidRPr="00416568">
              <w:rPr>
                <w:rFonts w:ascii="Times New Roman" w:eastAsia="Times New Roman" w:hAnsi="Times New Roman" w:cs="Times New Roman"/>
                <w:kern w:val="0"/>
                <w:sz w:val="20"/>
                <w:szCs w:val="20"/>
                <w:lang w:val="en-GB" w:eastAsia="ja-JP"/>
              </w:rPr>
              <w:t>SpCell</w:t>
            </w:r>
            <w:proofErr w:type="spellEnd"/>
            <w:r w:rsidRPr="00416568">
              <w:rPr>
                <w:rFonts w:ascii="Times New Roman" w:eastAsia="Times New Roman" w:hAnsi="Times New Roman" w:cs="Times New Roman"/>
                <w:kern w:val="0"/>
                <w:sz w:val="20"/>
                <w:szCs w:val="20"/>
                <w:lang w:val="en-GB" w:eastAsia="ja-JP"/>
              </w:rPr>
              <w:t>;</w:t>
            </w:r>
          </w:p>
          <w:p w:rsidR="00522A81" w:rsidRPr="00416568" w:rsidRDefault="00522A81" w:rsidP="007C4129">
            <w:pPr>
              <w:widowControl/>
              <w:overflowPunct w:val="0"/>
              <w:autoSpaceDE w:val="0"/>
              <w:autoSpaceDN w:val="0"/>
              <w:adjustRightInd w:val="0"/>
              <w:spacing w:after="180"/>
              <w:jc w:val="left"/>
              <w:textAlignment w:val="baseline"/>
              <w:rPr>
                <w:rFonts w:ascii="Times New Roman" w:eastAsia="DengXian" w:hAnsi="Times New Roman" w:cs="Times New Roman"/>
                <w:color w:val="FF0000"/>
                <w:kern w:val="0"/>
                <w:sz w:val="20"/>
                <w:szCs w:val="20"/>
                <w:lang w:val="en-GB"/>
              </w:rPr>
            </w:pPr>
            <w:r w:rsidRPr="00416568">
              <w:rPr>
                <w:rFonts w:ascii="Times New Roman" w:eastAsia="DengXian" w:hAnsi="Times New Roman" w:cs="Times New Roman" w:hint="eastAsia"/>
                <w:color w:val="FF0000"/>
                <w:kern w:val="0"/>
                <w:sz w:val="20"/>
                <w:szCs w:val="20"/>
                <w:lang w:val="en-GB"/>
              </w:rPr>
              <w:t>/omitted/</w:t>
            </w:r>
          </w:p>
        </w:tc>
      </w:tr>
    </w:tbl>
    <w:p w:rsidR="00522A81" w:rsidRPr="006D7659" w:rsidRDefault="00522A81" w:rsidP="00EE3C6F">
      <w:pPr>
        <w:spacing w:before="180" w:after="180"/>
        <w:rPr>
          <w:b/>
          <w:lang w:val="en-GB"/>
        </w:rPr>
      </w:pPr>
      <w:r w:rsidRPr="006D7659">
        <w:rPr>
          <w:rFonts w:ascii="Times New Roman" w:hAnsi="Times New Roman" w:cs="Times New Roman" w:hint="eastAsia"/>
          <w:b/>
          <w:sz w:val="20"/>
          <w:szCs w:val="24"/>
          <w:lang w:val="en-GB"/>
        </w:rPr>
        <w:t xml:space="preserve">Proposal 6: There is no spec impact </w:t>
      </w:r>
      <w:r w:rsidR="00203F6D">
        <w:rPr>
          <w:rFonts w:ascii="Times New Roman" w:hAnsi="Times New Roman" w:cs="Times New Roman" w:hint="eastAsia"/>
          <w:b/>
          <w:sz w:val="20"/>
          <w:szCs w:val="24"/>
          <w:lang w:val="en-GB"/>
        </w:rPr>
        <w:t xml:space="preserve">needed to support the </w:t>
      </w:r>
      <w:r w:rsidR="002F27CF">
        <w:rPr>
          <w:rFonts w:ascii="Times New Roman" w:hAnsi="Times New Roman" w:cs="Times New Roman" w:hint="eastAsia"/>
          <w:b/>
          <w:sz w:val="20"/>
          <w:szCs w:val="24"/>
          <w:lang w:val="en-GB"/>
        </w:rPr>
        <w:t xml:space="preserve">agreements </w:t>
      </w:r>
      <w:r w:rsidR="00155C2E">
        <w:rPr>
          <w:rFonts w:ascii="Times New Roman" w:hAnsi="Times New Roman" w:cs="Times New Roman" w:hint="eastAsia"/>
          <w:b/>
          <w:sz w:val="20"/>
          <w:szCs w:val="24"/>
          <w:lang w:val="en-GB"/>
        </w:rPr>
        <w:t>reached in RAN2</w:t>
      </w:r>
      <w:r w:rsidR="00C73036">
        <w:rPr>
          <w:rFonts w:ascii="Times New Roman" w:hAnsi="Times New Roman" w:cs="Times New Roman" w:hint="eastAsia"/>
          <w:b/>
          <w:sz w:val="20"/>
          <w:szCs w:val="24"/>
          <w:lang w:val="en-GB"/>
        </w:rPr>
        <w:t>#</w:t>
      </w:r>
      <w:r w:rsidR="00155C2E">
        <w:rPr>
          <w:rFonts w:ascii="Times New Roman" w:hAnsi="Times New Roman" w:cs="Times New Roman" w:hint="eastAsia"/>
          <w:b/>
          <w:sz w:val="20"/>
          <w:szCs w:val="24"/>
          <w:lang w:val="en-GB"/>
        </w:rPr>
        <w:t xml:space="preserve">125bis </w:t>
      </w:r>
      <w:r w:rsidR="002F27CF">
        <w:rPr>
          <w:rFonts w:ascii="Times New Roman" w:hAnsi="Times New Roman" w:cs="Times New Roman" w:hint="eastAsia"/>
          <w:b/>
          <w:sz w:val="20"/>
          <w:szCs w:val="24"/>
          <w:lang w:val="en-GB"/>
        </w:rPr>
        <w:t>for DRX handling during RACH-less handover</w:t>
      </w:r>
      <w:r w:rsidR="00203F6D">
        <w:rPr>
          <w:rFonts w:ascii="Times New Roman" w:hAnsi="Times New Roman" w:cs="Times New Roman" w:hint="eastAsia"/>
          <w:b/>
          <w:sz w:val="20"/>
          <w:szCs w:val="24"/>
          <w:lang w:val="en-GB"/>
        </w:rPr>
        <w:t xml:space="preserve"> (</w:t>
      </w:r>
      <w:r w:rsidR="00EE3C6F">
        <w:rPr>
          <w:rFonts w:ascii="Times New Roman" w:hAnsi="Times New Roman" w:cs="Times New Roman" w:hint="eastAsia"/>
          <w:b/>
          <w:sz w:val="20"/>
          <w:szCs w:val="24"/>
          <w:lang w:val="en-GB"/>
        </w:rPr>
        <w:t xml:space="preserve">i.e. </w:t>
      </w:r>
      <w:r w:rsidR="00203F6D">
        <w:rPr>
          <w:rFonts w:ascii="Times New Roman" w:hAnsi="Times New Roman" w:cs="Times New Roman" w:hint="eastAsia"/>
          <w:b/>
          <w:sz w:val="20"/>
          <w:szCs w:val="24"/>
          <w:lang w:val="en-GB"/>
        </w:rPr>
        <w:t xml:space="preserve">already supported </w:t>
      </w:r>
      <w:r w:rsidR="00EE3C6F">
        <w:rPr>
          <w:rFonts w:ascii="Times New Roman" w:hAnsi="Times New Roman" w:cs="Times New Roman" w:hint="eastAsia"/>
          <w:b/>
          <w:sz w:val="20"/>
          <w:szCs w:val="24"/>
          <w:lang w:val="en-GB"/>
        </w:rPr>
        <w:t>by</w:t>
      </w:r>
      <w:r w:rsidR="00203F6D">
        <w:rPr>
          <w:rFonts w:ascii="Times New Roman" w:hAnsi="Times New Roman" w:cs="Times New Roman" w:hint="eastAsia"/>
          <w:b/>
          <w:sz w:val="20"/>
          <w:szCs w:val="24"/>
          <w:lang w:val="en-GB"/>
        </w:rPr>
        <w:t xml:space="preserve"> the </w:t>
      </w:r>
      <w:r w:rsidR="00EE3C6F">
        <w:rPr>
          <w:rFonts w:ascii="Times New Roman" w:hAnsi="Times New Roman" w:cs="Times New Roman"/>
          <w:b/>
          <w:sz w:val="20"/>
          <w:szCs w:val="24"/>
          <w:lang w:val="en-GB"/>
        </w:rPr>
        <w:t>current</w:t>
      </w:r>
      <w:r w:rsidR="00203F6D">
        <w:rPr>
          <w:rFonts w:ascii="Times New Roman" w:hAnsi="Times New Roman" w:cs="Times New Roman" w:hint="eastAsia"/>
          <w:b/>
          <w:sz w:val="20"/>
          <w:szCs w:val="24"/>
          <w:lang w:val="en-GB"/>
        </w:rPr>
        <w:t xml:space="preserve"> Spec)</w:t>
      </w:r>
      <w:r w:rsidR="00EE3C6F">
        <w:rPr>
          <w:rFonts w:ascii="Times New Roman" w:hAnsi="Times New Roman" w:cs="Times New Roman" w:hint="eastAsia"/>
          <w:b/>
          <w:sz w:val="20"/>
          <w:szCs w:val="24"/>
          <w:lang w:val="en-GB"/>
        </w:rPr>
        <w:t>.</w:t>
      </w:r>
    </w:p>
    <w:p w:rsidR="00F94E61" w:rsidRDefault="00F94E61" w:rsidP="00522A81">
      <w:pPr>
        <w:pStyle w:val="1"/>
        <w:spacing w:before="0"/>
        <w:ind w:left="565" w:hangingChars="157" w:hanging="565"/>
        <w:rPr>
          <w:lang w:eastAsia="zh-CN"/>
        </w:rPr>
      </w:pPr>
      <w:r>
        <w:rPr>
          <w:rFonts w:hint="eastAsia"/>
        </w:rPr>
        <w:t>Conclusion</w:t>
      </w:r>
    </w:p>
    <w:p w:rsidR="00E771EE" w:rsidRPr="00D0649A" w:rsidRDefault="00E771EE" w:rsidP="00F94E61">
      <w:pPr>
        <w:overflowPunct w:val="0"/>
        <w:autoSpaceDE w:val="0"/>
        <w:autoSpaceDN w:val="0"/>
        <w:adjustRightInd w:val="0"/>
        <w:spacing w:after="180"/>
        <w:jc w:val="left"/>
        <w:textAlignment w:val="baseline"/>
        <w:rPr>
          <w:rFonts w:ascii="Times New Roman" w:eastAsia="宋体" w:hAnsi="Times New Roman" w:cs="Times New Roman"/>
          <w:sz w:val="20"/>
          <w:szCs w:val="24"/>
          <w:lang w:val="en-GB"/>
        </w:rPr>
      </w:pPr>
      <w:r w:rsidRPr="00D0649A">
        <w:rPr>
          <w:rFonts w:ascii="Times New Roman" w:eastAsia="宋体" w:hAnsi="Times New Roman" w:cs="Times New Roman" w:hint="eastAsia"/>
          <w:sz w:val="20"/>
          <w:szCs w:val="24"/>
          <w:lang w:val="en-GB"/>
        </w:rPr>
        <w:t>Based on the analysis above, the following observation</w:t>
      </w:r>
      <w:r w:rsidR="00D0649A" w:rsidRPr="00D0649A">
        <w:rPr>
          <w:rFonts w:ascii="Times New Roman" w:eastAsia="宋体" w:hAnsi="Times New Roman" w:cs="Times New Roman" w:hint="eastAsia"/>
          <w:sz w:val="20"/>
          <w:szCs w:val="24"/>
          <w:lang w:val="en-GB"/>
        </w:rPr>
        <w:t>s and proposals are identified:</w:t>
      </w:r>
    </w:p>
    <w:p w:rsidR="002E33C5" w:rsidRPr="002E33C5" w:rsidRDefault="002E33C5" w:rsidP="002E33C5">
      <w:pPr>
        <w:pStyle w:val="a8"/>
        <w:jc w:val="left"/>
        <w:rPr>
          <w:rFonts w:cs="Arial"/>
          <w:sz w:val="20"/>
          <w:szCs w:val="20"/>
          <w:u w:val="single"/>
        </w:rPr>
      </w:pPr>
      <w:r w:rsidRPr="002E33C5">
        <w:rPr>
          <w:rFonts w:cs="Arial"/>
          <w:sz w:val="20"/>
          <w:szCs w:val="20"/>
          <w:u w:val="single"/>
        </w:rPr>
        <w:t>Corrections to RACH-less HO procedure</w:t>
      </w:r>
    </w:p>
    <w:p w:rsidR="002E33C5" w:rsidRPr="00072CA2" w:rsidRDefault="002E33C5" w:rsidP="002E33C5">
      <w:pPr>
        <w:pStyle w:val="a8"/>
        <w:jc w:val="left"/>
        <w:rPr>
          <w:rFonts w:ascii="Times New Roman" w:hAnsi="Times New Roman" w:cs="Times New Roman"/>
          <w:b/>
          <w:sz w:val="20"/>
          <w:szCs w:val="20"/>
        </w:rPr>
      </w:pPr>
      <w:r w:rsidRPr="00072CA2">
        <w:rPr>
          <w:rFonts w:ascii="Times New Roman" w:hAnsi="Times New Roman" w:cs="Times New Roman"/>
          <w:b/>
          <w:sz w:val="20"/>
          <w:szCs w:val="20"/>
        </w:rPr>
        <w:t>Observation 1: The UE will consider the RACH-less handover/LTM is successfully completely, when:</w:t>
      </w:r>
    </w:p>
    <w:p w:rsidR="002E33C5" w:rsidRPr="00072CA2" w:rsidRDefault="002E33C5" w:rsidP="002E33C5">
      <w:pPr>
        <w:pStyle w:val="a8"/>
        <w:widowControl/>
        <w:numPr>
          <w:ilvl w:val="0"/>
          <w:numId w:val="19"/>
        </w:numPr>
        <w:jc w:val="left"/>
        <w:rPr>
          <w:rFonts w:ascii="Times New Roman" w:hAnsi="Times New Roman" w:cs="Times New Roman"/>
          <w:b/>
          <w:sz w:val="20"/>
          <w:szCs w:val="20"/>
        </w:rPr>
      </w:pPr>
      <w:r w:rsidRPr="00072CA2">
        <w:rPr>
          <w:rFonts w:ascii="Times New Roman" w:hAnsi="Times New Roman" w:cs="Times New Roman"/>
          <w:b/>
          <w:sz w:val="20"/>
          <w:szCs w:val="20"/>
        </w:rPr>
        <w:t>If DL assignment is for a new transmission or;</w:t>
      </w:r>
    </w:p>
    <w:p w:rsidR="002E33C5" w:rsidRPr="00072CA2" w:rsidRDefault="002E33C5" w:rsidP="002E33C5">
      <w:pPr>
        <w:pStyle w:val="a8"/>
        <w:widowControl/>
        <w:numPr>
          <w:ilvl w:val="0"/>
          <w:numId w:val="19"/>
        </w:numPr>
        <w:jc w:val="left"/>
        <w:rPr>
          <w:rFonts w:ascii="Times New Roman" w:hAnsi="Times New Roman" w:cs="Times New Roman"/>
          <w:b/>
          <w:sz w:val="20"/>
          <w:szCs w:val="20"/>
        </w:rPr>
      </w:pPr>
      <w:r w:rsidRPr="00072CA2">
        <w:rPr>
          <w:rFonts w:ascii="Times New Roman" w:hAnsi="Times New Roman" w:cs="Times New Roman"/>
          <w:b/>
          <w:sz w:val="20"/>
          <w:szCs w:val="20"/>
        </w:rPr>
        <w:t>If UL grant is for a new transmission on the same HARQ process.</w:t>
      </w:r>
    </w:p>
    <w:p w:rsidR="002E33C5" w:rsidRPr="00370F9B" w:rsidRDefault="002E33C5" w:rsidP="002E33C5">
      <w:pPr>
        <w:widowControl/>
        <w:spacing w:after="180"/>
        <w:jc w:val="left"/>
        <w:rPr>
          <w:rFonts w:ascii="Times New Roman" w:eastAsia="宋体" w:hAnsi="Times New Roman" w:cs="Times New Roman"/>
          <w:b/>
          <w:kern w:val="0"/>
          <w:sz w:val="20"/>
          <w:szCs w:val="24"/>
        </w:rPr>
      </w:pPr>
      <w:r w:rsidRPr="00370F9B">
        <w:rPr>
          <w:rFonts w:ascii="Times New Roman" w:eastAsia="宋体" w:hAnsi="Times New Roman" w:cs="Times New Roman" w:hint="eastAsia"/>
          <w:b/>
          <w:kern w:val="0"/>
          <w:sz w:val="20"/>
          <w:szCs w:val="24"/>
        </w:rPr>
        <w:lastRenderedPageBreak/>
        <w:t xml:space="preserve">Observation </w:t>
      </w:r>
      <w:r>
        <w:rPr>
          <w:rFonts w:ascii="Times New Roman" w:eastAsia="宋体" w:hAnsi="Times New Roman" w:cs="Times New Roman" w:hint="eastAsia"/>
          <w:b/>
          <w:kern w:val="0"/>
          <w:sz w:val="20"/>
          <w:szCs w:val="24"/>
        </w:rPr>
        <w:t>2</w:t>
      </w:r>
      <w:r w:rsidRPr="00370F9B">
        <w:rPr>
          <w:rFonts w:ascii="Times New Roman" w:eastAsia="宋体" w:hAnsi="Times New Roman" w:cs="Times New Roman" w:hint="eastAsia"/>
          <w:b/>
          <w:kern w:val="0"/>
          <w:sz w:val="20"/>
          <w:szCs w:val="24"/>
        </w:rPr>
        <w:t>: The UE can</w:t>
      </w:r>
      <w:r>
        <w:rPr>
          <w:rFonts w:ascii="Times New Roman" w:eastAsia="宋体" w:hAnsi="Times New Roman" w:cs="Times New Roman" w:hint="eastAsia"/>
          <w:b/>
          <w:kern w:val="0"/>
          <w:sz w:val="20"/>
          <w:szCs w:val="24"/>
        </w:rPr>
        <w:t xml:space="preserve"> only</w:t>
      </w:r>
      <w:r w:rsidRPr="00370F9B">
        <w:rPr>
          <w:rFonts w:ascii="Times New Roman" w:eastAsia="宋体" w:hAnsi="Times New Roman" w:cs="Times New Roman" w:hint="eastAsia"/>
          <w:b/>
          <w:kern w:val="0"/>
          <w:sz w:val="20"/>
          <w:szCs w:val="24"/>
        </w:rPr>
        <w:t xml:space="preserve"> perform new </w:t>
      </w:r>
      <w:r w:rsidRPr="00370F9B">
        <w:rPr>
          <w:rFonts w:ascii="Times New Roman" w:eastAsia="宋体" w:hAnsi="Times New Roman" w:cs="Times New Roman"/>
          <w:b/>
          <w:kern w:val="0"/>
          <w:sz w:val="20"/>
          <w:szCs w:val="24"/>
        </w:rPr>
        <w:t>transmission</w:t>
      </w:r>
      <w:r w:rsidRPr="00370F9B">
        <w:rPr>
          <w:rFonts w:ascii="Times New Roman" w:eastAsia="宋体" w:hAnsi="Times New Roman" w:cs="Times New Roman" w:hint="eastAsia"/>
          <w:b/>
          <w:kern w:val="0"/>
          <w:sz w:val="20"/>
          <w:szCs w:val="24"/>
        </w:rPr>
        <w:t xml:space="preserve"> </w:t>
      </w:r>
      <w:r w:rsidRPr="00370F9B">
        <w:rPr>
          <w:rFonts w:ascii="Times New Roman" w:eastAsia="宋体" w:hAnsi="Times New Roman" w:cs="Times New Roman"/>
          <w:b/>
          <w:kern w:val="0"/>
          <w:sz w:val="20"/>
          <w:szCs w:val="24"/>
        </w:rPr>
        <w:t>on the grant for the configured grant or dynamic grant with different HARQ process ID of the initial uplink transmission</w:t>
      </w:r>
      <w:r w:rsidRPr="00370F9B">
        <w:rPr>
          <w:rFonts w:ascii="Times New Roman" w:eastAsia="宋体" w:hAnsi="Times New Roman" w:cs="Times New Roman" w:hint="eastAsia"/>
          <w:b/>
          <w:kern w:val="0"/>
          <w:sz w:val="20"/>
          <w:szCs w:val="24"/>
        </w:rPr>
        <w:t xml:space="preserve"> </w:t>
      </w:r>
      <w:r w:rsidRPr="00370F9B">
        <w:rPr>
          <w:rFonts w:ascii="Times New Roman" w:eastAsia="宋体" w:hAnsi="Times New Roman" w:cs="Times New Roman"/>
          <w:b/>
          <w:kern w:val="0"/>
          <w:sz w:val="20"/>
          <w:szCs w:val="24"/>
        </w:rPr>
        <w:t xml:space="preserve">during </w:t>
      </w:r>
      <w:r w:rsidRPr="00370F9B">
        <w:rPr>
          <w:rFonts w:ascii="Times New Roman" w:eastAsia="宋体" w:hAnsi="Times New Roman" w:cs="Times New Roman" w:hint="eastAsia"/>
          <w:b/>
          <w:kern w:val="0"/>
          <w:sz w:val="20"/>
          <w:szCs w:val="24"/>
        </w:rPr>
        <w:t xml:space="preserve">on-going </w:t>
      </w:r>
      <w:r w:rsidRPr="00370F9B">
        <w:rPr>
          <w:rFonts w:ascii="Times New Roman" w:eastAsia="宋体" w:hAnsi="Times New Roman" w:cs="Times New Roman"/>
          <w:b/>
          <w:kern w:val="0"/>
          <w:sz w:val="20"/>
          <w:szCs w:val="24"/>
        </w:rPr>
        <w:t>RACH-less handover/LTM procedure</w:t>
      </w:r>
      <w:r w:rsidRPr="00370F9B">
        <w:rPr>
          <w:rFonts w:ascii="Times New Roman" w:eastAsia="宋体" w:hAnsi="Times New Roman" w:cs="Times New Roman" w:hint="eastAsia"/>
          <w:b/>
          <w:kern w:val="0"/>
          <w:sz w:val="20"/>
          <w:szCs w:val="24"/>
        </w:rPr>
        <w:t>, i.e. before RACH-less handover/LTM completion.</w:t>
      </w:r>
    </w:p>
    <w:p w:rsidR="002E33C5" w:rsidRPr="00370F9B" w:rsidRDefault="002E33C5" w:rsidP="002E33C5">
      <w:pPr>
        <w:widowControl/>
        <w:spacing w:after="180"/>
        <w:jc w:val="left"/>
        <w:rPr>
          <w:rFonts w:ascii="Times New Roman" w:eastAsia="宋体" w:hAnsi="Times New Roman" w:cs="Times New Roman"/>
          <w:b/>
          <w:kern w:val="0"/>
          <w:sz w:val="20"/>
          <w:szCs w:val="24"/>
        </w:rPr>
      </w:pPr>
      <w:r w:rsidRPr="00370F9B">
        <w:rPr>
          <w:rFonts w:ascii="Times New Roman" w:eastAsia="宋体" w:hAnsi="Times New Roman" w:cs="Times New Roman" w:hint="eastAsia"/>
          <w:b/>
          <w:kern w:val="0"/>
          <w:sz w:val="20"/>
          <w:szCs w:val="24"/>
        </w:rPr>
        <w:t xml:space="preserve">Observation </w:t>
      </w:r>
      <w:r>
        <w:rPr>
          <w:rFonts w:ascii="Times New Roman" w:eastAsia="宋体" w:hAnsi="Times New Roman" w:cs="Times New Roman" w:hint="eastAsia"/>
          <w:b/>
          <w:kern w:val="0"/>
          <w:sz w:val="20"/>
          <w:szCs w:val="24"/>
        </w:rPr>
        <w:t>3</w:t>
      </w:r>
      <w:r w:rsidRPr="00370F9B">
        <w:rPr>
          <w:rFonts w:ascii="Times New Roman" w:eastAsia="宋体" w:hAnsi="Times New Roman" w:cs="Times New Roman" w:hint="eastAsia"/>
          <w:b/>
          <w:kern w:val="0"/>
          <w:sz w:val="20"/>
          <w:szCs w:val="24"/>
        </w:rPr>
        <w:t xml:space="preserve">: The UE can </w:t>
      </w:r>
      <w:r>
        <w:rPr>
          <w:rFonts w:ascii="Times New Roman" w:eastAsia="宋体" w:hAnsi="Times New Roman" w:cs="Times New Roman" w:hint="eastAsia"/>
          <w:b/>
          <w:kern w:val="0"/>
          <w:sz w:val="20"/>
          <w:szCs w:val="24"/>
        </w:rPr>
        <w:t xml:space="preserve">only </w:t>
      </w:r>
      <w:r w:rsidRPr="00370F9B">
        <w:rPr>
          <w:rFonts w:ascii="Times New Roman" w:eastAsia="宋体" w:hAnsi="Times New Roman" w:cs="Times New Roman" w:hint="eastAsia"/>
          <w:b/>
          <w:kern w:val="0"/>
          <w:sz w:val="20"/>
          <w:szCs w:val="24"/>
        </w:rPr>
        <w:t>perform retransmission of initial message by CG configured for RACH-less handover/LTM during on-going RACH-less handover/LTM, i.e. before RACH-less handover/LTM completion.</w:t>
      </w:r>
    </w:p>
    <w:p w:rsidR="002E33C5" w:rsidRPr="00370F9B" w:rsidRDefault="002E33C5" w:rsidP="002E33C5">
      <w:pPr>
        <w:widowControl/>
        <w:spacing w:after="180"/>
        <w:jc w:val="left"/>
        <w:rPr>
          <w:rFonts w:ascii="Times New Roman" w:eastAsia="宋体" w:hAnsi="Times New Roman" w:cs="Times New Roman"/>
          <w:b/>
          <w:kern w:val="0"/>
          <w:sz w:val="20"/>
          <w:szCs w:val="24"/>
        </w:rPr>
      </w:pPr>
      <w:r w:rsidRPr="00370F9B">
        <w:rPr>
          <w:rFonts w:ascii="Times New Roman" w:eastAsia="宋体" w:hAnsi="Times New Roman" w:cs="Times New Roman" w:hint="eastAsia"/>
          <w:b/>
          <w:kern w:val="0"/>
          <w:sz w:val="20"/>
          <w:szCs w:val="24"/>
        </w:rPr>
        <w:t xml:space="preserve">Proposal </w:t>
      </w:r>
      <w:r>
        <w:rPr>
          <w:rFonts w:ascii="Times New Roman" w:eastAsia="宋体" w:hAnsi="Times New Roman" w:cs="Times New Roman" w:hint="eastAsia"/>
          <w:b/>
          <w:kern w:val="0"/>
          <w:sz w:val="20"/>
          <w:szCs w:val="24"/>
        </w:rPr>
        <w:t>1</w:t>
      </w:r>
      <w:r w:rsidRPr="00370F9B">
        <w:rPr>
          <w:rFonts w:ascii="Times New Roman" w:eastAsia="宋体" w:hAnsi="Times New Roman" w:cs="Times New Roman" w:hint="eastAsia"/>
          <w:b/>
          <w:kern w:val="0"/>
          <w:sz w:val="20"/>
          <w:szCs w:val="24"/>
        </w:rPr>
        <w:t>: Remove the condition</w:t>
      </w:r>
      <w:r>
        <w:rPr>
          <w:rFonts w:ascii="Times New Roman" w:eastAsia="宋体" w:hAnsi="Times New Roman" w:cs="Times New Roman" w:hint="eastAsia"/>
          <w:b/>
          <w:kern w:val="0"/>
          <w:sz w:val="20"/>
          <w:szCs w:val="24"/>
        </w:rPr>
        <w:t xml:space="preserve"> "</w:t>
      </w:r>
      <w:r w:rsidRPr="00981D20">
        <w:rPr>
          <w:rFonts w:ascii="Times New Roman" w:eastAsia="宋体" w:hAnsi="Times New Roman" w:cs="Times New Roman"/>
          <w:b/>
          <w:kern w:val="0"/>
          <w:sz w:val="20"/>
          <w:szCs w:val="24"/>
        </w:rPr>
        <w:t>PDCCH addressed to the MAC entity's C-RNTI has been received</w:t>
      </w:r>
      <w:r>
        <w:rPr>
          <w:rFonts w:ascii="Times New Roman" w:eastAsia="宋体" w:hAnsi="Times New Roman" w:cs="Times New Roman" w:hint="eastAsia"/>
          <w:b/>
          <w:kern w:val="0"/>
          <w:sz w:val="20"/>
          <w:szCs w:val="24"/>
        </w:rPr>
        <w:t>"</w:t>
      </w:r>
      <w:r w:rsidRPr="00370F9B">
        <w:rPr>
          <w:rFonts w:ascii="Times New Roman" w:eastAsia="宋体" w:hAnsi="Times New Roman" w:cs="Times New Roman" w:hint="eastAsia"/>
          <w:b/>
          <w:kern w:val="0"/>
          <w:sz w:val="20"/>
          <w:szCs w:val="24"/>
        </w:rPr>
        <w:t xml:space="preserve"> for</w:t>
      </w:r>
      <w:r>
        <w:rPr>
          <w:rFonts w:ascii="Times New Roman" w:eastAsia="宋体" w:hAnsi="Times New Roman" w:cs="Times New Roman" w:hint="eastAsia"/>
          <w:b/>
          <w:kern w:val="0"/>
          <w:sz w:val="20"/>
          <w:szCs w:val="24"/>
        </w:rPr>
        <w:t xml:space="preserve"> the</w:t>
      </w:r>
      <w:r w:rsidRPr="00370F9B">
        <w:rPr>
          <w:rFonts w:ascii="Times New Roman" w:eastAsia="宋体" w:hAnsi="Times New Roman" w:cs="Times New Roman" w:hint="eastAsia"/>
          <w:b/>
          <w:kern w:val="0"/>
          <w:sz w:val="20"/>
          <w:szCs w:val="24"/>
        </w:rPr>
        <w:t xml:space="preserve"> new transmission </w:t>
      </w:r>
      <w:r>
        <w:rPr>
          <w:rFonts w:ascii="Times New Roman" w:eastAsia="宋体" w:hAnsi="Times New Roman" w:cs="Times New Roman" w:hint="eastAsia"/>
          <w:b/>
          <w:kern w:val="0"/>
          <w:sz w:val="20"/>
          <w:szCs w:val="24"/>
        </w:rPr>
        <w:t xml:space="preserve">case for the </w:t>
      </w:r>
      <w:r w:rsidRPr="00370F9B">
        <w:rPr>
          <w:rFonts w:ascii="Times New Roman" w:eastAsia="宋体" w:hAnsi="Times New Roman" w:cs="Times New Roman" w:hint="eastAsia"/>
          <w:b/>
          <w:kern w:val="0"/>
          <w:sz w:val="20"/>
          <w:szCs w:val="24"/>
        </w:rPr>
        <w:t xml:space="preserve">configured grant in RACH-less handover/LTM </w:t>
      </w:r>
      <w:r>
        <w:rPr>
          <w:rFonts w:ascii="Times New Roman" w:eastAsia="宋体" w:hAnsi="Times New Roman" w:cs="Times New Roman" w:hint="eastAsia"/>
          <w:b/>
          <w:kern w:val="0"/>
          <w:sz w:val="20"/>
          <w:szCs w:val="24"/>
        </w:rPr>
        <w:t>cell switch</w:t>
      </w:r>
      <w:r w:rsidRPr="00370F9B">
        <w:rPr>
          <w:rFonts w:ascii="Times New Roman" w:eastAsia="宋体" w:hAnsi="Times New Roman" w:cs="Times New Roman" w:hint="eastAsia"/>
          <w:b/>
          <w:kern w:val="0"/>
          <w:sz w:val="20"/>
          <w:szCs w:val="24"/>
        </w:rPr>
        <w:t>.</w:t>
      </w:r>
    </w:p>
    <w:p w:rsidR="002E33C5" w:rsidRPr="00370F9B" w:rsidRDefault="002E33C5" w:rsidP="002E33C5">
      <w:pPr>
        <w:widowControl/>
        <w:spacing w:after="180"/>
        <w:jc w:val="left"/>
        <w:rPr>
          <w:rFonts w:ascii="Times New Roman" w:eastAsia="宋体" w:hAnsi="Times New Roman" w:cs="Times New Roman"/>
          <w:b/>
          <w:kern w:val="0"/>
          <w:sz w:val="20"/>
          <w:szCs w:val="24"/>
        </w:rPr>
      </w:pPr>
      <w:r w:rsidRPr="00370F9B">
        <w:rPr>
          <w:rFonts w:ascii="Times New Roman" w:eastAsia="宋体" w:hAnsi="Times New Roman" w:cs="Times New Roman" w:hint="eastAsia"/>
          <w:b/>
          <w:kern w:val="0"/>
          <w:sz w:val="20"/>
          <w:szCs w:val="24"/>
        </w:rPr>
        <w:t xml:space="preserve">Proposal </w:t>
      </w:r>
      <w:r>
        <w:rPr>
          <w:rFonts w:ascii="Times New Roman" w:eastAsia="宋体" w:hAnsi="Times New Roman" w:cs="Times New Roman" w:hint="eastAsia"/>
          <w:b/>
          <w:kern w:val="0"/>
          <w:sz w:val="20"/>
          <w:szCs w:val="24"/>
        </w:rPr>
        <w:t>2</w:t>
      </w:r>
      <w:r w:rsidRPr="00370F9B">
        <w:rPr>
          <w:rFonts w:ascii="Times New Roman" w:eastAsia="宋体" w:hAnsi="Times New Roman" w:cs="Times New Roman" w:hint="eastAsia"/>
          <w:b/>
          <w:kern w:val="0"/>
          <w:sz w:val="20"/>
          <w:szCs w:val="24"/>
        </w:rPr>
        <w:t xml:space="preserve">: Define </w:t>
      </w:r>
      <w:r>
        <w:rPr>
          <w:rFonts w:ascii="Times New Roman" w:eastAsia="宋体" w:hAnsi="Times New Roman" w:cs="Times New Roman" w:hint="eastAsia"/>
          <w:b/>
          <w:kern w:val="0"/>
          <w:sz w:val="20"/>
          <w:szCs w:val="24"/>
        </w:rPr>
        <w:t xml:space="preserve">the following conditions for </w:t>
      </w:r>
      <w:r w:rsidRPr="00370F9B">
        <w:rPr>
          <w:rFonts w:ascii="Times New Roman" w:eastAsia="宋体" w:hAnsi="Times New Roman" w:cs="Times New Roman" w:hint="eastAsia"/>
          <w:b/>
          <w:kern w:val="0"/>
          <w:sz w:val="20"/>
          <w:szCs w:val="24"/>
        </w:rPr>
        <w:t>RACH-less handover successful completion:</w:t>
      </w:r>
    </w:p>
    <w:p w:rsidR="002E33C5" w:rsidRPr="00370F9B" w:rsidRDefault="002E33C5" w:rsidP="002E33C5">
      <w:pPr>
        <w:widowControl/>
        <w:numPr>
          <w:ilvl w:val="0"/>
          <w:numId w:val="19"/>
        </w:numPr>
        <w:spacing w:after="180"/>
        <w:jc w:val="left"/>
        <w:rPr>
          <w:rFonts w:ascii="Times New Roman" w:eastAsia="宋体" w:hAnsi="Times New Roman" w:cs="Times New Roman"/>
          <w:b/>
          <w:kern w:val="0"/>
          <w:sz w:val="20"/>
          <w:szCs w:val="24"/>
        </w:rPr>
      </w:pPr>
      <w:r w:rsidRPr="00370F9B">
        <w:rPr>
          <w:rFonts w:ascii="Times New Roman" w:eastAsia="宋体" w:hAnsi="Times New Roman" w:cs="Times New Roman"/>
          <w:b/>
          <w:kern w:val="0"/>
          <w:sz w:val="20"/>
          <w:szCs w:val="24"/>
        </w:rPr>
        <w:t xml:space="preserve">If </w:t>
      </w:r>
      <w:r w:rsidRPr="00370F9B">
        <w:rPr>
          <w:rFonts w:ascii="Times New Roman" w:eastAsia="宋体" w:hAnsi="Times New Roman" w:cs="Times New Roman" w:hint="eastAsia"/>
          <w:b/>
          <w:kern w:val="0"/>
          <w:sz w:val="20"/>
          <w:szCs w:val="24"/>
        </w:rPr>
        <w:t xml:space="preserve">DL assignment is for a new </w:t>
      </w:r>
      <w:r w:rsidRPr="00370F9B">
        <w:rPr>
          <w:rFonts w:ascii="Times New Roman" w:eastAsia="宋体" w:hAnsi="Times New Roman" w:cs="Times New Roman"/>
          <w:b/>
          <w:kern w:val="0"/>
          <w:sz w:val="20"/>
          <w:szCs w:val="24"/>
        </w:rPr>
        <w:t>transmission</w:t>
      </w:r>
      <w:r w:rsidRPr="00370F9B">
        <w:rPr>
          <w:rFonts w:ascii="Times New Roman" w:eastAsia="宋体" w:hAnsi="Times New Roman" w:cs="Times New Roman" w:hint="eastAsia"/>
          <w:b/>
          <w:kern w:val="0"/>
          <w:sz w:val="20"/>
          <w:szCs w:val="24"/>
        </w:rPr>
        <w:t xml:space="preserve"> or;</w:t>
      </w:r>
    </w:p>
    <w:p w:rsidR="002E33C5" w:rsidRPr="00370F9B" w:rsidRDefault="002E33C5" w:rsidP="002E33C5">
      <w:pPr>
        <w:widowControl/>
        <w:numPr>
          <w:ilvl w:val="0"/>
          <w:numId w:val="19"/>
        </w:numPr>
        <w:spacing w:after="180"/>
        <w:jc w:val="left"/>
        <w:rPr>
          <w:rFonts w:ascii="Times New Roman" w:eastAsia="宋体" w:hAnsi="Times New Roman" w:cs="Times New Roman"/>
          <w:b/>
          <w:kern w:val="0"/>
          <w:sz w:val="20"/>
          <w:szCs w:val="24"/>
        </w:rPr>
      </w:pPr>
      <w:r w:rsidRPr="00370F9B">
        <w:rPr>
          <w:rFonts w:ascii="Times New Roman" w:eastAsia="宋体" w:hAnsi="Times New Roman" w:cs="Times New Roman"/>
          <w:b/>
          <w:kern w:val="0"/>
          <w:sz w:val="20"/>
          <w:szCs w:val="24"/>
        </w:rPr>
        <w:t>I</w:t>
      </w:r>
      <w:r w:rsidRPr="00370F9B">
        <w:rPr>
          <w:rFonts w:ascii="Times New Roman" w:eastAsia="宋体" w:hAnsi="Times New Roman" w:cs="Times New Roman" w:hint="eastAsia"/>
          <w:b/>
          <w:kern w:val="0"/>
          <w:sz w:val="20"/>
          <w:szCs w:val="24"/>
        </w:rPr>
        <w:t>f UL grant is for a new transmission on the same HARQ process.</w:t>
      </w:r>
    </w:p>
    <w:p w:rsidR="002E33C5" w:rsidRDefault="002E33C5" w:rsidP="002E33C5">
      <w:pPr>
        <w:widowControl/>
        <w:spacing w:after="180"/>
        <w:jc w:val="left"/>
        <w:rPr>
          <w:rFonts w:ascii="Times New Roman" w:eastAsia="宋体" w:hAnsi="Times New Roman" w:cs="Times New Roman"/>
          <w:b/>
          <w:bCs/>
          <w:kern w:val="0"/>
          <w:sz w:val="20"/>
          <w:szCs w:val="24"/>
        </w:rPr>
      </w:pPr>
      <w:r w:rsidRPr="00370F9B">
        <w:rPr>
          <w:rFonts w:ascii="Times New Roman" w:eastAsia="宋体" w:hAnsi="Times New Roman" w:cs="Times New Roman" w:hint="eastAsia"/>
          <w:b/>
          <w:bCs/>
          <w:kern w:val="0"/>
          <w:sz w:val="20"/>
          <w:szCs w:val="24"/>
        </w:rPr>
        <w:t xml:space="preserve">Proposal </w:t>
      </w:r>
      <w:r>
        <w:rPr>
          <w:rFonts w:ascii="Times New Roman" w:eastAsia="宋体" w:hAnsi="Times New Roman" w:cs="Times New Roman" w:hint="eastAsia"/>
          <w:b/>
          <w:bCs/>
          <w:kern w:val="0"/>
          <w:sz w:val="20"/>
          <w:szCs w:val="24"/>
        </w:rPr>
        <w:t>3</w:t>
      </w:r>
      <w:r w:rsidRPr="00370F9B">
        <w:rPr>
          <w:rFonts w:ascii="Times New Roman" w:eastAsia="宋体" w:hAnsi="Times New Roman" w:cs="Times New Roman" w:hint="eastAsia"/>
          <w:b/>
          <w:bCs/>
          <w:kern w:val="0"/>
          <w:sz w:val="20"/>
          <w:szCs w:val="24"/>
        </w:rPr>
        <w:t xml:space="preserve">: Replace the condition </w:t>
      </w:r>
      <w:r>
        <w:rPr>
          <w:rFonts w:ascii="Times New Roman" w:eastAsia="宋体" w:hAnsi="Times New Roman" w:cs="Times New Roman" w:hint="eastAsia"/>
          <w:b/>
          <w:bCs/>
          <w:kern w:val="0"/>
          <w:sz w:val="20"/>
          <w:szCs w:val="24"/>
        </w:rPr>
        <w:t>"</w:t>
      </w:r>
      <w:r w:rsidRPr="00370F9B">
        <w:rPr>
          <w:rFonts w:ascii="Times New Roman" w:eastAsia="宋体" w:hAnsi="Times New Roman" w:cs="Times New Roman"/>
          <w:b/>
          <w:bCs/>
          <w:kern w:val="0"/>
          <w:sz w:val="20"/>
          <w:szCs w:val="24"/>
        </w:rPr>
        <w:t>PDCCH addressed to the MAC entity's C-RNTI has not been received</w:t>
      </w:r>
      <w:r w:rsidRPr="00370F9B">
        <w:rPr>
          <w:rFonts w:ascii="Times New Roman" w:eastAsia="宋体" w:hAnsi="Times New Roman" w:cs="Times New Roman" w:hint="eastAsia"/>
          <w:b/>
          <w:bCs/>
          <w:kern w:val="0"/>
          <w:sz w:val="20"/>
          <w:szCs w:val="24"/>
        </w:rPr>
        <w:t xml:space="preserve"> for configured grant retransmission for RACH-less handover</w:t>
      </w:r>
      <w:r>
        <w:rPr>
          <w:rFonts w:ascii="Times New Roman" w:eastAsia="宋体" w:hAnsi="Times New Roman" w:cs="Times New Roman" w:hint="eastAsia"/>
          <w:b/>
          <w:bCs/>
          <w:kern w:val="0"/>
          <w:sz w:val="20"/>
          <w:szCs w:val="24"/>
        </w:rPr>
        <w:t>"</w:t>
      </w:r>
      <w:r w:rsidRPr="00370F9B">
        <w:rPr>
          <w:rFonts w:ascii="Times New Roman" w:eastAsia="宋体" w:hAnsi="Times New Roman" w:cs="Times New Roman" w:hint="eastAsia"/>
          <w:b/>
          <w:bCs/>
          <w:kern w:val="0"/>
          <w:sz w:val="20"/>
          <w:szCs w:val="24"/>
        </w:rPr>
        <w:t xml:space="preserve"> </w:t>
      </w:r>
      <w:r>
        <w:rPr>
          <w:rFonts w:ascii="Times New Roman" w:eastAsia="宋体" w:hAnsi="Times New Roman" w:cs="Times New Roman" w:hint="eastAsia"/>
          <w:b/>
          <w:bCs/>
          <w:kern w:val="0"/>
          <w:sz w:val="20"/>
          <w:szCs w:val="24"/>
        </w:rPr>
        <w:t>with</w:t>
      </w:r>
      <w:r w:rsidRPr="00370F9B">
        <w:rPr>
          <w:rFonts w:ascii="Times New Roman" w:eastAsia="宋体" w:hAnsi="Times New Roman" w:cs="Times New Roman" w:hint="eastAsia"/>
          <w:b/>
          <w:bCs/>
          <w:kern w:val="0"/>
          <w:sz w:val="20"/>
          <w:szCs w:val="24"/>
        </w:rPr>
        <w:t xml:space="preserve"> </w:t>
      </w:r>
      <w:r>
        <w:rPr>
          <w:rFonts w:ascii="Times New Roman" w:eastAsia="宋体" w:hAnsi="Times New Roman" w:cs="Times New Roman" w:hint="eastAsia"/>
          <w:b/>
          <w:bCs/>
          <w:kern w:val="0"/>
          <w:sz w:val="20"/>
          <w:szCs w:val="24"/>
        </w:rPr>
        <w:t>"</w:t>
      </w:r>
      <w:r w:rsidRPr="00370F9B">
        <w:rPr>
          <w:rFonts w:ascii="Times New Roman" w:eastAsia="宋体" w:hAnsi="Times New Roman" w:cs="Times New Roman" w:hint="eastAsia"/>
          <w:b/>
          <w:bCs/>
          <w:kern w:val="0"/>
          <w:sz w:val="20"/>
          <w:szCs w:val="24"/>
        </w:rPr>
        <w:t>the RACH-less handover procedure has not been completed successfully</w:t>
      </w:r>
      <w:r>
        <w:rPr>
          <w:rFonts w:ascii="Times New Roman" w:eastAsia="宋体" w:hAnsi="Times New Roman" w:cs="Times New Roman" w:hint="eastAsia"/>
          <w:b/>
          <w:bCs/>
          <w:kern w:val="0"/>
          <w:sz w:val="20"/>
          <w:szCs w:val="24"/>
        </w:rPr>
        <w:t>" in section 5.4.1</w:t>
      </w:r>
      <w:r w:rsidRPr="00370F9B">
        <w:rPr>
          <w:rFonts w:ascii="Times New Roman" w:eastAsia="宋体" w:hAnsi="Times New Roman" w:cs="Times New Roman" w:hint="eastAsia"/>
          <w:b/>
          <w:bCs/>
          <w:kern w:val="0"/>
          <w:sz w:val="20"/>
          <w:szCs w:val="24"/>
        </w:rPr>
        <w:t>.</w:t>
      </w:r>
    </w:p>
    <w:p w:rsidR="002E33C5" w:rsidRDefault="002E33C5" w:rsidP="002E33C5">
      <w:pPr>
        <w:widowControl/>
        <w:spacing w:after="180"/>
        <w:jc w:val="left"/>
        <w:rPr>
          <w:rFonts w:ascii="Times New Roman" w:eastAsia="宋体" w:hAnsi="Times New Roman" w:cs="Times New Roman" w:hint="eastAsia"/>
          <w:b/>
          <w:bCs/>
          <w:kern w:val="0"/>
          <w:sz w:val="20"/>
          <w:szCs w:val="24"/>
        </w:rPr>
      </w:pPr>
      <w:r>
        <w:rPr>
          <w:rFonts w:ascii="Times New Roman" w:eastAsia="宋体" w:hAnsi="Times New Roman" w:cs="Times New Roman" w:hint="eastAsia"/>
          <w:b/>
          <w:bCs/>
          <w:kern w:val="0"/>
          <w:sz w:val="20"/>
          <w:szCs w:val="24"/>
        </w:rPr>
        <w:t xml:space="preserve">Proposal 4: Remove the </w:t>
      </w:r>
      <w:r>
        <w:rPr>
          <w:rFonts w:ascii="Times New Roman" w:eastAsia="宋体" w:hAnsi="Times New Roman" w:cs="Times New Roman"/>
          <w:b/>
          <w:bCs/>
          <w:kern w:val="0"/>
          <w:sz w:val="20"/>
          <w:szCs w:val="24"/>
        </w:rPr>
        <w:t>condition</w:t>
      </w:r>
      <w:r>
        <w:rPr>
          <w:rFonts w:ascii="Times New Roman" w:eastAsia="宋体" w:hAnsi="Times New Roman" w:cs="Times New Roman" w:hint="eastAsia"/>
          <w:b/>
          <w:bCs/>
          <w:kern w:val="0"/>
          <w:sz w:val="20"/>
          <w:szCs w:val="24"/>
        </w:rPr>
        <w:t xml:space="preserve"> "</w:t>
      </w:r>
      <w:r w:rsidRPr="00434500">
        <w:rPr>
          <w:rFonts w:ascii="Times New Roman" w:eastAsia="宋体" w:hAnsi="Times New Roman" w:cs="Times New Roman"/>
          <w:b/>
          <w:bCs/>
          <w:kern w:val="0"/>
          <w:sz w:val="20"/>
          <w:szCs w:val="24"/>
        </w:rPr>
        <w:t>PDCCH addressed to the MAC entity's C-RNTI has not been received</w:t>
      </w:r>
      <w:r>
        <w:rPr>
          <w:rFonts w:ascii="Times New Roman" w:eastAsia="宋体" w:hAnsi="Times New Roman" w:cs="Times New Roman" w:hint="eastAsia"/>
          <w:b/>
          <w:bCs/>
          <w:kern w:val="0"/>
          <w:sz w:val="20"/>
          <w:szCs w:val="24"/>
        </w:rPr>
        <w:t>" in section 5.8.2.</w:t>
      </w:r>
    </w:p>
    <w:p w:rsidR="002E33C5" w:rsidRDefault="002E33C5" w:rsidP="002E33C5">
      <w:pPr>
        <w:spacing w:after="180"/>
        <w:rPr>
          <w:rFonts w:ascii="Times New Roman" w:eastAsia="宋体" w:hAnsi="Times New Roman" w:cs="Times New Roman"/>
          <w:b/>
          <w:bCs/>
          <w:kern w:val="0"/>
          <w:sz w:val="20"/>
          <w:szCs w:val="24"/>
        </w:rPr>
      </w:pPr>
      <w:r w:rsidRPr="00370F9B">
        <w:rPr>
          <w:rFonts w:ascii="Times New Roman" w:eastAsia="宋体" w:hAnsi="Times New Roman" w:cs="Times New Roman" w:hint="eastAsia"/>
          <w:b/>
          <w:bCs/>
          <w:kern w:val="0"/>
          <w:sz w:val="20"/>
          <w:szCs w:val="24"/>
        </w:rPr>
        <w:t xml:space="preserve">Proposal </w:t>
      </w:r>
      <w:r>
        <w:rPr>
          <w:rFonts w:ascii="Times New Roman" w:eastAsia="宋体" w:hAnsi="Times New Roman" w:cs="Times New Roman" w:hint="eastAsia"/>
          <w:b/>
          <w:bCs/>
          <w:kern w:val="0"/>
          <w:sz w:val="20"/>
          <w:szCs w:val="24"/>
        </w:rPr>
        <w:t>5</w:t>
      </w:r>
      <w:r w:rsidRPr="00370F9B">
        <w:rPr>
          <w:rFonts w:ascii="Times New Roman" w:eastAsia="宋体" w:hAnsi="Times New Roman" w:cs="Times New Roman" w:hint="eastAsia"/>
          <w:b/>
          <w:bCs/>
          <w:kern w:val="0"/>
          <w:sz w:val="20"/>
          <w:szCs w:val="24"/>
        </w:rPr>
        <w:t xml:space="preserve">: </w:t>
      </w:r>
      <w:r>
        <w:rPr>
          <w:rFonts w:ascii="Times New Roman" w:eastAsia="宋体" w:hAnsi="Times New Roman" w:cs="Times New Roman" w:hint="eastAsia"/>
          <w:b/>
          <w:bCs/>
          <w:kern w:val="0"/>
          <w:sz w:val="20"/>
          <w:szCs w:val="24"/>
        </w:rPr>
        <w:t>Adopt the TP in the Appendix</w:t>
      </w:r>
      <w:r w:rsidRPr="00370F9B">
        <w:rPr>
          <w:rFonts w:ascii="Times New Roman" w:eastAsia="宋体" w:hAnsi="Times New Roman" w:cs="Times New Roman" w:hint="eastAsia"/>
          <w:b/>
          <w:bCs/>
          <w:kern w:val="0"/>
          <w:sz w:val="20"/>
          <w:szCs w:val="24"/>
        </w:rPr>
        <w:t>.</w:t>
      </w:r>
    </w:p>
    <w:p w:rsidR="002E33C5" w:rsidRPr="002E33C5" w:rsidRDefault="002E33C5" w:rsidP="002E33C5">
      <w:pPr>
        <w:pStyle w:val="a8"/>
        <w:jc w:val="left"/>
        <w:rPr>
          <w:rFonts w:cs="Arial"/>
          <w:sz w:val="20"/>
          <w:szCs w:val="20"/>
          <w:u w:val="single"/>
        </w:rPr>
      </w:pPr>
      <w:r>
        <w:rPr>
          <w:rFonts w:cs="Arial" w:hint="eastAsia"/>
          <w:sz w:val="20"/>
          <w:szCs w:val="20"/>
          <w:u w:val="single"/>
        </w:rPr>
        <w:t xml:space="preserve">DRX during </w:t>
      </w:r>
      <w:r w:rsidRPr="002E33C5">
        <w:rPr>
          <w:rFonts w:cs="Arial"/>
          <w:sz w:val="20"/>
          <w:szCs w:val="20"/>
          <w:u w:val="single"/>
        </w:rPr>
        <w:t>RACH-less HO procedure</w:t>
      </w:r>
    </w:p>
    <w:p w:rsidR="002E33C5" w:rsidRPr="006D7659" w:rsidRDefault="002E33C5" w:rsidP="002E33C5">
      <w:pPr>
        <w:spacing w:after="180"/>
        <w:rPr>
          <w:b/>
          <w:lang w:val="en-GB"/>
        </w:rPr>
      </w:pPr>
      <w:r w:rsidRPr="006D7659">
        <w:rPr>
          <w:rFonts w:ascii="Times New Roman" w:hAnsi="Times New Roman" w:cs="Times New Roman" w:hint="eastAsia"/>
          <w:b/>
          <w:sz w:val="20"/>
          <w:szCs w:val="24"/>
          <w:lang w:val="en-GB"/>
        </w:rPr>
        <w:t xml:space="preserve">Proposal 6: There is no spec impact </w:t>
      </w:r>
      <w:r>
        <w:rPr>
          <w:rFonts w:ascii="Times New Roman" w:hAnsi="Times New Roman" w:cs="Times New Roman" w:hint="eastAsia"/>
          <w:b/>
          <w:sz w:val="20"/>
          <w:szCs w:val="24"/>
          <w:lang w:val="en-GB"/>
        </w:rPr>
        <w:t xml:space="preserve">needed to support the agreements reached in RAN2#125bis for DRX handling during RACH-less handover (i.e. already supported by the </w:t>
      </w:r>
      <w:r>
        <w:rPr>
          <w:rFonts w:ascii="Times New Roman" w:hAnsi="Times New Roman" w:cs="Times New Roman"/>
          <w:b/>
          <w:sz w:val="20"/>
          <w:szCs w:val="24"/>
          <w:lang w:val="en-GB"/>
        </w:rPr>
        <w:t>current</w:t>
      </w:r>
      <w:r>
        <w:rPr>
          <w:rFonts w:ascii="Times New Roman" w:hAnsi="Times New Roman" w:cs="Times New Roman" w:hint="eastAsia"/>
          <w:b/>
          <w:sz w:val="20"/>
          <w:szCs w:val="24"/>
          <w:lang w:val="en-GB"/>
        </w:rPr>
        <w:t xml:space="preserve"> Spec).</w:t>
      </w:r>
    </w:p>
    <w:p w:rsidR="00F94E61" w:rsidRDefault="00F94E61" w:rsidP="00BE6ECB">
      <w:pPr>
        <w:pStyle w:val="1"/>
        <w:spacing w:before="0"/>
        <w:ind w:left="565" w:hangingChars="157" w:hanging="565"/>
        <w:rPr>
          <w:lang w:eastAsia="zh-CN"/>
        </w:rPr>
      </w:pPr>
      <w:r>
        <w:rPr>
          <w:rFonts w:hint="eastAsia"/>
        </w:rPr>
        <w:t>Reference</w:t>
      </w:r>
    </w:p>
    <w:p w:rsidR="00025937" w:rsidRPr="00025937" w:rsidRDefault="00025937" w:rsidP="00025937">
      <w:pPr>
        <w:numPr>
          <w:ilvl w:val="0"/>
          <w:numId w:val="36"/>
        </w:numPr>
        <w:spacing w:after="120"/>
        <w:rPr>
          <w:rFonts w:ascii="Times New Roman" w:eastAsia="宋体" w:hAnsi="Times New Roman" w:cs="Times New Roman"/>
          <w:sz w:val="20"/>
          <w:szCs w:val="24"/>
          <w:lang w:val="en-GB"/>
        </w:rPr>
      </w:pPr>
      <w:bookmarkStart w:id="16" w:name="_Ref162871779"/>
      <w:r w:rsidRPr="00025937">
        <w:rPr>
          <w:rFonts w:ascii="Times New Roman" w:eastAsia="宋体" w:hAnsi="Times New Roman" w:cs="Times New Roman"/>
          <w:sz w:val="20"/>
          <w:szCs w:val="24"/>
          <w:lang w:val="en-GB"/>
        </w:rPr>
        <w:t>R2-2404021</w:t>
      </w:r>
      <w:r>
        <w:rPr>
          <w:rFonts w:ascii="Times New Roman" w:eastAsia="宋体" w:hAnsi="Times New Roman" w:cs="Times New Roman" w:hint="eastAsia"/>
          <w:sz w:val="20"/>
          <w:szCs w:val="24"/>
          <w:lang w:val="en-GB"/>
        </w:rPr>
        <w:tab/>
      </w:r>
      <w:r w:rsidRPr="00025937">
        <w:rPr>
          <w:rFonts w:ascii="Times New Roman" w:eastAsia="宋体" w:hAnsi="Times New Roman" w:cs="Times New Roman"/>
          <w:sz w:val="20"/>
          <w:szCs w:val="24"/>
          <w:lang w:val="en-GB"/>
        </w:rPr>
        <w:t>Rapporteur correction for RACH-less HO [RACH-</w:t>
      </w:r>
      <w:proofErr w:type="spellStart"/>
      <w:r w:rsidRPr="00025937">
        <w:rPr>
          <w:rFonts w:ascii="Times New Roman" w:eastAsia="宋体" w:hAnsi="Times New Roman" w:cs="Times New Roman"/>
          <w:sz w:val="20"/>
          <w:szCs w:val="24"/>
          <w:lang w:val="en-GB"/>
        </w:rPr>
        <w:t>lessHO</w:t>
      </w:r>
      <w:proofErr w:type="spellEnd"/>
      <w:r w:rsidRPr="00025937">
        <w:rPr>
          <w:rFonts w:ascii="Times New Roman" w:eastAsia="宋体" w:hAnsi="Times New Roman" w:cs="Times New Roman"/>
          <w:sz w:val="20"/>
          <w:szCs w:val="24"/>
          <w:lang w:val="en-GB"/>
        </w:rPr>
        <w:t>]</w:t>
      </w:r>
    </w:p>
    <w:p w:rsidR="003763A4" w:rsidRDefault="004E46E6" w:rsidP="00025937">
      <w:pPr>
        <w:numPr>
          <w:ilvl w:val="0"/>
          <w:numId w:val="36"/>
        </w:numPr>
        <w:spacing w:after="120"/>
        <w:rPr>
          <w:rFonts w:ascii="Times New Roman" w:eastAsia="宋体" w:hAnsi="Times New Roman" w:cs="Times New Roman"/>
          <w:sz w:val="20"/>
          <w:szCs w:val="24"/>
          <w:lang w:val="en-GB"/>
        </w:rPr>
      </w:pPr>
      <w:r w:rsidRPr="004E46E6">
        <w:rPr>
          <w:rFonts w:ascii="Times New Roman" w:eastAsia="宋体" w:hAnsi="Times New Roman" w:cs="Times New Roman"/>
          <w:sz w:val="20"/>
          <w:szCs w:val="24"/>
          <w:lang w:val="en-GB"/>
        </w:rPr>
        <w:t>3GPP TS 38.321 V18.</w:t>
      </w:r>
      <w:r w:rsidR="00537DD0">
        <w:rPr>
          <w:rFonts w:ascii="Times New Roman" w:eastAsia="宋体" w:hAnsi="Times New Roman" w:cs="Times New Roman" w:hint="eastAsia"/>
          <w:sz w:val="20"/>
          <w:szCs w:val="24"/>
          <w:lang w:val="en-GB"/>
        </w:rPr>
        <w:t>1</w:t>
      </w:r>
      <w:r w:rsidRPr="004E46E6">
        <w:rPr>
          <w:rFonts w:ascii="Times New Roman" w:eastAsia="宋体" w:hAnsi="Times New Roman" w:cs="Times New Roman"/>
          <w:sz w:val="20"/>
          <w:szCs w:val="24"/>
          <w:lang w:val="en-GB"/>
        </w:rPr>
        <w:t>.0</w:t>
      </w:r>
      <w:r>
        <w:rPr>
          <w:rFonts w:ascii="Times New Roman" w:eastAsia="宋体" w:hAnsi="Times New Roman" w:cs="Times New Roman" w:hint="eastAsia"/>
          <w:sz w:val="20"/>
          <w:szCs w:val="24"/>
          <w:lang w:val="en-GB"/>
        </w:rPr>
        <w:t xml:space="preserve">, </w:t>
      </w:r>
      <w:r w:rsidR="00537DD0" w:rsidRPr="00537DD0">
        <w:rPr>
          <w:rFonts w:ascii="Times New Roman" w:eastAsia="宋体" w:hAnsi="Times New Roman" w:cs="Times New Roman"/>
          <w:sz w:val="20"/>
          <w:szCs w:val="24"/>
          <w:lang w:val="en-GB"/>
        </w:rPr>
        <w:t>NR;</w:t>
      </w:r>
      <w:r w:rsidR="00537DD0">
        <w:rPr>
          <w:rFonts w:ascii="Times New Roman" w:eastAsia="宋体" w:hAnsi="Times New Roman" w:cs="Times New Roman" w:hint="eastAsia"/>
          <w:sz w:val="20"/>
          <w:szCs w:val="24"/>
          <w:lang w:val="en-GB"/>
        </w:rPr>
        <w:t xml:space="preserve"> </w:t>
      </w:r>
      <w:r w:rsidR="00537DD0" w:rsidRPr="00537DD0">
        <w:rPr>
          <w:rFonts w:ascii="Times New Roman" w:eastAsia="宋体" w:hAnsi="Times New Roman" w:cs="Times New Roman"/>
          <w:sz w:val="20"/>
          <w:szCs w:val="24"/>
          <w:lang w:val="en-GB"/>
        </w:rPr>
        <w:t>Medium Access Control (MAC) protocol specification</w:t>
      </w:r>
      <w:r w:rsidR="00537DD0">
        <w:rPr>
          <w:rFonts w:ascii="Times New Roman" w:eastAsia="宋体" w:hAnsi="Times New Roman" w:cs="Times New Roman" w:hint="eastAsia"/>
          <w:sz w:val="20"/>
          <w:szCs w:val="24"/>
          <w:lang w:val="en-GB"/>
        </w:rPr>
        <w:t xml:space="preserve">, </w:t>
      </w:r>
      <w:r w:rsidR="00537DD0" w:rsidRPr="00537DD0">
        <w:rPr>
          <w:rFonts w:ascii="Times New Roman" w:eastAsia="宋体" w:hAnsi="Times New Roman" w:cs="Times New Roman"/>
          <w:sz w:val="20"/>
          <w:szCs w:val="24"/>
          <w:lang w:val="en-GB"/>
        </w:rPr>
        <w:t>(Release 18)</w:t>
      </w:r>
      <w:bookmarkEnd w:id="16"/>
    </w:p>
    <w:p w:rsidR="007C4129" w:rsidRDefault="007C4129" w:rsidP="00025937">
      <w:pPr>
        <w:numPr>
          <w:ilvl w:val="0"/>
          <w:numId w:val="36"/>
        </w:numPr>
        <w:spacing w:after="120"/>
        <w:rPr>
          <w:rFonts w:ascii="Times New Roman" w:eastAsia="宋体" w:hAnsi="Times New Roman" w:cs="Times New Roman"/>
          <w:sz w:val="20"/>
          <w:szCs w:val="24"/>
          <w:lang w:val="en-GB"/>
        </w:rPr>
      </w:pPr>
      <w:r>
        <w:rPr>
          <w:rFonts w:ascii="Times New Roman" w:eastAsia="宋体" w:hAnsi="Times New Roman" w:cs="Times New Roman" w:hint="eastAsia"/>
          <w:sz w:val="20"/>
          <w:szCs w:val="24"/>
          <w:lang w:val="en-GB"/>
        </w:rPr>
        <w:t>RAN2 #125bis meeting minutes</w:t>
      </w:r>
    </w:p>
    <w:p w:rsidR="00A36A09" w:rsidRPr="00AC0D80" w:rsidRDefault="00203F6D" w:rsidP="00203F6D">
      <w:pPr>
        <w:numPr>
          <w:ilvl w:val="0"/>
          <w:numId w:val="36"/>
        </w:numPr>
        <w:spacing w:after="120"/>
        <w:rPr>
          <w:rFonts w:ascii="Times New Roman" w:eastAsia="宋体" w:hAnsi="Times New Roman" w:cs="Times New Roman"/>
          <w:sz w:val="20"/>
          <w:szCs w:val="24"/>
          <w:lang w:val="en-GB"/>
        </w:rPr>
      </w:pPr>
      <w:r w:rsidRPr="00203F6D">
        <w:rPr>
          <w:rFonts w:ascii="Times New Roman" w:eastAsia="宋体" w:hAnsi="Times New Roman" w:cs="Times New Roman"/>
          <w:sz w:val="20"/>
          <w:szCs w:val="24"/>
          <w:lang w:val="en-GB"/>
        </w:rPr>
        <w:t>3GPP TS 38.331 V18.1.0</w:t>
      </w:r>
      <w:r w:rsidRPr="00203F6D">
        <w:rPr>
          <w:rFonts w:ascii="Times New Roman" w:eastAsia="宋体" w:hAnsi="Times New Roman" w:cs="Times New Roman" w:hint="eastAsia"/>
          <w:sz w:val="20"/>
          <w:szCs w:val="24"/>
          <w:lang w:val="en-GB"/>
        </w:rPr>
        <w:t>,</w:t>
      </w:r>
      <w:r w:rsidRPr="00AC0D80">
        <w:rPr>
          <w:rFonts w:ascii="Times New Roman" w:eastAsia="宋体" w:hAnsi="Times New Roman" w:cs="Times New Roman" w:hint="eastAsia"/>
          <w:sz w:val="20"/>
          <w:szCs w:val="24"/>
          <w:lang w:val="en-GB"/>
        </w:rPr>
        <w:t xml:space="preserve"> </w:t>
      </w:r>
      <w:r w:rsidRPr="00AC0D80">
        <w:rPr>
          <w:rFonts w:ascii="Times New Roman" w:eastAsia="宋体" w:hAnsi="Times New Roman" w:cs="Times New Roman"/>
          <w:sz w:val="20"/>
          <w:szCs w:val="24"/>
          <w:lang w:val="en-GB"/>
        </w:rPr>
        <w:t>Radio Resource Control (RRC) protocol specification</w:t>
      </w:r>
      <w:r w:rsidRPr="00203F6D">
        <w:rPr>
          <w:rFonts w:ascii="Times New Roman" w:eastAsia="宋体" w:hAnsi="Times New Roman" w:cs="Times New Roman"/>
          <w:sz w:val="20"/>
          <w:szCs w:val="24"/>
          <w:lang w:val="en-GB"/>
        </w:rPr>
        <w:t>,</w:t>
      </w:r>
      <w:r>
        <w:rPr>
          <w:rFonts w:ascii="Times New Roman" w:eastAsia="宋体" w:hAnsi="Times New Roman" w:cs="Times New Roman" w:hint="eastAsia"/>
          <w:sz w:val="20"/>
          <w:szCs w:val="24"/>
          <w:lang w:val="en-GB"/>
        </w:rPr>
        <w:t xml:space="preserve"> </w:t>
      </w:r>
      <w:r w:rsidRPr="00203F6D">
        <w:rPr>
          <w:rFonts w:ascii="Times New Roman" w:eastAsia="宋体" w:hAnsi="Times New Roman" w:cs="Times New Roman"/>
          <w:sz w:val="20"/>
          <w:szCs w:val="24"/>
          <w:lang w:val="en-GB"/>
        </w:rPr>
        <w:t>(Release 18)</w:t>
      </w:r>
    </w:p>
    <w:p w:rsidR="003763A4" w:rsidRDefault="003763A4" w:rsidP="003763A4">
      <w:pPr>
        <w:pStyle w:val="1"/>
        <w:numPr>
          <w:ilvl w:val="0"/>
          <w:numId w:val="0"/>
        </w:numPr>
        <w:ind w:left="432" w:hanging="432"/>
        <w:jc w:val="both"/>
        <w:rPr>
          <w:lang w:eastAsia="zh-CN"/>
        </w:rPr>
        <w:sectPr w:rsidR="003763A4" w:rsidSect="0050441E">
          <w:headerReference w:type="even" r:id="rId12"/>
          <w:footerReference w:type="default" r:id="rId13"/>
          <w:footnotePr>
            <w:numRestart w:val="eachSect"/>
          </w:footnotePr>
          <w:pgSz w:w="11907" w:h="16840" w:code="9"/>
          <w:pgMar w:top="1134" w:right="1134" w:bottom="1418" w:left="1134" w:header="680" w:footer="567" w:gutter="0"/>
          <w:cols w:space="720"/>
          <w:docGrid w:linePitch="286"/>
        </w:sectPr>
      </w:pPr>
    </w:p>
    <w:p w:rsidR="006E2CEC" w:rsidRPr="006E2CEC" w:rsidRDefault="00D0649A" w:rsidP="006E2CEC">
      <w:pPr>
        <w:pStyle w:val="1"/>
        <w:numPr>
          <w:ilvl w:val="0"/>
          <w:numId w:val="0"/>
        </w:numPr>
        <w:ind w:left="432" w:hanging="432"/>
        <w:jc w:val="both"/>
        <w:rPr>
          <w:lang w:eastAsia="zh-CN"/>
        </w:rPr>
      </w:pPr>
      <w:r>
        <w:rPr>
          <w:rFonts w:hint="eastAsia"/>
          <w:lang w:eastAsia="zh-CN"/>
        </w:rPr>
        <w:lastRenderedPageBreak/>
        <w:t>Appendix:</w:t>
      </w:r>
      <w:r w:rsidR="000556C9">
        <w:rPr>
          <w:rFonts w:hint="eastAsia"/>
          <w:lang w:eastAsia="zh-CN"/>
        </w:rPr>
        <w:t xml:space="preserve"> TP to TS 38.321</w:t>
      </w:r>
      <w:r w:rsidR="000556C9">
        <w:rPr>
          <w:rFonts w:hint="eastAsia"/>
          <w:lang w:eastAsia="zh-CN"/>
        </w:rPr>
        <w:t xml:space="preserve"> (</w:t>
      </w:r>
      <w:r w:rsidR="00AC0D80">
        <w:rPr>
          <w:rFonts w:hint="eastAsia"/>
          <w:lang w:eastAsia="zh-CN"/>
        </w:rPr>
        <w:t>based on [0]</w:t>
      </w:r>
      <w:r w:rsidR="000556C9">
        <w:rPr>
          <w:rFonts w:hint="eastAsia"/>
          <w:lang w:eastAsia="zh-CN"/>
        </w:rPr>
        <w:t>)</w:t>
      </w:r>
    </w:p>
    <w:tbl>
      <w:tblPr>
        <w:tblStyle w:val="44"/>
        <w:tblW w:w="0" w:type="auto"/>
        <w:tblLook w:val="04A0" w:firstRow="1" w:lastRow="0" w:firstColumn="1" w:lastColumn="0" w:noHBand="0" w:noVBand="1"/>
      </w:tblPr>
      <w:tblGrid>
        <w:gridCol w:w="9747"/>
      </w:tblGrid>
      <w:tr w:rsidR="006E2CEC" w:rsidRPr="006E2CEC" w:rsidTr="00D00125">
        <w:tc>
          <w:tcPr>
            <w:tcW w:w="9747" w:type="dxa"/>
            <w:shd w:val="clear" w:color="auto" w:fill="FFFF00"/>
          </w:tcPr>
          <w:p w:rsidR="006E2CEC" w:rsidRPr="006E2CEC" w:rsidRDefault="006E2CEC" w:rsidP="006E2CEC">
            <w:pPr>
              <w:widowControl/>
              <w:spacing w:after="120"/>
              <w:jc w:val="center"/>
              <w:rPr>
                <w:rFonts w:ascii="Times New Roman" w:hAnsi="Times New Roman" w:cs="Times New Roman"/>
                <w:i/>
                <w:kern w:val="0"/>
                <w:sz w:val="20"/>
                <w:szCs w:val="24"/>
              </w:rPr>
            </w:pPr>
            <w:r w:rsidRPr="006E2CEC">
              <w:rPr>
                <w:rFonts w:ascii="Times New Roman" w:hAnsi="Times New Roman" w:cs="Times New Roman" w:hint="eastAsia"/>
                <w:i/>
                <w:kern w:val="0"/>
                <w:sz w:val="18"/>
                <w:szCs w:val="24"/>
              </w:rPr>
              <w:t>First change</w:t>
            </w:r>
          </w:p>
        </w:tc>
      </w:tr>
    </w:tbl>
    <w:p w:rsidR="00D00125" w:rsidRPr="00D00125" w:rsidRDefault="00D00125" w:rsidP="002026C5">
      <w:pPr>
        <w:keepNext/>
        <w:keepLines/>
        <w:widowControl/>
        <w:overflowPunct w:val="0"/>
        <w:autoSpaceDE w:val="0"/>
        <w:autoSpaceDN w:val="0"/>
        <w:adjustRightInd w:val="0"/>
        <w:spacing w:before="120" w:after="180"/>
        <w:jc w:val="left"/>
        <w:textAlignment w:val="baseline"/>
        <w:outlineLvl w:val="2"/>
        <w:rPr>
          <w:rFonts w:ascii="Arial" w:eastAsia="Times New Roman" w:hAnsi="Arial" w:cs="Times New Roman"/>
          <w:kern w:val="0"/>
          <w:sz w:val="28"/>
          <w:szCs w:val="20"/>
          <w:lang w:val="en-GB" w:eastAsia="ko-KR"/>
        </w:rPr>
      </w:pPr>
      <w:bookmarkStart w:id="17" w:name="_Toc29239828"/>
      <w:bookmarkStart w:id="18" w:name="_Toc37296187"/>
      <w:bookmarkStart w:id="19" w:name="_Toc46490313"/>
      <w:bookmarkStart w:id="20" w:name="_Toc52752008"/>
      <w:bookmarkStart w:id="21" w:name="_Toc52796470"/>
      <w:bookmarkStart w:id="22" w:name="_Toc155999620"/>
      <w:r w:rsidRPr="00D00125">
        <w:rPr>
          <w:rFonts w:ascii="Arial" w:eastAsia="Times New Roman" w:hAnsi="Arial" w:cs="Times New Roman"/>
          <w:kern w:val="0"/>
          <w:sz w:val="28"/>
          <w:szCs w:val="20"/>
          <w:lang w:val="en-GB" w:eastAsia="ko-KR"/>
        </w:rPr>
        <w:t>5.3.1</w:t>
      </w:r>
      <w:r w:rsidRPr="00D00125">
        <w:rPr>
          <w:rFonts w:ascii="Arial" w:eastAsia="Times New Roman" w:hAnsi="Arial" w:cs="Times New Roman"/>
          <w:kern w:val="0"/>
          <w:sz w:val="28"/>
          <w:szCs w:val="20"/>
          <w:lang w:val="en-GB" w:eastAsia="ko-KR"/>
        </w:rPr>
        <w:tab/>
        <w:t>DL Assignment reception</w:t>
      </w:r>
      <w:bookmarkEnd w:id="17"/>
      <w:bookmarkEnd w:id="18"/>
      <w:bookmarkEnd w:id="19"/>
      <w:bookmarkEnd w:id="20"/>
      <w:bookmarkEnd w:id="21"/>
      <w:bookmarkEnd w:id="22"/>
    </w:p>
    <w:p w:rsidR="00D00125" w:rsidRPr="00D00125" w:rsidRDefault="00D00125" w:rsidP="00D00125">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ko-KR"/>
        </w:rPr>
      </w:pPr>
      <w:r w:rsidRPr="00D00125">
        <w:rPr>
          <w:rFonts w:ascii="Times New Roman" w:eastAsia="Times New Roman" w:hAnsi="Times New Roman" w:cs="Times New Roman"/>
          <w:kern w:val="0"/>
          <w:sz w:val="20"/>
          <w:szCs w:val="20"/>
          <w:lang w:val="en-GB" w:eastAsia="ko-KR"/>
        </w:rPr>
        <w:t>Downlink assignments received on the PDCCH both indicate that there is a transmission on a DL-SCH for a particular MAC entity and provide the relevant HARQ information.</w:t>
      </w:r>
    </w:p>
    <w:p w:rsidR="00D00125" w:rsidRPr="00D00125" w:rsidRDefault="00D00125" w:rsidP="00D00125">
      <w:pPr>
        <w:widowControl/>
        <w:overflowPunct w:val="0"/>
        <w:autoSpaceDE w:val="0"/>
        <w:autoSpaceDN w:val="0"/>
        <w:adjustRightInd w:val="0"/>
        <w:spacing w:after="180"/>
        <w:jc w:val="left"/>
        <w:textAlignment w:val="baseline"/>
        <w:rPr>
          <w:rFonts w:ascii="Times New Roman" w:eastAsia="Times New Roman" w:hAnsi="Times New Roman" w:cs="Times New Roman"/>
          <w:noProof/>
          <w:kern w:val="0"/>
          <w:sz w:val="20"/>
          <w:szCs w:val="20"/>
          <w:lang w:val="en-GB" w:eastAsia="ja-JP"/>
        </w:rPr>
      </w:pPr>
      <w:r w:rsidRPr="00D00125">
        <w:rPr>
          <w:rFonts w:ascii="Times New Roman" w:eastAsia="Times New Roman" w:hAnsi="Times New Roman" w:cs="Times New Roman"/>
          <w:noProof/>
          <w:kern w:val="0"/>
          <w:sz w:val="20"/>
          <w:szCs w:val="20"/>
          <w:lang w:val="en-GB" w:eastAsia="ja-JP"/>
        </w:rPr>
        <w:t>When the MAC entity has a C-RNTI</w:t>
      </w:r>
      <w:r w:rsidRPr="00D00125">
        <w:rPr>
          <w:rFonts w:ascii="Times New Roman" w:eastAsia="Times New Roman" w:hAnsi="Times New Roman" w:cs="Times New Roman"/>
          <w:noProof/>
          <w:kern w:val="0"/>
          <w:sz w:val="20"/>
          <w:szCs w:val="20"/>
          <w:lang w:val="en-GB" w:eastAsia="ko-KR"/>
        </w:rPr>
        <w:t>,</w:t>
      </w:r>
      <w:r w:rsidRPr="00D00125">
        <w:rPr>
          <w:rFonts w:ascii="Times New Roman" w:eastAsia="Times New Roman" w:hAnsi="Times New Roman" w:cs="Times New Roman"/>
          <w:noProof/>
          <w:kern w:val="0"/>
          <w:sz w:val="20"/>
          <w:szCs w:val="20"/>
          <w:lang w:val="en-GB" w:eastAsia="ja-JP"/>
        </w:rPr>
        <w:t xml:space="preserve"> Temporary C-RNTI,</w:t>
      </w:r>
      <w:r w:rsidRPr="00D00125">
        <w:rPr>
          <w:rFonts w:ascii="Times New Roman" w:eastAsia="Times New Roman" w:hAnsi="Times New Roman" w:cs="Times New Roman"/>
          <w:noProof/>
          <w:kern w:val="0"/>
          <w:sz w:val="20"/>
          <w:szCs w:val="20"/>
          <w:lang w:val="en-GB" w:eastAsia="ko-KR"/>
        </w:rPr>
        <w:t xml:space="preserve"> CS-RNTI</w:t>
      </w:r>
      <w:r w:rsidRPr="00D00125">
        <w:rPr>
          <w:rFonts w:ascii="Times New Roman" w:eastAsia="Times New Roman" w:hAnsi="Times New Roman" w:cs="Times New Roman"/>
          <w:kern w:val="0"/>
          <w:sz w:val="20"/>
          <w:szCs w:val="20"/>
          <w:lang w:val="en-GB" w:eastAsia="ko-KR"/>
        </w:rPr>
        <w:t>, G-RNTI or G-CS-RNTI</w:t>
      </w:r>
      <w:r w:rsidRPr="00D00125">
        <w:rPr>
          <w:rFonts w:ascii="Times New Roman" w:eastAsia="Times New Roman" w:hAnsi="Times New Roman" w:cs="Times New Roman"/>
          <w:noProof/>
          <w:kern w:val="0"/>
          <w:sz w:val="20"/>
          <w:szCs w:val="20"/>
          <w:lang w:val="en-GB" w:eastAsia="ko-KR"/>
        </w:rPr>
        <w:t>,</w:t>
      </w:r>
      <w:r w:rsidRPr="00D00125">
        <w:rPr>
          <w:rFonts w:ascii="Times New Roman" w:eastAsia="Times New Roman" w:hAnsi="Times New Roman" w:cs="Times New Roman"/>
          <w:noProof/>
          <w:kern w:val="0"/>
          <w:sz w:val="20"/>
          <w:szCs w:val="20"/>
          <w:lang w:val="en-GB" w:eastAsia="ja-JP"/>
        </w:rPr>
        <w:t xml:space="preserve"> the MAC entity shall for each </w:t>
      </w:r>
      <w:r w:rsidRPr="00D00125">
        <w:rPr>
          <w:rFonts w:ascii="Times New Roman" w:eastAsia="Times New Roman" w:hAnsi="Times New Roman" w:cs="Times New Roman"/>
          <w:noProof/>
          <w:kern w:val="0"/>
          <w:sz w:val="20"/>
          <w:szCs w:val="20"/>
          <w:lang w:val="en-GB" w:eastAsia="ko-KR"/>
        </w:rPr>
        <w:t>PDCCH occasion</w:t>
      </w:r>
      <w:r w:rsidRPr="00D00125">
        <w:rPr>
          <w:rFonts w:ascii="Times New Roman" w:eastAsia="Times New Roman" w:hAnsi="Times New Roman" w:cs="Times New Roman"/>
          <w:noProof/>
          <w:kern w:val="0"/>
          <w:sz w:val="20"/>
          <w:szCs w:val="20"/>
          <w:lang w:val="en-GB" w:eastAsia="ja-JP"/>
        </w:rPr>
        <w:t xml:space="preserve"> during which it monitors PDCCH and for each Serving Cell:</w:t>
      </w:r>
    </w:p>
    <w:p w:rsidR="00D00125" w:rsidRPr="00D00125" w:rsidRDefault="00D00125" w:rsidP="00D0012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lang w:val="en-GB" w:eastAsia="ja-JP"/>
        </w:rPr>
      </w:pPr>
      <w:r w:rsidRPr="00D00125">
        <w:rPr>
          <w:rFonts w:ascii="Times New Roman" w:eastAsia="Times New Roman" w:hAnsi="Times New Roman" w:cs="Times New Roman"/>
          <w:noProof/>
          <w:kern w:val="0"/>
          <w:sz w:val="20"/>
          <w:szCs w:val="20"/>
          <w:lang w:val="en-GB" w:eastAsia="ko-KR"/>
        </w:rPr>
        <w:t>1&gt;</w:t>
      </w:r>
      <w:r w:rsidRPr="00D00125">
        <w:rPr>
          <w:rFonts w:ascii="Times New Roman" w:eastAsia="Times New Roman" w:hAnsi="Times New Roman" w:cs="Times New Roman"/>
          <w:noProof/>
          <w:kern w:val="0"/>
          <w:sz w:val="20"/>
          <w:szCs w:val="20"/>
          <w:lang w:val="en-GB" w:eastAsia="ja-JP"/>
        </w:rPr>
        <w:tab/>
        <w:t xml:space="preserve">if a downlink assignment for this </w:t>
      </w:r>
      <w:r w:rsidRPr="00D00125">
        <w:rPr>
          <w:rFonts w:ascii="Times New Roman" w:eastAsia="Times New Roman" w:hAnsi="Times New Roman" w:cs="Times New Roman"/>
          <w:noProof/>
          <w:kern w:val="0"/>
          <w:sz w:val="20"/>
          <w:szCs w:val="20"/>
          <w:lang w:val="en-GB" w:eastAsia="ko-KR"/>
        </w:rPr>
        <w:t>PDCCH occasion</w:t>
      </w:r>
      <w:r w:rsidRPr="00D00125">
        <w:rPr>
          <w:rFonts w:ascii="Times New Roman" w:eastAsia="Times New Roman" w:hAnsi="Times New Roman" w:cs="Times New Roman"/>
          <w:noProof/>
          <w:kern w:val="0"/>
          <w:sz w:val="20"/>
          <w:szCs w:val="20"/>
          <w:lang w:val="en-GB" w:eastAsia="ja-JP"/>
        </w:rPr>
        <w:t xml:space="preserve"> and this Serving Cell has been received on the PDCCH for the MAC entity's C-RNTI, or Temporary C</w:t>
      </w:r>
      <w:r w:rsidRPr="00D00125">
        <w:rPr>
          <w:rFonts w:ascii="Times New Roman" w:eastAsia="Times New Roman" w:hAnsi="Times New Roman" w:cs="Times New Roman"/>
          <w:noProof/>
          <w:kern w:val="0"/>
          <w:sz w:val="20"/>
          <w:szCs w:val="20"/>
          <w:lang w:val="en-GB" w:eastAsia="ja-JP"/>
        </w:rPr>
        <w:noBreakHyphen/>
        <w:t xml:space="preserve">RNTI, or G-RNTI </w:t>
      </w:r>
      <w:r w:rsidRPr="00D00125">
        <w:rPr>
          <w:rFonts w:ascii="Times New Roman" w:eastAsia="DengXian" w:hAnsi="Times New Roman" w:cs="Times New Roman"/>
          <w:noProof/>
          <w:kern w:val="0"/>
          <w:sz w:val="20"/>
          <w:szCs w:val="20"/>
          <w:lang w:val="en-GB" w:eastAsia="ja-JP"/>
        </w:rPr>
        <w:t>configured for multicast MTCH</w:t>
      </w:r>
      <w:r w:rsidRPr="00D00125">
        <w:rPr>
          <w:rFonts w:ascii="Times New Roman" w:eastAsia="Times New Roman" w:hAnsi="Times New Roman" w:cs="Times New Roman"/>
          <w:noProof/>
          <w:kern w:val="0"/>
          <w:sz w:val="20"/>
          <w:szCs w:val="20"/>
          <w:lang w:val="en-GB" w:eastAsia="ja-JP"/>
        </w:rPr>
        <w:t>:</w:t>
      </w:r>
    </w:p>
    <w:p w:rsidR="00D00125" w:rsidRPr="00D00125" w:rsidRDefault="00D00125" w:rsidP="00D00125">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ja-JP"/>
        </w:rPr>
      </w:pPr>
      <w:r w:rsidRPr="00D00125">
        <w:rPr>
          <w:rFonts w:ascii="Times New Roman" w:eastAsia="Times New Roman" w:hAnsi="Times New Roman" w:cs="Times New Roman"/>
          <w:noProof/>
          <w:kern w:val="0"/>
          <w:sz w:val="20"/>
          <w:szCs w:val="20"/>
          <w:lang w:val="en-GB" w:eastAsia="ko-KR"/>
        </w:rPr>
        <w:t>2&gt;</w:t>
      </w:r>
      <w:r w:rsidRPr="00D00125">
        <w:rPr>
          <w:rFonts w:ascii="Times New Roman" w:eastAsia="Times New Roman" w:hAnsi="Times New Roman" w:cs="Times New Roman"/>
          <w:noProof/>
          <w:kern w:val="0"/>
          <w:sz w:val="20"/>
          <w:szCs w:val="20"/>
          <w:lang w:val="en-GB" w:eastAsia="ja-JP"/>
        </w:rPr>
        <w:tab/>
        <w:t>if this is the first downlink assignment for this Temporary C-RNTI:</w:t>
      </w:r>
      <w:bookmarkStart w:id="23" w:name="_GoBack"/>
      <w:bookmarkEnd w:id="23"/>
    </w:p>
    <w:p w:rsidR="00D00125" w:rsidRPr="00D00125" w:rsidRDefault="00D00125" w:rsidP="00D00125">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D00125">
        <w:rPr>
          <w:rFonts w:ascii="Times New Roman" w:eastAsia="Times New Roman" w:hAnsi="Times New Roman" w:cs="Times New Roman"/>
          <w:noProof/>
          <w:kern w:val="0"/>
          <w:sz w:val="20"/>
          <w:szCs w:val="20"/>
          <w:lang w:val="en-GB" w:eastAsia="ko-KR"/>
        </w:rPr>
        <w:t>3&gt;</w:t>
      </w:r>
      <w:r w:rsidRPr="00D00125">
        <w:rPr>
          <w:rFonts w:ascii="Times New Roman" w:eastAsia="Times New Roman" w:hAnsi="Times New Roman" w:cs="Times New Roman"/>
          <w:noProof/>
          <w:kern w:val="0"/>
          <w:sz w:val="20"/>
          <w:szCs w:val="20"/>
          <w:lang w:val="en-GB" w:eastAsia="ja-JP"/>
        </w:rPr>
        <w:tab/>
        <w:t>consider the NDI to have been toggled</w:t>
      </w:r>
      <w:r w:rsidRPr="00D00125">
        <w:rPr>
          <w:rFonts w:ascii="Times New Roman" w:eastAsia="Times New Roman" w:hAnsi="Times New Roman" w:cs="Times New Roman"/>
          <w:noProof/>
          <w:kern w:val="0"/>
          <w:sz w:val="20"/>
          <w:szCs w:val="20"/>
          <w:lang w:val="en-GB" w:eastAsia="ko-KR"/>
        </w:rPr>
        <w:t>.</w:t>
      </w:r>
    </w:p>
    <w:p w:rsidR="00D00125" w:rsidRPr="00D00125" w:rsidRDefault="00D00125" w:rsidP="00D00125">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ko-KR"/>
        </w:rPr>
      </w:pPr>
      <w:r w:rsidRPr="00D00125">
        <w:rPr>
          <w:rFonts w:ascii="Times New Roman" w:eastAsia="Times New Roman" w:hAnsi="Times New Roman" w:cs="Times New Roman"/>
          <w:noProof/>
          <w:kern w:val="0"/>
          <w:sz w:val="20"/>
          <w:szCs w:val="20"/>
          <w:lang w:val="en-GB" w:eastAsia="ko-KR"/>
        </w:rPr>
        <w:t>2&gt;</w:t>
      </w:r>
      <w:r w:rsidRPr="00D00125">
        <w:rPr>
          <w:rFonts w:ascii="Times New Roman" w:eastAsia="Times New Roman" w:hAnsi="Times New Roman" w:cs="Times New Roman"/>
          <w:noProof/>
          <w:kern w:val="0"/>
          <w:sz w:val="20"/>
          <w:szCs w:val="20"/>
          <w:lang w:val="en-GB" w:eastAsia="ko-KR"/>
        </w:rPr>
        <w:tab/>
        <w:t>if the downlink assignment is for the MAC entity's C-RNTI, and if the previous downlink assignment indicated to the HARQ entity of the same HARQ process was either a downlink assignment received for the MAC entity's CS-RNTI</w:t>
      </w:r>
      <w:r w:rsidRPr="00D00125">
        <w:rPr>
          <w:rFonts w:ascii="Times New Roman" w:eastAsia="Times New Roman" w:hAnsi="Times New Roman" w:cs="Times New Roman"/>
          <w:kern w:val="0"/>
          <w:sz w:val="20"/>
          <w:szCs w:val="20"/>
          <w:lang w:val="en-GB" w:eastAsia="ko-KR"/>
        </w:rPr>
        <w:t xml:space="preserve"> or G-CS-RNTI,</w:t>
      </w:r>
      <w:r w:rsidRPr="00D00125">
        <w:rPr>
          <w:rFonts w:ascii="Times New Roman" w:eastAsia="Times New Roman" w:hAnsi="Times New Roman" w:cs="Times New Roman"/>
          <w:noProof/>
          <w:kern w:val="0"/>
          <w:sz w:val="20"/>
          <w:szCs w:val="20"/>
          <w:lang w:val="en-GB" w:eastAsia="ko-KR"/>
        </w:rPr>
        <w:t xml:space="preserve"> or a configured downlink assignment</w:t>
      </w:r>
      <w:r w:rsidRPr="00D00125">
        <w:rPr>
          <w:rFonts w:ascii="Times New Roman" w:eastAsia="Times New Roman" w:hAnsi="Times New Roman" w:cs="Times New Roman"/>
          <w:kern w:val="0"/>
          <w:sz w:val="20"/>
          <w:szCs w:val="20"/>
          <w:lang w:val="en-GB" w:eastAsia="ko-KR"/>
        </w:rPr>
        <w:t xml:space="preserve"> for unicast or MBS multicast</w:t>
      </w:r>
      <w:r w:rsidRPr="00D00125">
        <w:rPr>
          <w:rFonts w:ascii="Times New Roman" w:eastAsia="Times New Roman" w:hAnsi="Times New Roman" w:cs="Times New Roman"/>
          <w:noProof/>
          <w:kern w:val="0"/>
          <w:sz w:val="20"/>
          <w:szCs w:val="20"/>
          <w:lang w:val="en-GB" w:eastAsia="ko-KR"/>
        </w:rPr>
        <w:t>; or</w:t>
      </w:r>
    </w:p>
    <w:p w:rsidR="00D00125" w:rsidRPr="00D00125" w:rsidRDefault="00D00125" w:rsidP="00D00125">
      <w:pPr>
        <w:widowControl/>
        <w:overflowPunct w:val="0"/>
        <w:autoSpaceDE w:val="0"/>
        <w:autoSpaceDN w:val="0"/>
        <w:adjustRightInd w:val="0"/>
        <w:spacing w:after="180"/>
        <w:ind w:left="851" w:hanging="284"/>
        <w:jc w:val="left"/>
        <w:textAlignment w:val="baseline"/>
        <w:rPr>
          <w:rFonts w:ascii="Times New Roman" w:eastAsia="Malgun Gothic" w:hAnsi="Times New Roman" w:cs="Times New Roman"/>
          <w:noProof/>
          <w:kern w:val="0"/>
          <w:sz w:val="20"/>
          <w:szCs w:val="20"/>
          <w:lang w:val="en-GB" w:eastAsia="ko-KR"/>
        </w:rPr>
      </w:pPr>
      <w:r w:rsidRPr="00D00125">
        <w:rPr>
          <w:rFonts w:ascii="Times New Roman" w:eastAsia="Times New Roman" w:hAnsi="Times New Roman" w:cs="Times New Roman"/>
          <w:noProof/>
          <w:kern w:val="0"/>
          <w:sz w:val="20"/>
          <w:szCs w:val="20"/>
          <w:lang w:val="en-GB" w:eastAsia="ko-KR"/>
        </w:rPr>
        <w:t>2&gt;</w:t>
      </w:r>
      <w:r w:rsidRPr="00D00125">
        <w:rPr>
          <w:rFonts w:ascii="Times New Roman" w:eastAsia="Times New Roman" w:hAnsi="Times New Roman" w:cs="Times New Roman"/>
          <w:noProof/>
          <w:kern w:val="0"/>
          <w:sz w:val="20"/>
          <w:szCs w:val="20"/>
          <w:lang w:val="en-GB" w:eastAsia="ko-KR"/>
        </w:rPr>
        <w:tab/>
      </w:r>
      <w:r w:rsidRPr="00D00125">
        <w:rPr>
          <w:rFonts w:ascii="Times New Roman" w:eastAsia="Times New Roman" w:hAnsi="Times New Roman" w:cs="Times New Roman"/>
          <w:kern w:val="0"/>
          <w:sz w:val="20"/>
          <w:szCs w:val="20"/>
          <w:lang w:val="en-GB" w:eastAsia="ko-KR"/>
        </w:rPr>
        <w:t xml:space="preserve">if the downlink assignment is for the MAC entity's G-RNTI </w:t>
      </w:r>
      <w:r w:rsidRPr="00D00125">
        <w:rPr>
          <w:rFonts w:ascii="Times New Roman" w:eastAsia="DengXian" w:hAnsi="Times New Roman" w:cs="Times New Roman"/>
          <w:noProof/>
          <w:kern w:val="0"/>
          <w:sz w:val="20"/>
          <w:szCs w:val="20"/>
          <w:lang w:val="en-GB" w:eastAsia="ja-JP"/>
        </w:rPr>
        <w:t>configured for multicast MTCH</w:t>
      </w:r>
      <w:r w:rsidRPr="00D00125">
        <w:rPr>
          <w:rFonts w:ascii="Times New Roman" w:eastAsia="Times New Roman" w:hAnsi="Times New Roman" w:cs="Times New Roman"/>
          <w:kern w:val="0"/>
          <w:sz w:val="20"/>
          <w:szCs w:val="20"/>
          <w:lang w:val="en-GB" w:eastAsia="ko-KR"/>
        </w:rPr>
        <w:t>, and if the previous downlink assignment indicated to the HARQ entity of the same HARQ process was either a downlink assignment received for the MAC entity's CS-RNTI or G-CS-RNTI, or other G-RNTI, or C-RNTI, or a configured downlink assignment for unicast or MBS multicast:</w:t>
      </w:r>
    </w:p>
    <w:p w:rsidR="00D00125" w:rsidRPr="00D00125" w:rsidRDefault="00D00125" w:rsidP="00D00125">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D00125">
        <w:rPr>
          <w:rFonts w:ascii="Times New Roman" w:eastAsia="Times New Roman" w:hAnsi="Times New Roman" w:cs="Times New Roman"/>
          <w:noProof/>
          <w:kern w:val="0"/>
          <w:sz w:val="20"/>
          <w:szCs w:val="20"/>
          <w:lang w:val="en-GB" w:eastAsia="ko-KR"/>
        </w:rPr>
        <w:t>3&gt;</w:t>
      </w:r>
      <w:r w:rsidRPr="00D00125">
        <w:rPr>
          <w:rFonts w:ascii="Times New Roman" w:eastAsia="Times New Roman" w:hAnsi="Times New Roman" w:cs="Times New Roman"/>
          <w:noProof/>
          <w:kern w:val="0"/>
          <w:sz w:val="20"/>
          <w:szCs w:val="20"/>
          <w:lang w:val="en-GB" w:eastAsia="ko-KR"/>
        </w:rPr>
        <w:tab/>
        <w:t>consider the NDI to have been toggled regardless of the value of the NDI.</w:t>
      </w:r>
    </w:p>
    <w:p w:rsidR="00D00125" w:rsidRPr="00D00125" w:rsidRDefault="00D00125" w:rsidP="00D00125">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rPr>
      </w:pPr>
      <w:r w:rsidRPr="00D00125">
        <w:rPr>
          <w:rFonts w:ascii="Times New Roman" w:eastAsia="Times New Roman" w:hAnsi="Times New Roman" w:cs="Times New Roman"/>
          <w:kern w:val="0"/>
          <w:sz w:val="20"/>
          <w:szCs w:val="20"/>
          <w:lang w:val="en-GB"/>
        </w:rPr>
        <w:t>2&gt;</w:t>
      </w:r>
      <w:r w:rsidRPr="00D00125">
        <w:rPr>
          <w:rFonts w:ascii="Times New Roman" w:eastAsia="Times New Roman" w:hAnsi="Times New Roman" w:cs="Times New Roman"/>
          <w:kern w:val="0"/>
          <w:sz w:val="20"/>
          <w:szCs w:val="20"/>
          <w:lang w:val="en-GB"/>
        </w:rPr>
        <w:tab/>
        <w:t xml:space="preserve">stop the </w:t>
      </w:r>
      <w:r w:rsidRPr="00D00125">
        <w:rPr>
          <w:rFonts w:ascii="Times New Roman" w:eastAsia="Times New Roman" w:hAnsi="Times New Roman" w:cs="Times New Roman"/>
          <w:i/>
          <w:kern w:val="0"/>
          <w:sz w:val="20"/>
          <w:szCs w:val="20"/>
          <w:lang w:val="en-GB"/>
        </w:rPr>
        <w:t>cg-SDT-</w:t>
      </w:r>
      <w:proofErr w:type="spellStart"/>
      <w:r w:rsidRPr="00D00125">
        <w:rPr>
          <w:rFonts w:ascii="Times New Roman" w:eastAsia="Times New Roman" w:hAnsi="Times New Roman" w:cs="Times New Roman"/>
          <w:i/>
          <w:kern w:val="0"/>
          <w:sz w:val="20"/>
          <w:szCs w:val="20"/>
          <w:lang w:val="en-GB"/>
        </w:rPr>
        <w:t>RetransmissionTimer</w:t>
      </w:r>
      <w:proofErr w:type="spellEnd"/>
      <w:r w:rsidRPr="00D00125">
        <w:rPr>
          <w:rFonts w:ascii="Times New Roman" w:eastAsia="Times New Roman" w:hAnsi="Times New Roman" w:cs="Times New Roman"/>
          <w:kern w:val="0"/>
          <w:sz w:val="20"/>
          <w:szCs w:val="20"/>
          <w:lang w:val="en-GB"/>
        </w:rPr>
        <w:t>, if it is running,</w:t>
      </w:r>
      <w:r w:rsidRPr="00D00125">
        <w:rPr>
          <w:rFonts w:ascii="Times New Roman" w:eastAsia="Times New Roman" w:hAnsi="Times New Roman" w:cs="Times New Roman"/>
          <w:iCs/>
          <w:kern w:val="0"/>
          <w:sz w:val="20"/>
          <w:szCs w:val="20"/>
          <w:lang w:val="en-GB"/>
        </w:rPr>
        <w:t xml:space="preserve"> </w:t>
      </w:r>
      <w:r w:rsidRPr="00D00125">
        <w:rPr>
          <w:rFonts w:ascii="Times New Roman" w:eastAsia="Times New Roman" w:hAnsi="Times New Roman" w:cs="Times New Roman"/>
          <w:kern w:val="0"/>
          <w:sz w:val="20"/>
          <w:szCs w:val="20"/>
          <w:lang w:val="en-GB"/>
        </w:rPr>
        <w:t>for the corresponding HARQ process for initial transmission with CCCH message;</w:t>
      </w:r>
    </w:p>
    <w:p w:rsidR="00D00125" w:rsidRPr="00D00125" w:rsidRDefault="00D00125" w:rsidP="00D00125">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rPr>
      </w:pPr>
      <w:r w:rsidRPr="00D00125">
        <w:rPr>
          <w:rFonts w:ascii="Times New Roman" w:eastAsia="Times New Roman" w:hAnsi="Times New Roman" w:cs="Times New Roman"/>
          <w:kern w:val="0"/>
          <w:sz w:val="20"/>
          <w:szCs w:val="20"/>
          <w:lang w:val="en-GB"/>
        </w:rPr>
        <w:t>2&gt;</w:t>
      </w:r>
      <w:r w:rsidRPr="00D00125">
        <w:rPr>
          <w:rFonts w:ascii="Times New Roman" w:eastAsia="Times New Roman" w:hAnsi="Times New Roman" w:cs="Times New Roman"/>
          <w:kern w:val="0"/>
          <w:sz w:val="20"/>
          <w:szCs w:val="20"/>
          <w:lang w:val="en-GB"/>
        </w:rPr>
        <w:tab/>
        <w:t xml:space="preserve">stop the </w:t>
      </w:r>
      <w:r w:rsidRPr="00D00125">
        <w:rPr>
          <w:rFonts w:ascii="Times New Roman" w:eastAsia="Times New Roman" w:hAnsi="Times New Roman" w:cs="Times New Roman"/>
          <w:i/>
          <w:kern w:val="0"/>
          <w:sz w:val="20"/>
          <w:szCs w:val="20"/>
          <w:lang w:val="en-GB"/>
        </w:rPr>
        <w:t>cg-RRC-</w:t>
      </w:r>
      <w:proofErr w:type="spellStart"/>
      <w:r w:rsidRPr="00D00125">
        <w:rPr>
          <w:rFonts w:ascii="Times New Roman" w:eastAsia="Times New Roman" w:hAnsi="Times New Roman" w:cs="Times New Roman"/>
          <w:i/>
          <w:kern w:val="0"/>
          <w:sz w:val="20"/>
          <w:szCs w:val="20"/>
          <w:lang w:val="en-GB"/>
        </w:rPr>
        <w:t>RetransmissionTimer</w:t>
      </w:r>
      <w:proofErr w:type="spellEnd"/>
      <w:r w:rsidRPr="00D00125">
        <w:rPr>
          <w:rFonts w:ascii="Times New Roman" w:eastAsia="Times New Roman" w:hAnsi="Times New Roman" w:cs="Times New Roman"/>
          <w:kern w:val="0"/>
          <w:sz w:val="20"/>
          <w:szCs w:val="20"/>
          <w:lang w:val="en-GB"/>
        </w:rPr>
        <w:t>, if it is running,</w:t>
      </w:r>
      <w:r w:rsidRPr="00D00125">
        <w:rPr>
          <w:rFonts w:ascii="Times New Roman" w:eastAsia="Times New Roman" w:hAnsi="Times New Roman" w:cs="Times New Roman"/>
          <w:iCs/>
          <w:kern w:val="0"/>
          <w:sz w:val="20"/>
          <w:szCs w:val="20"/>
          <w:lang w:val="en-GB"/>
        </w:rPr>
        <w:t xml:space="preserve"> </w:t>
      </w:r>
      <w:r w:rsidRPr="00D00125">
        <w:rPr>
          <w:rFonts w:ascii="Times New Roman" w:eastAsia="Times New Roman" w:hAnsi="Times New Roman" w:cs="Times New Roman"/>
          <w:kern w:val="0"/>
          <w:sz w:val="20"/>
          <w:szCs w:val="20"/>
          <w:lang w:val="en-GB"/>
        </w:rPr>
        <w:t>for the corresponding HARQ process for initial transmission of RACH-less handover;</w:t>
      </w:r>
    </w:p>
    <w:p w:rsidR="00D00125" w:rsidRPr="00D00125" w:rsidRDefault="00D00125" w:rsidP="00D00125">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rPr>
      </w:pPr>
      <w:r w:rsidRPr="00D00125">
        <w:rPr>
          <w:rFonts w:ascii="Times New Roman" w:eastAsia="Times New Roman" w:hAnsi="Times New Roman" w:cs="Times New Roman"/>
          <w:kern w:val="0"/>
          <w:sz w:val="20"/>
          <w:szCs w:val="20"/>
          <w:lang w:val="en-GB"/>
        </w:rPr>
        <w:t>2&gt;</w:t>
      </w:r>
      <w:r w:rsidRPr="00D00125">
        <w:rPr>
          <w:rFonts w:ascii="Times New Roman" w:eastAsia="Times New Roman" w:hAnsi="Times New Roman" w:cs="Times New Roman"/>
          <w:kern w:val="0"/>
          <w:sz w:val="20"/>
          <w:szCs w:val="20"/>
          <w:lang w:val="en-GB"/>
        </w:rPr>
        <w:tab/>
        <w:t xml:space="preserve">stop the </w:t>
      </w:r>
      <w:proofErr w:type="spellStart"/>
      <w:r w:rsidRPr="00D00125">
        <w:rPr>
          <w:rFonts w:ascii="Times New Roman" w:eastAsia="Times New Roman" w:hAnsi="Times New Roman" w:cs="Times New Roman"/>
          <w:i/>
          <w:iCs/>
          <w:kern w:val="0"/>
          <w:sz w:val="20"/>
          <w:szCs w:val="20"/>
          <w:lang w:val="en-GB"/>
        </w:rPr>
        <w:t>configuredGrantTimer</w:t>
      </w:r>
      <w:proofErr w:type="spellEnd"/>
      <w:r w:rsidRPr="00D00125">
        <w:rPr>
          <w:rFonts w:ascii="Times New Roman" w:eastAsia="Times New Roman" w:hAnsi="Times New Roman" w:cs="Times New Roman"/>
          <w:kern w:val="0"/>
          <w:sz w:val="20"/>
          <w:szCs w:val="20"/>
          <w:lang w:val="en-GB"/>
        </w:rPr>
        <w:t>, if it is running, for the corresponding HARQ process for initial transmission with CCCH message;</w:t>
      </w:r>
    </w:p>
    <w:p w:rsidR="00D00125" w:rsidRPr="00D00125" w:rsidRDefault="00D00125" w:rsidP="00D00125">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rPr>
      </w:pPr>
      <w:r w:rsidRPr="00D00125">
        <w:rPr>
          <w:rFonts w:ascii="Times New Roman" w:eastAsia="Times New Roman" w:hAnsi="Times New Roman" w:cs="Times New Roman"/>
          <w:kern w:val="0"/>
          <w:sz w:val="20"/>
          <w:szCs w:val="20"/>
          <w:lang w:val="en-GB"/>
        </w:rPr>
        <w:t>2&gt;</w:t>
      </w:r>
      <w:r w:rsidRPr="00D00125">
        <w:rPr>
          <w:rFonts w:ascii="Times New Roman" w:eastAsia="Times New Roman" w:hAnsi="Times New Roman" w:cs="Times New Roman"/>
          <w:kern w:val="0"/>
          <w:sz w:val="20"/>
          <w:szCs w:val="20"/>
          <w:lang w:val="en-GB"/>
        </w:rPr>
        <w:tab/>
        <w:t>if the downlink assignment has been received on the PDCCH for the MAC entity's C-RNTI after the first PUSCH transmission to the Serving Cell; and</w:t>
      </w:r>
    </w:p>
    <w:p w:rsidR="00D00125" w:rsidRPr="00D00125" w:rsidRDefault="00D00125" w:rsidP="00D00125">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rPr>
      </w:pPr>
      <w:r w:rsidRPr="00D00125">
        <w:rPr>
          <w:rFonts w:ascii="Times New Roman" w:eastAsia="Times New Roman" w:hAnsi="Times New Roman" w:cs="Times New Roman"/>
          <w:kern w:val="0"/>
          <w:sz w:val="20"/>
          <w:szCs w:val="20"/>
          <w:lang w:val="en-GB"/>
        </w:rPr>
        <w:t>2&gt;</w:t>
      </w:r>
      <w:r w:rsidRPr="00D00125">
        <w:rPr>
          <w:rFonts w:ascii="Times New Roman" w:eastAsia="Times New Roman" w:hAnsi="Times New Roman" w:cs="Times New Roman"/>
          <w:kern w:val="0"/>
          <w:sz w:val="20"/>
          <w:szCs w:val="20"/>
          <w:lang w:val="en-GB"/>
        </w:rPr>
        <w:tab/>
        <w:t>if the downlink assignment is for a new transmission:</w:t>
      </w:r>
    </w:p>
    <w:p w:rsidR="00D00125" w:rsidRPr="00D00125" w:rsidRDefault="00D00125" w:rsidP="00D00125">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val="en-GB"/>
        </w:rPr>
      </w:pPr>
      <w:r w:rsidRPr="00D00125">
        <w:rPr>
          <w:rFonts w:ascii="Times New Roman" w:eastAsia="Times New Roman" w:hAnsi="Times New Roman" w:cs="Times New Roman"/>
          <w:noProof/>
          <w:kern w:val="0"/>
          <w:sz w:val="20"/>
          <w:szCs w:val="20"/>
          <w:lang w:val="en-GB"/>
        </w:rPr>
        <w:t>3&gt;</w:t>
      </w:r>
      <w:r w:rsidRPr="00D00125">
        <w:rPr>
          <w:rFonts w:ascii="Times New Roman" w:eastAsia="Times New Roman" w:hAnsi="Times New Roman" w:cs="Times New Roman"/>
          <w:noProof/>
          <w:kern w:val="0"/>
          <w:sz w:val="20"/>
          <w:szCs w:val="20"/>
          <w:lang w:val="en-GB"/>
        </w:rPr>
        <w:tab/>
        <w:t>if there is an on-going RACH-less handover procedure:</w:t>
      </w:r>
    </w:p>
    <w:p w:rsidR="00D00125" w:rsidRPr="00D00125" w:rsidRDefault="00D00125" w:rsidP="00D00125">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noProof/>
          <w:kern w:val="0"/>
          <w:sz w:val="20"/>
          <w:szCs w:val="20"/>
          <w:lang w:val="en-GB" w:eastAsia="ko-KR"/>
        </w:rPr>
      </w:pPr>
      <w:r w:rsidRPr="00D00125">
        <w:rPr>
          <w:rFonts w:ascii="Times New Roman" w:eastAsia="Times New Roman" w:hAnsi="Times New Roman" w:cs="Times New Roman"/>
          <w:noProof/>
          <w:kern w:val="0"/>
          <w:sz w:val="20"/>
          <w:szCs w:val="20"/>
          <w:lang w:val="en-GB" w:eastAsia="ko-KR"/>
        </w:rPr>
        <w:t>4&gt;</w:t>
      </w:r>
      <w:r w:rsidRPr="00D00125">
        <w:rPr>
          <w:rFonts w:ascii="Times New Roman" w:eastAsia="Times New Roman" w:hAnsi="Times New Roman" w:cs="Times New Roman"/>
          <w:noProof/>
          <w:kern w:val="0"/>
          <w:sz w:val="20"/>
          <w:szCs w:val="20"/>
          <w:lang w:val="en-GB" w:eastAsia="ko-KR"/>
        </w:rPr>
        <w:tab/>
      </w:r>
      <w:ins w:id="24" w:author="Proposal 2" w:date="2024-04-02T17:07:00Z">
        <w:r w:rsidR="00FA2065" w:rsidRPr="006E2CEC">
          <w:rPr>
            <w:rFonts w:ascii="Times New Roman" w:eastAsia="Times New Roman" w:hAnsi="Times New Roman" w:cs="Times New Roman"/>
            <w:noProof/>
            <w:kern w:val="0"/>
            <w:sz w:val="20"/>
            <w:szCs w:val="20"/>
            <w:lang w:val="en-GB"/>
          </w:rPr>
          <w:t xml:space="preserve">consider the </w:t>
        </w:r>
        <w:r w:rsidR="00FA2065" w:rsidRPr="006E2CEC">
          <w:rPr>
            <w:rFonts w:ascii="Times New Roman" w:eastAsia="宋体" w:hAnsi="Times New Roman" w:cs="Times New Roman" w:hint="eastAsia"/>
            <w:noProof/>
            <w:kern w:val="0"/>
            <w:sz w:val="20"/>
            <w:szCs w:val="20"/>
            <w:lang w:val="en-GB"/>
          </w:rPr>
          <w:t>RACH-less handover</w:t>
        </w:r>
        <w:r w:rsidR="00FA2065" w:rsidRPr="006E2CEC">
          <w:rPr>
            <w:rFonts w:ascii="Times New Roman" w:eastAsia="Times New Roman" w:hAnsi="Times New Roman" w:cs="Times New Roman"/>
            <w:noProof/>
            <w:kern w:val="0"/>
            <w:sz w:val="20"/>
            <w:szCs w:val="20"/>
            <w:lang w:val="en-GB"/>
          </w:rPr>
          <w:t xml:space="preserve"> to be successfully completed</w:t>
        </w:r>
        <w:r w:rsidR="00FA2065" w:rsidRPr="006E2CEC">
          <w:rPr>
            <w:rFonts w:ascii="Times New Roman" w:eastAsia="Times New Roman" w:hAnsi="Times New Roman" w:cs="Times New Roman"/>
            <w:noProof/>
            <w:kern w:val="0"/>
            <w:sz w:val="20"/>
            <w:szCs w:val="20"/>
            <w:lang w:val="en-GB" w:eastAsia="ko-KR"/>
          </w:rPr>
          <w:t xml:space="preserve"> </w:t>
        </w:r>
        <w:r w:rsidR="00FA2065" w:rsidRPr="006E2CEC">
          <w:rPr>
            <w:rFonts w:ascii="Times New Roman" w:eastAsia="宋体" w:hAnsi="Times New Roman" w:cs="Times New Roman" w:hint="eastAsia"/>
            <w:noProof/>
            <w:kern w:val="0"/>
            <w:sz w:val="20"/>
            <w:szCs w:val="20"/>
            <w:lang w:val="en-GB"/>
          </w:rPr>
          <w:t>and</w:t>
        </w:r>
        <w:r w:rsidR="00FA2065" w:rsidRPr="00D00125">
          <w:rPr>
            <w:rFonts w:ascii="Times New Roman" w:eastAsia="Times New Roman" w:hAnsi="Times New Roman" w:cs="Times New Roman"/>
            <w:noProof/>
            <w:kern w:val="0"/>
            <w:sz w:val="20"/>
            <w:szCs w:val="20"/>
            <w:lang w:val="en-GB" w:eastAsia="ko-KR"/>
          </w:rPr>
          <w:t xml:space="preserve"> </w:t>
        </w:r>
      </w:ins>
      <w:r w:rsidRPr="00D00125">
        <w:rPr>
          <w:rFonts w:ascii="Times New Roman" w:eastAsia="Times New Roman" w:hAnsi="Times New Roman" w:cs="Times New Roman"/>
          <w:noProof/>
          <w:kern w:val="0"/>
          <w:sz w:val="20"/>
          <w:szCs w:val="20"/>
          <w:lang w:val="en-GB" w:eastAsia="ko-KR"/>
        </w:rPr>
        <w:t>indicate to upper layers the successful completion of RACH-less handover.</w:t>
      </w:r>
    </w:p>
    <w:p w:rsidR="00D00125" w:rsidRPr="00D00125" w:rsidRDefault="00D00125" w:rsidP="00D00125">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rPr>
      </w:pPr>
      <w:r w:rsidRPr="00D00125">
        <w:rPr>
          <w:rFonts w:ascii="Times New Roman" w:eastAsia="Times New Roman" w:hAnsi="Times New Roman" w:cs="Times New Roman"/>
          <w:noProof/>
          <w:kern w:val="0"/>
          <w:sz w:val="20"/>
          <w:szCs w:val="20"/>
          <w:lang w:val="en-GB"/>
        </w:rPr>
        <w:t>3&gt;</w:t>
      </w:r>
      <w:r w:rsidRPr="00D00125">
        <w:rPr>
          <w:rFonts w:ascii="Times New Roman" w:eastAsia="Times New Roman" w:hAnsi="Times New Roman" w:cs="Times New Roman"/>
          <w:noProof/>
          <w:kern w:val="0"/>
          <w:sz w:val="20"/>
          <w:szCs w:val="20"/>
          <w:lang w:val="en-GB"/>
        </w:rPr>
        <w:tab/>
        <w:t>else if there is an ongoing RACH-less LTM cell switch:</w:t>
      </w:r>
    </w:p>
    <w:p w:rsidR="00D00125" w:rsidRPr="00D00125" w:rsidRDefault="00D00125" w:rsidP="00D00125">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noProof/>
          <w:kern w:val="0"/>
          <w:sz w:val="20"/>
          <w:szCs w:val="20"/>
          <w:lang w:val="en-GB"/>
        </w:rPr>
      </w:pPr>
      <w:r w:rsidRPr="00D00125">
        <w:rPr>
          <w:rFonts w:ascii="Times New Roman" w:eastAsia="Times New Roman" w:hAnsi="Times New Roman" w:cs="Times New Roman"/>
          <w:noProof/>
          <w:kern w:val="0"/>
          <w:sz w:val="20"/>
          <w:szCs w:val="20"/>
          <w:lang w:val="en-GB"/>
        </w:rPr>
        <w:t>4&gt;</w:t>
      </w:r>
      <w:r w:rsidRPr="00D00125">
        <w:rPr>
          <w:rFonts w:ascii="Times New Roman" w:eastAsia="Times New Roman" w:hAnsi="Times New Roman" w:cs="Times New Roman"/>
          <w:noProof/>
          <w:kern w:val="0"/>
          <w:sz w:val="20"/>
          <w:szCs w:val="20"/>
          <w:lang w:val="en-GB"/>
        </w:rPr>
        <w:tab/>
        <w:t>consider the LTM cell switch to be successfully completed and indicate it to upper layers.</w:t>
      </w:r>
    </w:p>
    <w:p w:rsidR="006E2CEC" w:rsidRPr="006E2CEC" w:rsidRDefault="006E2CEC" w:rsidP="006E2CEC">
      <w:pPr>
        <w:widowControl/>
        <w:overflowPunct w:val="0"/>
        <w:autoSpaceDE w:val="0"/>
        <w:autoSpaceDN w:val="0"/>
        <w:adjustRightInd w:val="0"/>
        <w:spacing w:after="180"/>
        <w:jc w:val="left"/>
        <w:textAlignment w:val="baseline"/>
        <w:rPr>
          <w:rFonts w:ascii="Times New Roman" w:eastAsia="宋体" w:hAnsi="Times New Roman" w:cs="Times New Roman"/>
          <w:noProof/>
          <w:color w:val="FF0000"/>
          <w:kern w:val="0"/>
          <w:sz w:val="20"/>
          <w:szCs w:val="20"/>
          <w:lang w:val="en-GB"/>
        </w:rPr>
      </w:pPr>
      <w:r w:rsidRPr="006E2CEC">
        <w:rPr>
          <w:rFonts w:ascii="Times New Roman" w:eastAsia="宋体" w:hAnsi="Times New Roman" w:cs="Times New Roman" w:hint="eastAsia"/>
          <w:noProof/>
          <w:color w:val="FF0000"/>
          <w:kern w:val="0"/>
          <w:sz w:val="20"/>
          <w:szCs w:val="20"/>
          <w:lang w:val="en-GB"/>
        </w:rPr>
        <w:t>/Omitted/</w:t>
      </w:r>
    </w:p>
    <w:tbl>
      <w:tblPr>
        <w:tblStyle w:val="44"/>
        <w:tblW w:w="0" w:type="auto"/>
        <w:tblLook w:val="04A0" w:firstRow="1" w:lastRow="0" w:firstColumn="1" w:lastColumn="0" w:noHBand="0" w:noVBand="1"/>
      </w:tblPr>
      <w:tblGrid>
        <w:gridCol w:w="9747"/>
      </w:tblGrid>
      <w:tr w:rsidR="006E2CEC" w:rsidRPr="006E2CEC" w:rsidTr="00D00125">
        <w:tc>
          <w:tcPr>
            <w:tcW w:w="9747" w:type="dxa"/>
            <w:shd w:val="clear" w:color="auto" w:fill="FFFF00"/>
          </w:tcPr>
          <w:p w:rsidR="006E2CEC" w:rsidRPr="006E2CEC" w:rsidRDefault="006E2CEC" w:rsidP="006E2CEC">
            <w:pPr>
              <w:widowControl/>
              <w:spacing w:after="120"/>
              <w:jc w:val="center"/>
              <w:rPr>
                <w:rFonts w:ascii="Times New Roman" w:hAnsi="Times New Roman" w:cs="Times New Roman"/>
                <w:i/>
                <w:kern w:val="0"/>
                <w:sz w:val="20"/>
                <w:szCs w:val="24"/>
              </w:rPr>
            </w:pPr>
            <w:r w:rsidRPr="006E2CEC">
              <w:rPr>
                <w:rFonts w:ascii="Times New Roman" w:hAnsi="Times New Roman" w:cs="Times New Roman" w:hint="eastAsia"/>
                <w:i/>
                <w:kern w:val="0"/>
                <w:sz w:val="18"/>
                <w:szCs w:val="24"/>
              </w:rPr>
              <w:t>Second change</w:t>
            </w:r>
          </w:p>
        </w:tc>
      </w:tr>
    </w:tbl>
    <w:p w:rsidR="00FD3308" w:rsidRPr="00FD3308" w:rsidRDefault="00FD3308" w:rsidP="00FD3308">
      <w:pPr>
        <w:keepNext/>
        <w:keepLines/>
        <w:widowControl/>
        <w:overflowPunct w:val="0"/>
        <w:autoSpaceDE w:val="0"/>
        <w:autoSpaceDN w:val="0"/>
        <w:adjustRightInd w:val="0"/>
        <w:spacing w:before="120" w:after="180"/>
        <w:jc w:val="left"/>
        <w:textAlignment w:val="baseline"/>
        <w:outlineLvl w:val="2"/>
        <w:rPr>
          <w:rFonts w:ascii="Arial" w:eastAsia="Times New Roman" w:hAnsi="Arial" w:cs="Times New Roman"/>
          <w:kern w:val="0"/>
          <w:sz w:val="28"/>
          <w:szCs w:val="20"/>
          <w:lang w:val="en-GB" w:eastAsia="ko-KR"/>
        </w:rPr>
      </w:pPr>
      <w:bookmarkStart w:id="25" w:name="_Toc29239834"/>
      <w:bookmarkStart w:id="26" w:name="_Toc37296193"/>
      <w:bookmarkStart w:id="27" w:name="_Toc46490319"/>
      <w:bookmarkStart w:id="28" w:name="_Toc52752014"/>
      <w:bookmarkStart w:id="29" w:name="_Toc52796476"/>
      <w:bookmarkStart w:id="30" w:name="_Toc155999626"/>
      <w:r w:rsidRPr="00FD3308">
        <w:rPr>
          <w:rFonts w:ascii="Arial" w:eastAsia="Times New Roman" w:hAnsi="Arial" w:cs="Times New Roman"/>
          <w:kern w:val="0"/>
          <w:sz w:val="28"/>
          <w:szCs w:val="20"/>
          <w:lang w:val="en-GB" w:eastAsia="ko-KR"/>
        </w:rPr>
        <w:t>5.4.1</w:t>
      </w:r>
      <w:r w:rsidRPr="00FD3308">
        <w:rPr>
          <w:rFonts w:ascii="Arial" w:eastAsia="Times New Roman" w:hAnsi="Arial" w:cs="Times New Roman"/>
          <w:kern w:val="0"/>
          <w:sz w:val="28"/>
          <w:szCs w:val="20"/>
          <w:lang w:val="en-GB" w:eastAsia="ko-KR"/>
        </w:rPr>
        <w:tab/>
        <w:t>UL Grant reception</w:t>
      </w:r>
      <w:bookmarkEnd w:id="25"/>
      <w:bookmarkEnd w:id="26"/>
      <w:bookmarkEnd w:id="27"/>
      <w:bookmarkEnd w:id="28"/>
      <w:bookmarkEnd w:id="29"/>
      <w:bookmarkEnd w:id="30"/>
    </w:p>
    <w:p w:rsidR="00FD3308" w:rsidRPr="00FD3308" w:rsidRDefault="00FD3308" w:rsidP="00FD330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ko-KR"/>
        </w:rPr>
      </w:pPr>
      <w:r w:rsidRPr="00FD3308">
        <w:rPr>
          <w:rFonts w:ascii="Times New Roman" w:eastAsia="Times New Roman" w:hAnsi="Times New Roman" w:cs="Times New Roman"/>
          <w:kern w:val="0"/>
          <w:sz w:val="20"/>
          <w:szCs w:val="20"/>
          <w:lang w:val="en-GB" w:eastAsia="ko-KR"/>
        </w:rPr>
        <w:t xml:space="preserve">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w:t>
      </w:r>
      <w:r w:rsidRPr="00FD3308">
        <w:rPr>
          <w:rFonts w:ascii="Times New Roman" w:eastAsia="Times New Roman" w:hAnsi="Times New Roman" w:cs="Times New Roman"/>
          <w:kern w:val="0"/>
          <w:sz w:val="20"/>
          <w:szCs w:val="20"/>
          <w:lang w:val="en-GB" w:eastAsia="ko-KR"/>
        </w:rPr>
        <w:lastRenderedPageBreak/>
        <w:t>MAC layer receives HARQ information from lower layers.</w:t>
      </w:r>
      <w:r w:rsidRPr="00FD3308">
        <w:rPr>
          <w:rFonts w:ascii="Times New Roman" w:eastAsia="Malgun Gothic" w:hAnsi="Times New Roman" w:cs="Times New Roman"/>
          <w:kern w:val="0"/>
          <w:sz w:val="20"/>
          <w:szCs w:val="20"/>
          <w:lang w:val="en-GB" w:eastAsia="ko-KR"/>
        </w:rPr>
        <w:t xml:space="preserve"> </w:t>
      </w:r>
      <w:r w:rsidRPr="00FD3308">
        <w:rPr>
          <w:rFonts w:ascii="Times New Roman" w:eastAsia="Times New Roman" w:hAnsi="Times New Roman" w:cs="Times New Roman"/>
          <w:kern w:val="0"/>
          <w:sz w:val="20"/>
          <w:szCs w:val="20"/>
          <w:lang w:val="en-GB" w:eastAsia="ko-KR"/>
        </w:rPr>
        <w:t>An uplink grant addressed to CS-RNTI with NDI = 0 is considered as a configured uplink grant. An uplink grant addressed to CS-RNTI with NDI = 1 is considered as a dynamic uplink grant.</w:t>
      </w:r>
    </w:p>
    <w:p w:rsidR="00FD3308" w:rsidRPr="00FD3308" w:rsidRDefault="00FD3308" w:rsidP="00FD330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ko-KR"/>
        </w:rPr>
      </w:pPr>
      <w:r w:rsidRPr="00FD3308">
        <w:rPr>
          <w:rFonts w:ascii="Times New Roman" w:eastAsia="Times New Roman" w:hAnsi="Times New Roman" w:cs="Times New Roman"/>
          <w:kern w:val="0"/>
          <w:sz w:val="20"/>
          <w:szCs w:val="20"/>
          <w:lang w:val="en-GB" w:eastAsia="ja-JP"/>
        </w:rPr>
        <w:t xml:space="preserve">If the MAC entity is not configured with </w:t>
      </w:r>
      <w:proofErr w:type="spellStart"/>
      <w:r w:rsidRPr="00FD3308">
        <w:rPr>
          <w:rFonts w:ascii="Times New Roman" w:eastAsia="Times New Roman" w:hAnsi="Times New Roman" w:cs="Times New Roman"/>
          <w:i/>
          <w:iCs/>
          <w:kern w:val="0"/>
          <w:sz w:val="20"/>
          <w:szCs w:val="20"/>
          <w:lang w:val="en-GB" w:eastAsia="ja-JP"/>
        </w:rPr>
        <w:t>lch-basedPrioritization</w:t>
      </w:r>
      <w:proofErr w:type="spellEnd"/>
      <w:r w:rsidRPr="00FD3308">
        <w:rPr>
          <w:rFonts w:ascii="Times New Roman" w:eastAsia="Times New Roman" w:hAnsi="Times New Roman" w:cs="Times New Roman"/>
          <w:kern w:val="0"/>
          <w:sz w:val="20"/>
          <w:szCs w:val="20"/>
          <w:lang w:val="en-GB" w:eastAsia="ja-JP"/>
        </w:rPr>
        <w:t xml:space="preserve">, </w:t>
      </w:r>
      <w:r w:rsidRPr="00FD3308">
        <w:rPr>
          <w:rFonts w:ascii="Times New Roman" w:eastAsia="宋体" w:hAnsi="Times New Roman" w:cs="Times New Roman" w:hint="eastAsia"/>
          <w:kern w:val="0"/>
          <w:sz w:val="20"/>
          <w:szCs w:val="20"/>
        </w:rPr>
        <w:t xml:space="preserve">for a BWP configured with </w:t>
      </w:r>
      <w:r w:rsidRPr="00FD3308">
        <w:rPr>
          <w:rFonts w:ascii="Times New Roman" w:eastAsia="宋体" w:hAnsi="Times New Roman" w:cs="Times New Roman" w:hint="eastAsia"/>
          <w:i/>
          <w:iCs/>
          <w:kern w:val="0"/>
          <w:sz w:val="20"/>
          <w:szCs w:val="20"/>
        </w:rPr>
        <w:t>sTx-2Panel,</w:t>
      </w:r>
      <w:r w:rsidRPr="00FD3308">
        <w:rPr>
          <w:rFonts w:ascii="Times New Roman" w:eastAsia="宋体" w:hAnsi="Times New Roman" w:cs="Times New Roman"/>
          <w:iCs/>
          <w:kern w:val="0"/>
          <w:sz w:val="20"/>
          <w:szCs w:val="20"/>
        </w:rPr>
        <w:t xml:space="preserve"> the MAC entity considers the </w:t>
      </w:r>
      <w:r w:rsidRPr="00FD3308">
        <w:rPr>
          <w:rFonts w:ascii="Times New Roman" w:eastAsia="Times New Roman" w:hAnsi="Times New Roman" w:cs="Times New Roman"/>
          <w:noProof/>
          <w:kern w:val="0"/>
          <w:sz w:val="20"/>
          <w:szCs w:val="20"/>
          <w:lang w:val="en-GB" w:eastAsia="ko-KR"/>
        </w:rPr>
        <w:t xml:space="preserve">PUSCH duration of one uplink grant overlaps with the PUSCH duration of another uplink grant if they are overlapping in time and associated with an </w:t>
      </w:r>
      <w:proofErr w:type="spellStart"/>
      <w:r w:rsidRPr="00FD3308">
        <w:rPr>
          <w:rFonts w:ascii="Times New Roman" w:eastAsia="宋体" w:hAnsi="Times New Roman" w:cs="Times New Roman"/>
          <w:i/>
          <w:kern w:val="0"/>
          <w:sz w:val="20"/>
          <w:szCs w:val="20"/>
        </w:rPr>
        <w:t>srs-ResourceSetId</w:t>
      </w:r>
      <w:proofErr w:type="spellEnd"/>
      <w:r w:rsidRPr="00FD3308">
        <w:rPr>
          <w:rFonts w:ascii="Times New Roman" w:eastAsia="宋体" w:hAnsi="Times New Roman" w:cs="Times New Roman" w:hint="eastAsia"/>
          <w:kern w:val="0"/>
          <w:sz w:val="20"/>
          <w:szCs w:val="20"/>
        </w:rPr>
        <w:t xml:space="preserve"> </w:t>
      </w:r>
      <w:r w:rsidRPr="00FD3308">
        <w:rPr>
          <w:rFonts w:ascii="Times New Roman" w:eastAsia="Times New Roman" w:hAnsi="Times New Roman" w:cs="Times New Roman"/>
          <w:noProof/>
          <w:kern w:val="0"/>
          <w:sz w:val="20"/>
          <w:szCs w:val="20"/>
          <w:lang w:val="en-GB" w:eastAsia="ko-KR"/>
        </w:rPr>
        <w:t xml:space="preserve">corresponding to the same </w:t>
      </w:r>
      <w:r w:rsidRPr="00FD3308">
        <w:rPr>
          <w:rFonts w:ascii="Times New Roman" w:eastAsia="Times New Roman" w:hAnsi="Times New Roman" w:cs="Times New Roman"/>
          <w:i/>
          <w:noProof/>
          <w:kern w:val="0"/>
          <w:sz w:val="20"/>
          <w:szCs w:val="20"/>
          <w:lang w:val="en-GB" w:eastAsia="ko-KR"/>
        </w:rPr>
        <w:t>coresetPoolIndex</w:t>
      </w:r>
      <w:r w:rsidRPr="00FD3308">
        <w:rPr>
          <w:rFonts w:ascii="Times New Roman" w:eastAsia="Times New Roman" w:hAnsi="Times New Roman" w:cs="Times New Roman"/>
          <w:noProof/>
          <w:kern w:val="0"/>
          <w:sz w:val="20"/>
          <w:szCs w:val="20"/>
          <w:lang w:val="en-GB" w:eastAsia="ko-KR"/>
        </w:rPr>
        <w:t>.</w:t>
      </w:r>
    </w:p>
    <w:p w:rsidR="00FD3308" w:rsidRPr="00FD3308" w:rsidRDefault="00FD3308" w:rsidP="00FD3308">
      <w:pPr>
        <w:widowControl/>
        <w:overflowPunct w:val="0"/>
        <w:autoSpaceDE w:val="0"/>
        <w:autoSpaceDN w:val="0"/>
        <w:adjustRightInd w:val="0"/>
        <w:spacing w:after="180"/>
        <w:jc w:val="left"/>
        <w:textAlignment w:val="baseline"/>
        <w:rPr>
          <w:rFonts w:ascii="Times New Roman" w:eastAsia="Times New Roman" w:hAnsi="Times New Roman" w:cs="Times New Roman"/>
          <w:noProof/>
          <w:kern w:val="0"/>
          <w:sz w:val="20"/>
          <w:szCs w:val="20"/>
          <w:lang w:val="en-GB" w:eastAsia="ja-JP"/>
        </w:rPr>
      </w:pPr>
      <w:r w:rsidRPr="00FD3308">
        <w:rPr>
          <w:rFonts w:ascii="Times New Roman" w:eastAsia="Times New Roman" w:hAnsi="Times New Roman" w:cs="Times New Roman"/>
          <w:noProof/>
          <w:kern w:val="0"/>
          <w:sz w:val="20"/>
          <w:szCs w:val="20"/>
          <w:lang w:val="en-GB" w:eastAsia="ja-JP"/>
        </w:rPr>
        <w:t>If the MAC entity has a C-RNTI</w:t>
      </w:r>
      <w:r w:rsidRPr="00FD3308">
        <w:rPr>
          <w:rFonts w:ascii="Times New Roman" w:eastAsia="Times New Roman" w:hAnsi="Times New Roman" w:cs="Times New Roman"/>
          <w:noProof/>
          <w:kern w:val="0"/>
          <w:sz w:val="20"/>
          <w:szCs w:val="20"/>
          <w:lang w:val="en-GB" w:eastAsia="ko-KR"/>
        </w:rPr>
        <w:t>,</w:t>
      </w:r>
      <w:r w:rsidRPr="00FD3308">
        <w:rPr>
          <w:rFonts w:ascii="Times New Roman" w:eastAsia="Times New Roman" w:hAnsi="Times New Roman" w:cs="Times New Roman"/>
          <w:noProof/>
          <w:kern w:val="0"/>
          <w:sz w:val="20"/>
          <w:szCs w:val="20"/>
          <w:lang w:val="en-GB" w:eastAsia="ja-JP"/>
        </w:rPr>
        <w:t xml:space="preserve"> a Temporary C-RNTI</w:t>
      </w:r>
      <w:r w:rsidRPr="00FD3308">
        <w:rPr>
          <w:rFonts w:ascii="Times New Roman" w:eastAsia="Times New Roman" w:hAnsi="Times New Roman" w:cs="Times New Roman"/>
          <w:noProof/>
          <w:kern w:val="0"/>
          <w:sz w:val="20"/>
          <w:szCs w:val="20"/>
          <w:lang w:val="en-GB" w:eastAsia="ko-KR"/>
        </w:rPr>
        <w:t>, or CS-RNTI</w:t>
      </w:r>
      <w:r w:rsidRPr="00FD3308">
        <w:rPr>
          <w:rFonts w:ascii="Times New Roman" w:eastAsia="Times New Roman" w:hAnsi="Times New Roman" w:cs="Times New Roman"/>
          <w:noProof/>
          <w:kern w:val="0"/>
          <w:sz w:val="20"/>
          <w:szCs w:val="20"/>
          <w:lang w:val="en-GB" w:eastAsia="ja-JP"/>
        </w:rPr>
        <w:t xml:space="preserve">, the MAC entity shall for each </w:t>
      </w:r>
      <w:r w:rsidRPr="00FD3308">
        <w:rPr>
          <w:rFonts w:ascii="Times New Roman" w:eastAsia="Times New Roman" w:hAnsi="Times New Roman" w:cs="Times New Roman"/>
          <w:noProof/>
          <w:kern w:val="0"/>
          <w:sz w:val="20"/>
          <w:szCs w:val="20"/>
          <w:lang w:val="en-GB" w:eastAsia="ko-KR"/>
        </w:rPr>
        <w:t>PDCCH occasion</w:t>
      </w:r>
      <w:r w:rsidRPr="00FD3308">
        <w:rPr>
          <w:rFonts w:ascii="Times New Roman" w:eastAsia="Times New Roman" w:hAnsi="Times New Roman" w:cs="Times New Roman"/>
          <w:noProof/>
          <w:kern w:val="0"/>
          <w:sz w:val="20"/>
          <w:szCs w:val="20"/>
          <w:lang w:val="en-GB" w:eastAsia="ja-JP"/>
        </w:rPr>
        <w:t xml:space="preserve"> and for each Serving Cell belonging to a TAG that has a running </w:t>
      </w:r>
      <w:r w:rsidRPr="00FD3308">
        <w:rPr>
          <w:rFonts w:ascii="Times New Roman" w:eastAsia="Times New Roman" w:hAnsi="Times New Roman" w:cs="Times New Roman"/>
          <w:i/>
          <w:noProof/>
          <w:kern w:val="0"/>
          <w:sz w:val="20"/>
          <w:szCs w:val="20"/>
          <w:lang w:val="en-GB" w:eastAsia="ja-JP"/>
        </w:rPr>
        <w:t>timeAlignmentTimer</w:t>
      </w:r>
      <w:r w:rsidRPr="00FD3308">
        <w:rPr>
          <w:rFonts w:ascii="Times New Roman" w:eastAsia="Times New Roman" w:hAnsi="Times New Roman" w:cs="Times New Roman"/>
          <w:noProof/>
          <w:kern w:val="0"/>
          <w:sz w:val="20"/>
          <w:szCs w:val="20"/>
          <w:lang w:val="en-GB" w:eastAsia="ja-JP"/>
        </w:rPr>
        <w:t xml:space="preserve"> </w:t>
      </w:r>
      <w:r w:rsidRPr="00FD3308">
        <w:rPr>
          <w:rFonts w:ascii="Times New Roman" w:eastAsia="Times New Roman" w:hAnsi="Times New Roman" w:cs="Times New Roman"/>
          <w:kern w:val="0"/>
          <w:sz w:val="20"/>
          <w:szCs w:val="20"/>
          <w:lang w:val="en-GB" w:eastAsia="ja-JP"/>
        </w:rPr>
        <w:t xml:space="preserve">or a running </w:t>
      </w:r>
      <w:r w:rsidRPr="00FD3308">
        <w:rPr>
          <w:rFonts w:ascii="Times New Roman" w:eastAsia="Times New Roman" w:hAnsi="Times New Roman" w:cs="Times New Roman"/>
          <w:i/>
          <w:kern w:val="0"/>
          <w:sz w:val="20"/>
          <w:szCs w:val="20"/>
          <w:lang w:val="en-GB" w:eastAsia="ja-JP"/>
        </w:rPr>
        <w:t>cg-SDT-</w:t>
      </w:r>
      <w:proofErr w:type="spellStart"/>
      <w:r w:rsidRPr="00FD3308">
        <w:rPr>
          <w:rFonts w:ascii="Times New Roman" w:eastAsia="Times New Roman" w:hAnsi="Times New Roman" w:cs="Times New Roman"/>
          <w:i/>
          <w:kern w:val="0"/>
          <w:sz w:val="20"/>
          <w:szCs w:val="20"/>
          <w:lang w:val="en-GB" w:eastAsia="ja-JP"/>
        </w:rPr>
        <w:t>TimeAlignmentTimer</w:t>
      </w:r>
      <w:proofErr w:type="spellEnd"/>
      <w:r w:rsidRPr="00FD3308">
        <w:rPr>
          <w:rFonts w:ascii="Times New Roman" w:eastAsia="Times New Roman" w:hAnsi="Times New Roman" w:cs="Times New Roman"/>
          <w:iCs/>
          <w:kern w:val="0"/>
          <w:sz w:val="20"/>
          <w:szCs w:val="20"/>
          <w:lang w:val="en-GB" w:eastAsia="ja-JP"/>
        </w:rPr>
        <w:t xml:space="preserve"> </w:t>
      </w:r>
      <w:r w:rsidRPr="00FD3308">
        <w:rPr>
          <w:rFonts w:ascii="Times New Roman" w:eastAsia="Times New Roman" w:hAnsi="Times New Roman" w:cs="Times New Roman"/>
          <w:noProof/>
          <w:kern w:val="0"/>
          <w:sz w:val="20"/>
          <w:szCs w:val="20"/>
          <w:lang w:val="en-GB" w:eastAsia="ja-JP"/>
        </w:rPr>
        <w:t xml:space="preserve">and for each grant received for this </w:t>
      </w:r>
      <w:r w:rsidRPr="00FD3308">
        <w:rPr>
          <w:rFonts w:ascii="Times New Roman" w:eastAsia="Times New Roman" w:hAnsi="Times New Roman" w:cs="Times New Roman"/>
          <w:noProof/>
          <w:kern w:val="0"/>
          <w:sz w:val="20"/>
          <w:szCs w:val="20"/>
          <w:lang w:val="en-GB" w:eastAsia="ko-KR"/>
        </w:rPr>
        <w:t>PDCCH occasion</w:t>
      </w:r>
      <w:r w:rsidRPr="00FD3308">
        <w:rPr>
          <w:rFonts w:ascii="Times New Roman" w:eastAsia="Times New Roman" w:hAnsi="Times New Roman" w:cs="Times New Roman"/>
          <w:noProof/>
          <w:kern w:val="0"/>
          <w:sz w:val="20"/>
          <w:szCs w:val="20"/>
          <w:lang w:val="en-GB" w:eastAsia="ja-JP"/>
        </w:rPr>
        <w:t>:</w:t>
      </w:r>
    </w:p>
    <w:p w:rsidR="00FD3308" w:rsidRPr="00FD3308" w:rsidRDefault="00FD3308" w:rsidP="00FD3308">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lang w:val="en-GB" w:eastAsia="ja-JP"/>
        </w:rPr>
      </w:pPr>
      <w:r w:rsidRPr="00FD3308">
        <w:rPr>
          <w:rFonts w:ascii="Times New Roman" w:eastAsia="Times New Roman" w:hAnsi="Times New Roman" w:cs="Times New Roman"/>
          <w:noProof/>
          <w:kern w:val="0"/>
          <w:sz w:val="20"/>
          <w:szCs w:val="20"/>
          <w:lang w:val="en-GB" w:eastAsia="ko-KR"/>
        </w:rPr>
        <w:t>1&gt;</w:t>
      </w:r>
      <w:r w:rsidRPr="00FD3308">
        <w:rPr>
          <w:rFonts w:ascii="Times New Roman" w:eastAsia="Times New Roman" w:hAnsi="Times New Roman" w:cs="Times New Roman"/>
          <w:noProof/>
          <w:kern w:val="0"/>
          <w:sz w:val="20"/>
          <w:szCs w:val="20"/>
          <w:lang w:val="en-GB" w:eastAsia="ja-JP"/>
        </w:rPr>
        <w:tab/>
        <w:t>if an uplink grant for this Serving Cell has been received on the PDCCH for the MAC entity's C-RNTI or Temporary C-RNTI; or</w:t>
      </w:r>
    </w:p>
    <w:p w:rsidR="00FD3308" w:rsidRPr="00FD3308" w:rsidRDefault="00FD3308" w:rsidP="00FD3308">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lang w:val="en-GB" w:eastAsia="ja-JP"/>
        </w:rPr>
      </w:pPr>
      <w:r w:rsidRPr="00FD3308">
        <w:rPr>
          <w:rFonts w:ascii="Times New Roman" w:eastAsia="Times New Roman" w:hAnsi="Times New Roman" w:cs="Times New Roman"/>
          <w:noProof/>
          <w:kern w:val="0"/>
          <w:sz w:val="20"/>
          <w:szCs w:val="20"/>
          <w:lang w:val="en-GB" w:eastAsia="ko-KR"/>
        </w:rPr>
        <w:t>1&gt;</w:t>
      </w:r>
      <w:r w:rsidRPr="00FD3308">
        <w:rPr>
          <w:rFonts w:ascii="Times New Roman" w:eastAsia="Times New Roman" w:hAnsi="Times New Roman" w:cs="Times New Roman"/>
          <w:noProof/>
          <w:kern w:val="0"/>
          <w:sz w:val="20"/>
          <w:szCs w:val="20"/>
          <w:lang w:val="en-GB" w:eastAsia="ja-JP"/>
        </w:rPr>
        <w:tab/>
        <w:t>if an uplink grant has been received in a Random Access Response:</w:t>
      </w:r>
    </w:p>
    <w:p w:rsidR="00FD3308" w:rsidRPr="00FD3308" w:rsidRDefault="00FD3308" w:rsidP="00FD3308">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2&gt;</w:t>
      </w:r>
      <w:r w:rsidRPr="00FD3308">
        <w:rPr>
          <w:rFonts w:ascii="Times New Roman" w:eastAsia="Times New Roman" w:hAnsi="Times New Roman" w:cs="Times New Roman"/>
          <w:noProof/>
          <w:kern w:val="0"/>
          <w:sz w:val="20"/>
          <w:szCs w:val="20"/>
          <w:lang w:val="en-GB" w:eastAsia="ko-KR"/>
        </w:rPr>
        <w:tab/>
        <w:t>if the uplink grant is for MAC entity's C-RNTI and if the previous uplink grant delivered to the HARQ entity for the same HARQ process was either an uplink grant received for the MAC entity's CS-RNTI or a configured uplink grant:</w:t>
      </w:r>
    </w:p>
    <w:p w:rsidR="00FD3308" w:rsidRPr="00FD3308" w:rsidRDefault="00FD3308" w:rsidP="00FD3308">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3&gt;</w:t>
      </w:r>
      <w:r w:rsidRPr="00FD3308">
        <w:rPr>
          <w:rFonts w:ascii="Times New Roman" w:eastAsia="Times New Roman" w:hAnsi="Times New Roman" w:cs="Times New Roman"/>
          <w:noProof/>
          <w:kern w:val="0"/>
          <w:sz w:val="20"/>
          <w:szCs w:val="20"/>
          <w:lang w:val="en-GB" w:eastAsia="ko-KR"/>
        </w:rPr>
        <w:tab/>
        <w:t>consider the NDI to have been toggled for the corresponding HARQ process regardless of the value of the NDI.</w:t>
      </w:r>
    </w:p>
    <w:p w:rsidR="00FD3308" w:rsidRPr="00FD3308" w:rsidRDefault="00FD3308" w:rsidP="00FD3308">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2&gt;</w:t>
      </w:r>
      <w:r w:rsidRPr="00FD3308">
        <w:rPr>
          <w:rFonts w:ascii="Times New Roman" w:eastAsia="Times New Roman" w:hAnsi="Times New Roman" w:cs="Times New Roman"/>
          <w:noProof/>
          <w:kern w:val="0"/>
          <w:sz w:val="20"/>
          <w:szCs w:val="20"/>
          <w:lang w:val="en-GB" w:eastAsia="ko-KR"/>
        </w:rPr>
        <w:tab/>
        <w:t>if the uplink grant is for MAC entity's C-RNTI, and the identified HARQ process is configured for a configured uplink grant:</w:t>
      </w:r>
    </w:p>
    <w:p w:rsidR="00FD3308" w:rsidRPr="00FD3308" w:rsidRDefault="00FD3308" w:rsidP="00FD3308">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3&gt;</w:t>
      </w:r>
      <w:r w:rsidRPr="00FD3308">
        <w:rPr>
          <w:rFonts w:ascii="Times New Roman" w:eastAsia="Times New Roman" w:hAnsi="Times New Roman" w:cs="Times New Roman"/>
          <w:noProof/>
          <w:kern w:val="0"/>
          <w:sz w:val="20"/>
          <w:szCs w:val="20"/>
          <w:lang w:val="en-GB" w:eastAsia="ko-KR"/>
        </w:rPr>
        <w:tab/>
        <w:t xml:space="preserve">start or restart the </w:t>
      </w:r>
      <w:r w:rsidRPr="00FD3308">
        <w:rPr>
          <w:rFonts w:ascii="Times New Roman" w:eastAsia="Times New Roman" w:hAnsi="Times New Roman" w:cs="Times New Roman"/>
          <w:i/>
          <w:noProof/>
          <w:kern w:val="0"/>
          <w:sz w:val="20"/>
          <w:szCs w:val="20"/>
          <w:lang w:val="en-GB" w:eastAsia="ko-KR"/>
        </w:rPr>
        <w:t>configuredGrantTimer</w:t>
      </w:r>
      <w:r w:rsidRPr="00FD3308">
        <w:rPr>
          <w:rFonts w:ascii="Times New Roman" w:eastAsia="Times New Roman" w:hAnsi="Times New Roman" w:cs="Times New Roman"/>
          <w:noProof/>
          <w:kern w:val="0"/>
          <w:sz w:val="20"/>
          <w:szCs w:val="20"/>
          <w:lang w:val="en-GB" w:eastAsia="ko-KR"/>
        </w:rPr>
        <w:t xml:space="preserve"> for the corresponding HARQ process, if configured;</w:t>
      </w:r>
    </w:p>
    <w:p w:rsidR="00FD3308" w:rsidRPr="00FD3308" w:rsidRDefault="00FD3308" w:rsidP="00FD3308">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3&gt;</w:t>
      </w:r>
      <w:r w:rsidRPr="00FD3308">
        <w:rPr>
          <w:rFonts w:ascii="Times New Roman" w:eastAsia="Times New Roman" w:hAnsi="Times New Roman" w:cs="Times New Roman"/>
          <w:noProof/>
          <w:kern w:val="0"/>
          <w:sz w:val="20"/>
          <w:szCs w:val="20"/>
          <w:lang w:val="en-GB" w:eastAsia="ko-KR"/>
        </w:rPr>
        <w:tab/>
        <w:t xml:space="preserve">stop the </w:t>
      </w:r>
      <w:r w:rsidRPr="00FD3308">
        <w:rPr>
          <w:rFonts w:ascii="Times New Roman" w:eastAsia="Times New Roman" w:hAnsi="Times New Roman" w:cs="Times New Roman"/>
          <w:i/>
          <w:noProof/>
          <w:kern w:val="0"/>
          <w:sz w:val="20"/>
          <w:szCs w:val="20"/>
          <w:lang w:val="en-GB" w:eastAsia="ko-KR"/>
        </w:rPr>
        <w:t>cg-RetransmissionTimer</w:t>
      </w:r>
      <w:r w:rsidRPr="00FD3308">
        <w:rPr>
          <w:rFonts w:ascii="Times New Roman" w:eastAsia="Times New Roman" w:hAnsi="Times New Roman" w:cs="Times New Roman"/>
          <w:noProof/>
          <w:kern w:val="0"/>
          <w:sz w:val="20"/>
          <w:szCs w:val="20"/>
          <w:lang w:val="en-GB" w:eastAsia="ko-KR"/>
        </w:rPr>
        <w:t xml:space="preserve"> for the corresponding HARQ process, if running.</w:t>
      </w:r>
    </w:p>
    <w:p w:rsidR="00FD3308" w:rsidRPr="00FD3308" w:rsidRDefault="00FD3308" w:rsidP="00FD3308">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2&gt;</w:t>
      </w:r>
      <w:r w:rsidRPr="00FD3308">
        <w:rPr>
          <w:rFonts w:ascii="Times New Roman" w:eastAsia="Times New Roman" w:hAnsi="Times New Roman" w:cs="Times New Roman"/>
          <w:noProof/>
          <w:kern w:val="0"/>
          <w:sz w:val="20"/>
          <w:szCs w:val="20"/>
          <w:lang w:val="en-GB" w:eastAsia="ko-KR"/>
        </w:rPr>
        <w:tab/>
        <w:t xml:space="preserve">stop the </w:t>
      </w:r>
      <w:r w:rsidRPr="00FD3308">
        <w:rPr>
          <w:rFonts w:ascii="Times New Roman" w:eastAsia="Times New Roman" w:hAnsi="Times New Roman" w:cs="Times New Roman"/>
          <w:i/>
          <w:noProof/>
          <w:kern w:val="0"/>
          <w:sz w:val="20"/>
          <w:szCs w:val="20"/>
          <w:lang w:val="en-GB" w:eastAsia="ko-KR"/>
        </w:rPr>
        <w:t>cg-SDT-RetransmissionTimer</w:t>
      </w:r>
      <w:r w:rsidRPr="00FD3308">
        <w:rPr>
          <w:rFonts w:ascii="Times New Roman" w:eastAsia="Times New Roman" w:hAnsi="Times New Roman" w:cs="Times New Roman"/>
          <w:iCs/>
          <w:noProof/>
          <w:kern w:val="0"/>
          <w:sz w:val="20"/>
          <w:szCs w:val="20"/>
          <w:lang w:val="en-GB" w:eastAsia="ko-KR"/>
        </w:rPr>
        <w:t xml:space="preserve"> for the corresponding HARQ process</w:t>
      </w:r>
      <w:r w:rsidRPr="00FD3308">
        <w:rPr>
          <w:rFonts w:ascii="Times New Roman" w:eastAsia="Times New Roman" w:hAnsi="Times New Roman" w:cs="Times New Roman"/>
          <w:noProof/>
          <w:kern w:val="0"/>
          <w:sz w:val="20"/>
          <w:szCs w:val="20"/>
          <w:lang w:val="en-GB" w:eastAsia="ko-KR"/>
        </w:rPr>
        <w:t>, if running.</w:t>
      </w:r>
    </w:p>
    <w:p w:rsidR="00FD3308" w:rsidRPr="00FD3308" w:rsidRDefault="00FD3308" w:rsidP="00FD3308">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2&gt;</w:t>
      </w:r>
      <w:r w:rsidRPr="00FD3308">
        <w:rPr>
          <w:rFonts w:ascii="Times New Roman" w:eastAsia="Times New Roman" w:hAnsi="Times New Roman" w:cs="Times New Roman"/>
          <w:noProof/>
          <w:kern w:val="0"/>
          <w:sz w:val="20"/>
          <w:szCs w:val="20"/>
          <w:lang w:val="en-GB" w:eastAsia="ko-KR"/>
        </w:rPr>
        <w:tab/>
        <w:t xml:space="preserve">stop the </w:t>
      </w:r>
      <w:r w:rsidRPr="00FD3308">
        <w:rPr>
          <w:rFonts w:ascii="Times New Roman" w:eastAsia="Times New Roman" w:hAnsi="Times New Roman" w:cs="Times New Roman"/>
          <w:i/>
          <w:noProof/>
          <w:kern w:val="0"/>
          <w:sz w:val="20"/>
          <w:szCs w:val="20"/>
          <w:lang w:val="en-GB" w:eastAsia="ko-KR"/>
        </w:rPr>
        <w:t>cg-RRC-RetransmissionTimer</w:t>
      </w:r>
      <w:r w:rsidRPr="00FD3308">
        <w:rPr>
          <w:rFonts w:ascii="Times New Roman" w:eastAsia="Times New Roman" w:hAnsi="Times New Roman" w:cs="Times New Roman"/>
          <w:iCs/>
          <w:noProof/>
          <w:kern w:val="0"/>
          <w:sz w:val="20"/>
          <w:szCs w:val="20"/>
          <w:lang w:val="en-GB" w:eastAsia="ko-KR"/>
        </w:rPr>
        <w:t xml:space="preserve"> for the corresponding HARQ process</w:t>
      </w:r>
      <w:r w:rsidRPr="00FD3308">
        <w:rPr>
          <w:rFonts w:ascii="Times New Roman" w:eastAsia="Times New Roman" w:hAnsi="Times New Roman" w:cs="Times New Roman"/>
          <w:noProof/>
          <w:kern w:val="0"/>
          <w:sz w:val="20"/>
          <w:szCs w:val="20"/>
          <w:lang w:val="en-GB" w:eastAsia="ko-KR"/>
        </w:rPr>
        <w:t>, if running.</w:t>
      </w:r>
    </w:p>
    <w:p w:rsidR="00FD3308" w:rsidRPr="00FD3308" w:rsidRDefault="00FD3308" w:rsidP="00FD3308">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2&gt;</w:t>
      </w:r>
      <w:r w:rsidRPr="00FD3308">
        <w:rPr>
          <w:rFonts w:ascii="Times New Roman" w:eastAsia="Times New Roman" w:hAnsi="Times New Roman" w:cs="Times New Roman"/>
          <w:noProof/>
          <w:kern w:val="0"/>
          <w:sz w:val="20"/>
          <w:szCs w:val="20"/>
          <w:lang w:val="en-GB" w:eastAsia="ko-KR"/>
        </w:rPr>
        <w:tab/>
        <w:t>if the uplink grant has been received on the PDCCH for the MAC entity's C-RNTI after the first PUSCH transmission to the Serving Cell; and</w:t>
      </w:r>
    </w:p>
    <w:p w:rsidR="00FD3308" w:rsidRPr="00FD3308" w:rsidRDefault="00FD3308" w:rsidP="00FD3308">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2&gt;</w:t>
      </w:r>
      <w:r w:rsidRPr="00FD3308">
        <w:rPr>
          <w:rFonts w:ascii="Times New Roman" w:eastAsia="Times New Roman" w:hAnsi="Times New Roman" w:cs="Times New Roman"/>
          <w:noProof/>
          <w:kern w:val="0"/>
          <w:sz w:val="20"/>
          <w:szCs w:val="20"/>
          <w:lang w:val="en-GB" w:eastAsia="ko-KR"/>
        </w:rPr>
        <w:tab/>
        <w:t>if the uplink grant is for a new transmission on the same HARQ process used for the first PUSCH transmission to the Serving Cell:</w:t>
      </w:r>
    </w:p>
    <w:p w:rsidR="00FD3308" w:rsidRPr="00FD3308" w:rsidRDefault="00FD3308" w:rsidP="00FD3308">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DengXian" w:hAnsi="Times New Roman" w:cs="Times New Roman" w:hint="eastAsia"/>
          <w:noProof/>
          <w:kern w:val="0"/>
          <w:sz w:val="20"/>
          <w:szCs w:val="20"/>
          <w:lang w:val="en-GB"/>
        </w:rPr>
        <w:t>3</w:t>
      </w:r>
      <w:r w:rsidRPr="00FD3308">
        <w:rPr>
          <w:rFonts w:ascii="Times New Roman" w:eastAsia="DengXian" w:hAnsi="Times New Roman" w:cs="Times New Roman"/>
          <w:noProof/>
          <w:kern w:val="0"/>
          <w:sz w:val="20"/>
          <w:szCs w:val="20"/>
          <w:lang w:val="en-GB"/>
        </w:rPr>
        <w:t>&gt;</w:t>
      </w:r>
      <w:r w:rsidRPr="00FD3308">
        <w:rPr>
          <w:rFonts w:ascii="Times New Roman" w:eastAsia="DengXian" w:hAnsi="Times New Roman" w:cs="Times New Roman"/>
          <w:noProof/>
          <w:kern w:val="0"/>
          <w:sz w:val="20"/>
          <w:szCs w:val="20"/>
          <w:lang w:val="en-GB"/>
        </w:rPr>
        <w:tab/>
        <w:t>if there is an on-going RACH-less handover procedure:</w:t>
      </w:r>
    </w:p>
    <w:p w:rsidR="00FD3308" w:rsidRPr="00FD3308" w:rsidRDefault="00FD3308" w:rsidP="00FD3308">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4&gt;</w:t>
      </w:r>
      <w:r w:rsidRPr="00FD3308">
        <w:rPr>
          <w:rFonts w:ascii="Times New Roman" w:eastAsia="Times New Roman" w:hAnsi="Times New Roman" w:cs="Times New Roman"/>
          <w:noProof/>
          <w:kern w:val="0"/>
          <w:sz w:val="20"/>
          <w:szCs w:val="20"/>
          <w:lang w:val="en-GB" w:eastAsia="ko-KR"/>
        </w:rPr>
        <w:tab/>
      </w:r>
      <w:ins w:id="31" w:author="Proposal 2" w:date="2024-04-02T17:07:00Z">
        <w:r w:rsidR="00FA2065" w:rsidRPr="006E2CEC">
          <w:rPr>
            <w:rFonts w:ascii="Times New Roman" w:eastAsia="等线" w:hAnsi="Times New Roman" w:cs="Times New Roman"/>
            <w:noProof/>
            <w:kern w:val="0"/>
            <w:sz w:val="20"/>
            <w:szCs w:val="20"/>
            <w:lang w:val="en-GB"/>
          </w:rPr>
          <w:t xml:space="preserve">consider the </w:t>
        </w:r>
        <w:r w:rsidR="00FA2065" w:rsidRPr="006E2CEC">
          <w:rPr>
            <w:rFonts w:ascii="Times New Roman" w:eastAsia="等线" w:hAnsi="Times New Roman" w:cs="Times New Roman" w:hint="eastAsia"/>
            <w:noProof/>
            <w:kern w:val="0"/>
            <w:sz w:val="20"/>
            <w:szCs w:val="20"/>
            <w:lang w:val="en-GB"/>
          </w:rPr>
          <w:t>RACH-less handover</w:t>
        </w:r>
        <w:r w:rsidR="00FA2065" w:rsidRPr="006E2CEC">
          <w:rPr>
            <w:rFonts w:ascii="Times New Roman" w:eastAsia="等线" w:hAnsi="Times New Roman" w:cs="Times New Roman"/>
            <w:noProof/>
            <w:kern w:val="0"/>
            <w:sz w:val="20"/>
            <w:szCs w:val="20"/>
            <w:lang w:val="en-GB"/>
          </w:rPr>
          <w:t xml:space="preserve"> to be successfully completed and</w:t>
        </w:r>
        <w:r w:rsidR="00FA2065" w:rsidRPr="00FD3308">
          <w:rPr>
            <w:rFonts w:ascii="Times New Roman" w:eastAsia="Times New Roman" w:hAnsi="Times New Roman" w:cs="Times New Roman"/>
            <w:noProof/>
            <w:kern w:val="0"/>
            <w:sz w:val="20"/>
            <w:szCs w:val="20"/>
            <w:lang w:val="en-GB" w:eastAsia="ko-KR"/>
          </w:rPr>
          <w:t xml:space="preserve"> </w:t>
        </w:r>
      </w:ins>
      <w:r w:rsidRPr="00FD3308">
        <w:rPr>
          <w:rFonts w:ascii="Times New Roman" w:eastAsia="Times New Roman" w:hAnsi="Times New Roman" w:cs="Times New Roman"/>
          <w:noProof/>
          <w:kern w:val="0"/>
          <w:sz w:val="20"/>
          <w:szCs w:val="20"/>
          <w:lang w:val="en-GB" w:eastAsia="ko-KR"/>
        </w:rPr>
        <w:t>indicate to upper layers the successful completion of RACH-less handover.</w:t>
      </w:r>
    </w:p>
    <w:p w:rsidR="00FD3308" w:rsidRPr="00FD3308" w:rsidRDefault="00FD3308" w:rsidP="00FD3308">
      <w:pPr>
        <w:widowControl/>
        <w:overflowPunct w:val="0"/>
        <w:autoSpaceDE w:val="0"/>
        <w:autoSpaceDN w:val="0"/>
        <w:adjustRightInd w:val="0"/>
        <w:spacing w:after="180"/>
        <w:ind w:left="1135" w:hanging="284"/>
        <w:jc w:val="left"/>
        <w:textAlignment w:val="baseline"/>
        <w:rPr>
          <w:rFonts w:ascii="Times New Roman" w:eastAsia="DengXian" w:hAnsi="Times New Roman" w:cs="Times New Roman"/>
          <w:noProof/>
          <w:kern w:val="0"/>
          <w:sz w:val="20"/>
          <w:szCs w:val="20"/>
          <w:lang w:val="en-GB"/>
        </w:rPr>
      </w:pPr>
      <w:r w:rsidRPr="00FD3308">
        <w:rPr>
          <w:rFonts w:ascii="Times New Roman" w:eastAsia="DengXian" w:hAnsi="Times New Roman" w:cs="Times New Roman" w:hint="eastAsia"/>
          <w:noProof/>
          <w:kern w:val="0"/>
          <w:sz w:val="20"/>
          <w:szCs w:val="20"/>
          <w:lang w:val="en-GB"/>
        </w:rPr>
        <w:t>3</w:t>
      </w:r>
      <w:r w:rsidRPr="00FD3308">
        <w:rPr>
          <w:rFonts w:ascii="Times New Roman" w:eastAsia="DengXian" w:hAnsi="Times New Roman" w:cs="Times New Roman"/>
          <w:noProof/>
          <w:kern w:val="0"/>
          <w:sz w:val="20"/>
          <w:szCs w:val="20"/>
          <w:lang w:val="en-GB"/>
        </w:rPr>
        <w:t>&gt;</w:t>
      </w:r>
      <w:r w:rsidRPr="00FD3308">
        <w:rPr>
          <w:rFonts w:ascii="Times New Roman" w:eastAsia="DengXian" w:hAnsi="Times New Roman" w:cs="Times New Roman"/>
          <w:noProof/>
          <w:kern w:val="0"/>
          <w:sz w:val="20"/>
          <w:szCs w:val="20"/>
          <w:lang w:val="en-GB"/>
        </w:rPr>
        <w:tab/>
        <w:t>else if there is an on-going RACH-less LTM cell switch:</w:t>
      </w:r>
    </w:p>
    <w:p w:rsidR="00FD3308" w:rsidRPr="00FD3308" w:rsidRDefault="00FD3308" w:rsidP="00FD3308">
      <w:pPr>
        <w:widowControl/>
        <w:overflowPunct w:val="0"/>
        <w:autoSpaceDE w:val="0"/>
        <w:autoSpaceDN w:val="0"/>
        <w:adjustRightInd w:val="0"/>
        <w:spacing w:after="180"/>
        <w:ind w:left="1418" w:hanging="284"/>
        <w:jc w:val="left"/>
        <w:textAlignment w:val="baseline"/>
        <w:rPr>
          <w:rFonts w:ascii="Times New Roman" w:eastAsia="DengXian" w:hAnsi="Times New Roman" w:cs="Times New Roman"/>
          <w:noProof/>
          <w:kern w:val="0"/>
          <w:sz w:val="20"/>
          <w:szCs w:val="20"/>
          <w:lang w:val="en-GB"/>
        </w:rPr>
      </w:pPr>
      <w:r w:rsidRPr="00FD3308">
        <w:rPr>
          <w:rFonts w:ascii="Times New Roman" w:eastAsia="DengXian" w:hAnsi="Times New Roman" w:cs="Times New Roman" w:hint="eastAsia"/>
          <w:noProof/>
          <w:kern w:val="0"/>
          <w:sz w:val="20"/>
          <w:szCs w:val="20"/>
          <w:lang w:val="en-GB"/>
        </w:rPr>
        <w:t>4</w:t>
      </w:r>
      <w:r w:rsidRPr="00FD3308">
        <w:rPr>
          <w:rFonts w:ascii="Times New Roman" w:eastAsia="DengXian" w:hAnsi="Times New Roman" w:cs="Times New Roman"/>
          <w:noProof/>
          <w:kern w:val="0"/>
          <w:sz w:val="20"/>
          <w:szCs w:val="20"/>
          <w:lang w:val="en-GB"/>
        </w:rPr>
        <w:t>&gt;</w:t>
      </w:r>
      <w:r w:rsidRPr="00FD3308">
        <w:rPr>
          <w:rFonts w:ascii="Times New Roman" w:eastAsia="DengXian" w:hAnsi="Times New Roman" w:cs="Times New Roman"/>
          <w:noProof/>
          <w:kern w:val="0"/>
          <w:sz w:val="20"/>
          <w:szCs w:val="20"/>
          <w:lang w:val="en-GB"/>
        </w:rPr>
        <w:tab/>
        <w:t>consider the LTM cell switch to be successfully completed and indicate it to upper layers.</w:t>
      </w:r>
    </w:p>
    <w:p w:rsidR="00FD3308" w:rsidRPr="00FD3308" w:rsidRDefault="00FD3308" w:rsidP="00FD3308">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1&gt;</w:t>
      </w:r>
      <w:r w:rsidRPr="00FD3308">
        <w:rPr>
          <w:rFonts w:ascii="Times New Roman" w:eastAsia="Times New Roman" w:hAnsi="Times New Roman" w:cs="Times New Roman"/>
          <w:noProof/>
          <w:kern w:val="0"/>
          <w:sz w:val="20"/>
          <w:szCs w:val="20"/>
          <w:lang w:val="en-GB" w:eastAsia="ja-JP"/>
        </w:rPr>
        <w:tab/>
        <w:t>else if an uplink grant for this PDCCH occasion has been received for this Serving Cell on the PDCCH for the MAC entity's CS-RNTI:</w:t>
      </w:r>
    </w:p>
    <w:p w:rsidR="00FD3308" w:rsidRPr="00FD3308" w:rsidRDefault="00FD3308" w:rsidP="00FD3308">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2&gt;</w:t>
      </w:r>
      <w:r w:rsidRPr="00FD3308">
        <w:rPr>
          <w:rFonts w:ascii="Times New Roman" w:eastAsia="Times New Roman" w:hAnsi="Times New Roman" w:cs="Times New Roman"/>
          <w:noProof/>
          <w:kern w:val="0"/>
          <w:sz w:val="20"/>
          <w:szCs w:val="20"/>
          <w:lang w:val="en-GB" w:eastAsia="ko-KR"/>
        </w:rPr>
        <w:tab/>
        <w:t>if the NDI in the received HARQ information is 1:</w:t>
      </w:r>
    </w:p>
    <w:p w:rsidR="00FD3308" w:rsidRPr="00FD3308" w:rsidRDefault="00FD3308" w:rsidP="00FD3308">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3&gt;</w:t>
      </w:r>
      <w:r w:rsidRPr="00FD3308">
        <w:rPr>
          <w:rFonts w:ascii="Times New Roman" w:eastAsia="Times New Roman" w:hAnsi="Times New Roman" w:cs="Times New Roman"/>
          <w:noProof/>
          <w:kern w:val="0"/>
          <w:sz w:val="20"/>
          <w:szCs w:val="20"/>
          <w:lang w:val="en-GB" w:eastAsia="ko-KR"/>
        </w:rPr>
        <w:tab/>
        <w:t>consider the NDI for the corresponding HARQ process not to have been toggled;</w:t>
      </w:r>
    </w:p>
    <w:p w:rsidR="00FD3308" w:rsidRPr="00FD3308" w:rsidRDefault="00FD3308" w:rsidP="00FD3308">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3&gt;</w:t>
      </w:r>
      <w:r w:rsidRPr="00FD3308">
        <w:rPr>
          <w:rFonts w:ascii="Times New Roman" w:eastAsia="Times New Roman" w:hAnsi="Times New Roman" w:cs="Times New Roman"/>
          <w:noProof/>
          <w:kern w:val="0"/>
          <w:sz w:val="20"/>
          <w:szCs w:val="20"/>
          <w:lang w:val="en-GB" w:eastAsia="ko-KR"/>
        </w:rPr>
        <w:tab/>
        <w:t xml:space="preserve">start or restart the </w:t>
      </w:r>
      <w:r w:rsidRPr="00FD3308">
        <w:rPr>
          <w:rFonts w:ascii="Times New Roman" w:eastAsia="Times New Roman" w:hAnsi="Times New Roman" w:cs="Times New Roman"/>
          <w:i/>
          <w:noProof/>
          <w:kern w:val="0"/>
          <w:sz w:val="20"/>
          <w:szCs w:val="20"/>
          <w:lang w:val="en-GB" w:eastAsia="ko-KR"/>
        </w:rPr>
        <w:t>configuredGrantTimer</w:t>
      </w:r>
      <w:r w:rsidRPr="00FD3308">
        <w:rPr>
          <w:rFonts w:ascii="Times New Roman" w:eastAsia="Times New Roman" w:hAnsi="Times New Roman" w:cs="Times New Roman"/>
          <w:noProof/>
          <w:kern w:val="0"/>
          <w:sz w:val="20"/>
          <w:szCs w:val="20"/>
          <w:lang w:val="en-GB" w:eastAsia="ko-KR"/>
        </w:rPr>
        <w:t xml:space="preserve"> for the corresponding HARQ process, if configured;</w:t>
      </w:r>
    </w:p>
    <w:p w:rsidR="00FD3308" w:rsidRPr="00FD3308" w:rsidRDefault="00FD3308" w:rsidP="00FD3308">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3&gt;</w:t>
      </w:r>
      <w:r w:rsidRPr="00FD3308">
        <w:rPr>
          <w:rFonts w:ascii="Times New Roman" w:eastAsia="Times New Roman" w:hAnsi="Times New Roman" w:cs="Times New Roman"/>
          <w:noProof/>
          <w:kern w:val="0"/>
          <w:sz w:val="20"/>
          <w:szCs w:val="20"/>
          <w:lang w:val="en-GB" w:eastAsia="ko-KR"/>
        </w:rPr>
        <w:tab/>
        <w:t xml:space="preserve">stop the </w:t>
      </w:r>
      <w:r w:rsidRPr="00FD3308">
        <w:rPr>
          <w:rFonts w:ascii="Times New Roman" w:eastAsia="Times New Roman" w:hAnsi="Times New Roman" w:cs="Times New Roman"/>
          <w:i/>
          <w:noProof/>
          <w:kern w:val="0"/>
          <w:sz w:val="20"/>
          <w:szCs w:val="20"/>
          <w:lang w:val="en-GB" w:eastAsia="ko-KR"/>
        </w:rPr>
        <w:t>cg-RetransmissionTimer</w:t>
      </w:r>
      <w:r w:rsidRPr="00FD3308">
        <w:rPr>
          <w:rFonts w:ascii="Times New Roman" w:eastAsia="Times New Roman" w:hAnsi="Times New Roman" w:cs="Times New Roman"/>
          <w:noProof/>
          <w:kern w:val="0"/>
          <w:sz w:val="20"/>
          <w:szCs w:val="20"/>
          <w:lang w:val="en-GB" w:eastAsia="ko-KR"/>
        </w:rPr>
        <w:t xml:space="preserve"> for the corresponding HARQ process, if running;</w:t>
      </w:r>
    </w:p>
    <w:p w:rsidR="00FD3308" w:rsidRPr="00FD3308" w:rsidRDefault="00FD3308" w:rsidP="00FD3308">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val="en-GB" w:eastAsia="ko-KR"/>
        </w:rPr>
      </w:pPr>
      <w:r w:rsidRPr="00FD3308">
        <w:rPr>
          <w:rFonts w:ascii="Times New Roman" w:eastAsia="Times New Roman" w:hAnsi="Times New Roman" w:cs="Times New Roman"/>
          <w:kern w:val="0"/>
          <w:sz w:val="20"/>
          <w:szCs w:val="20"/>
          <w:lang w:val="en-GB"/>
        </w:rPr>
        <w:t>3&gt;</w:t>
      </w:r>
      <w:r w:rsidRPr="00FD3308">
        <w:rPr>
          <w:rFonts w:ascii="Times New Roman" w:eastAsia="Times New Roman" w:hAnsi="Times New Roman" w:cs="Times New Roman"/>
          <w:kern w:val="0"/>
          <w:sz w:val="20"/>
          <w:szCs w:val="20"/>
          <w:lang w:val="en-GB"/>
        </w:rPr>
        <w:tab/>
        <w:t xml:space="preserve">stop the </w:t>
      </w:r>
      <w:r w:rsidRPr="00FD3308">
        <w:rPr>
          <w:rFonts w:ascii="Times New Roman" w:eastAsia="Times New Roman" w:hAnsi="Times New Roman" w:cs="Times New Roman"/>
          <w:i/>
          <w:kern w:val="0"/>
          <w:sz w:val="20"/>
          <w:szCs w:val="20"/>
          <w:lang w:val="en-GB"/>
        </w:rPr>
        <w:t>cg-SDT-</w:t>
      </w:r>
      <w:proofErr w:type="spellStart"/>
      <w:r w:rsidRPr="00FD3308">
        <w:rPr>
          <w:rFonts w:ascii="Times New Roman" w:eastAsia="Times New Roman" w:hAnsi="Times New Roman" w:cs="Times New Roman"/>
          <w:i/>
          <w:kern w:val="0"/>
          <w:sz w:val="20"/>
          <w:szCs w:val="20"/>
          <w:lang w:val="en-GB"/>
        </w:rPr>
        <w:t>RetransmissionTimer</w:t>
      </w:r>
      <w:proofErr w:type="spellEnd"/>
      <w:r w:rsidRPr="00FD3308">
        <w:rPr>
          <w:rFonts w:ascii="Times New Roman" w:eastAsia="Times New Roman" w:hAnsi="Times New Roman" w:cs="Times New Roman"/>
          <w:iCs/>
          <w:kern w:val="0"/>
          <w:sz w:val="20"/>
          <w:szCs w:val="20"/>
          <w:lang w:val="en-GB"/>
        </w:rPr>
        <w:t xml:space="preserve"> </w:t>
      </w:r>
      <w:r w:rsidRPr="00FD3308">
        <w:rPr>
          <w:rFonts w:ascii="Times New Roman" w:eastAsia="Times New Roman" w:hAnsi="Times New Roman" w:cs="Times New Roman"/>
          <w:kern w:val="0"/>
          <w:sz w:val="20"/>
          <w:szCs w:val="20"/>
          <w:lang w:val="en-GB"/>
        </w:rPr>
        <w:t>for the corresponding HARQ process, if running;</w:t>
      </w:r>
    </w:p>
    <w:p w:rsidR="00FD3308" w:rsidRPr="00FD3308" w:rsidRDefault="00FD3308" w:rsidP="00FD3308">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val="en-GB" w:eastAsia="ko-KR"/>
        </w:rPr>
      </w:pPr>
      <w:r w:rsidRPr="00FD3308">
        <w:rPr>
          <w:rFonts w:ascii="Times New Roman" w:eastAsia="Times New Roman" w:hAnsi="Times New Roman" w:cs="Times New Roman"/>
          <w:kern w:val="0"/>
          <w:sz w:val="20"/>
          <w:szCs w:val="20"/>
          <w:lang w:val="en-GB"/>
        </w:rPr>
        <w:t>3&gt;</w:t>
      </w:r>
      <w:r w:rsidRPr="00FD3308">
        <w:rPr>
          <w:rFonts w:ascii="Times New Roman" w:eastAsia="Times New Roman" w:hAnsi="Times New Roman" w:cs="Times New Roman"/>
          <w:kern w:val="0"/>
          <w:sz w:val="20"/>
          <w:szCs w:val="20"/>
          <w:lang w:val="en-GB"/>
        </w:rPr>
        <w:tab/>
        <w:t xml:space="preserve">stop the </w:t>
      </w:r>
      <w:r w:rsidRPr="00FD3308">
        <w:rPr>
          <w:rFonts w:ascii="Times New Roman" w:eastAsia="Times New Roman" w:hAnsi="Times New Roman" w:cs="Times New Roman"/>
          <w:i/>
          <w:kern w:val="0"/>
          <w:sz w:val="20"/>
          <w:szCs w:val="20"/>
          <w:lang w:val="en-GB"/>
        </w:rPr>
        <w:t>cg-RRC-</w:t>
      </w:r>
      <w:proofErr w:type="spellStart"/>
      <w:r w:rsidRPr="00FD3308">
        <w:rPr>
          <w:rFonts w:ascii="Times New Roman" w:eastAsia="Times New Roman" w:hAnsi="Times New Roman" w:cs="Times New Roman"/>
          <w:i/>
          <w:kern w:val="0"/>
          <w:sz w:val="20"/>
          <w:szCs w:val="20"/>
          <w:lang w:val="en-GB"/>
        </w:rPr>
        <w:t>RetransmissionTimer</w:t>
      </w:r>
      <w:proofErr w:type="spellEnd"/>
      <w:r w:rsidRPr="00FD3308">
        <w:rPr>
          <w:rFonts w:ascii="Times New Roman" w:eastAsia="Times New Roman" w:hAnsi="Times New Roman" w:cs="Times New Roman"/>
          <w:iCs/>
          <w:kern w:val="0"/>
          <w:sz w:val="20"/>
          <w:szCs w:val="20"/>
          <w:lang w:val="en-GB"/>
        </w:rPr>
        <w:t xml:space="preserve"> </w:t>
      </w:r>
      <w:r w:rsidRPr="00FD3308">
        <w:rPr>
          <w:rFonts w:ascii="Times New Roman" w:eastAsia="Times New Roman" w:hAnsi="Times New Roman" w:cs="Times New Roman"/>
          <w:kern w:val="0"/>
          <w:sz w:val="20"/>
          <w:szCs w:val="20"/>
          <w:lang w:val="en-GB"/>
        </w:rPr>
        <w:t>for the corresponding HARQ process, if running;</w:t>
      </w:r>
    </w:p>
    <w:p w:rsidR="00FD3308" w:rsidRPr="00FD3308" w:rsidRDefault="00FD3308" w:rsidP="00FD3308">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3&gt;</w:t>
      </w:r>
      <w:r w:rsidRPr="00FD3308">
        <w:rPr>
          <w:rFonts w:ascii="Times New Roman" w:eastAsia="Times New Roman" w:hAnsi="Times New Roman" w:cs="Times New Roman"/>
          <w:noProof/>
          <w:kern w:val="0"/>
          <w:sz w:val="20"/>
          <w:szCs w:val="20"/>
          <w:lang w:val="en-GB" w:eastAsia="ko-KR"/>
        </w:rPr>
        <w:tab/>
        <w:t>deliver the uplink grant and the associated HARQ information to the HARQ entity;</w:t>
      </w:r>
    </w:p>
    <w:p w:rsidR="00FD3308" w:rsidRPr="00FD3308" w:rsidRDefault="00FD3308" w:rsidP="00FD3308">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lastRenderedPageBreak/>
        <w:t>3&gt;</w:t>
      </w:r>
      <w:r w:rsidRPr="00FD3308">
        <w:rPr>
          <w:rFonts w:ascii="Times New Roman" w:eastAsia="Times New Roman" w:hAnsi="Times New Roman" w:cs="Times New Roman"/>
          <w:noProof/>
          <w:kern w:val="0"/>
          <w:sz w:val="20"/>
          <w:szCs w:val="20"/>
          <w:lang w:val="en-GB" w:eastAsia="ko-KR"/>
        </w:rPr>
        <w:tab/>
        <w:t xml:space="preserve">if a logical channel associated with a DRB configured with </w:t>
      </w:r>
      <w:r w:rsidRPr="00FD3308">
        <w:rPr>
          <w:rFonts w:ascii="Times New Roman" w:eastAsia="Times New Roman" w:hAnsi="Times New Roman" w:cs="Times New Roman"/>
          <w:i/>
          <w:noProof/>
          <w:kern w:val="0"/>
          <w:sz w:val="20"/>
          <w:szCs w:val="20"/>
          <w:lang w:val="en-GB" w:eastAsia="ko-KR"/>
        </w:rPr>
        <w:t>survivalTimeStateSupport</w:t>
      </w:r>
      <w:r w:rsidRPr="00FD3308">
        <w:rPr>
          <w:rFonts w:ascii="Times New Roman" w:eastAsia="Times New Roman" w:hAnsi="Times New Roman" w:cs="Times New Roman"/>
          <w:noProof/>
          <w:kern w:val="0"/>
          <w:sz w:val="20"/>
          <w:szCs w:val="20"/>
          <w:lang w:val="en-GB" w:eastAsia="ko-KR"/>
        </w:rPr>
        <w:t xml:space="preserve"> is multiplexed in the MAC PDU stored in the HARQ buffer for the corresponding HARQ process:</w:t>
      </w:r>
    </w:p>
    <w:p w:rsidR="00FD3308" w:rsidRPr="00FD3308" w:rsidRDefault="00FD3308" w:rsidP="00FD3308">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4&gt;</w:t>
      </w:r>
      <w:r w:rsidRPr="00FD3308">
        <w:rPr>
          <w:rFonts w:ascii="Times New Roman" w:eastAsia="Times New Roman" w:hAnsi="Times New Roman" w:cs="Times New Roman"/>
          <w:noProof/>
          <w:kern w:val="0"/>
          <w:sz w:val="20"/>
          <w:szCs w:val="20"/>
          <w:lang w:val="en-GB" w:eastAsia="ko-KR"/>
        </w:rPr>
        <w:tab/>
        <w:t>trigger activation of PDCP duplication for all configured RLC entities of the DRB.</w:t>
      </w:r>
    </w:p>
    <w:p w:rsidR="00FD3308" w:rsidRPr="00FD3308" w:rsidRDefault="00FD3308" w:rsidP="00FD3308">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2&gt;</w:t>
      </w:r>
      <w:r w:rsidRPr="00FD3308">
        <w:rPr>
          <w:rFonts w:ascii="Times New Roman" w:eastAsia="Times New Roman" w:hAnsi="Times New Roman" w:cs="Times New Roman"/>
          <w:noProof/>
          <w:kern w:val="0"/>
          <w:sz w:val="20"/>
          <w:szCs w:val="20"/>
          <w:lang w:val="en-GB" w:eastAsia="ko-KR"/>
        </w:rPr>
        <w:tab/>
        <w:t>else if the NDI in the received HARQ information is 0:</w:t>
      </w:r>
    </w:p>
    <w:p w:rsidR="00FD3308" w:rsidRPr="00FD3308" w:rsidRDefault="00FD3308" w:rsidP="00FD3308">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3&gt;</w:t>
      </w:r>
      <w:r w:rsidRPr="00FD3308">
        <w:rPr>
          <w:rFonts w:ascii="Times New Roman" w:eastAsia="Times New Roman" w:hAnsi="Times New Roman" w:cs="Times New Roman"/>
          <w:noProof/>
          <w:kern w:val="0"/>
          <w:sz w:val="20"/>
          <w:szCs w:val="20"/>
          <w:lang w:val="en-GB" w:eastAsia="ko-KR"/>
        </w:rPr>
        <w:tab/>
        <w:t>if PDCCH contents indicate configured grant Type 2 deactivation:</w:t>
      </w:r>
    </w:p>
    <w:p w:rsidR="00FD3308" w:rsidRPr="00FD3308" w:rsidRDefault="00FD3308" w:rsidP="00FD3308">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4&gt;</w:t>
      </w:r>
      <w:r w:rsidRPr="00FD3308">
        <w:rPr>
          <w:rFonts w:ascii="Times New Roman" w:eastAsia="Times New Roman" w:hAnsi="Times New Roman" w:cs="Times New Roman"/>
          <w:noProof/>
          <w:kern w:val="0"/>
          <w:sz w:val="20"/>
          <w:szCs w:val="20"/>
          <w:lang w:val="en-GB" w:eastAsia="ko-KR"/>
        </w:rPr>
        <w:tab/>
        <w:t>trigger configured uplink grant confirmation.</w:t>
      </w:r>
    </w:p>
    <w:p w:rsidR="00FD3308" w:rsidRPr="00FD3308" w:rsidRDefault="00FD3308" w:rsidP="00FD3308">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3&gt;</w:t>
      </w:r>
      <w:r w:rsidRPr="00FD3308">
        <w:rPr>
          <w:rFonts w:ascii="Times New Roman" w:eastAsia="Times New Roman" w:hAnsi="Times New Roman" w:cs="Times New Roman"/>
          <w:noProof/>
          <w:kern w:val="0"/>
          <w:sz w:val="20"/>
          <w:szCs w:val="20"/>
          <w:lang w:val="en-GB" w:eastAsia="ko-KR"/>
        </w:rPr>
        <w:tab/>
        <w:t>else if PDCCH contents indicate configured grant Type 2 activation:</w:t>
      </w:r>
    </w:p>
    <w:p w:rsidR="00FD3308" w:rsidRPr="00FD3308" w:rsidRDefault="00FD3308" w:rsidP="00FD3308">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4&gt;</w:t>
      </w:r>
      <w:r w:rsidRPr="00FD3308">
        <w:rPr>
          <w:rFonts w:ascii="Times New Roman" w:eastAsia="Times New Roman" w:hAnsi="Times New Roman" w:cs="Times New Roman"/>
          <w:noProof/>
          <w:kern w:val="0"/>
          <w:sz w:val="20"/>
          <w:szCs w:val="20"/>
          <w:lang w:val="en-GB" w:eastAsia="ko-KR"/>
        </w:rPr>
        <w:tab/>
        <w:t>trigger configured uplink grant confirmation;</w:t>
      </w:r>
    </w:p>
    <w:p w:rsidR="00FD3308" w:rsidRPr="00FD3308" w:rsidRDefault="00FD3308" w:rsidP="00FD3308">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4&gt;</w:t>
      </w:r>
      <w:r w:rsidRPr="00FD3308">
        <w:rPr>
          <w:rFonts w:ascii="Times New Roman" w:eastAsia="Times New Roman" w:hAnsi="Times New Roman" w:cs="Times New Roman"/>
          <w:noProof/>
          <w:kern w:val="0"/>
          <w:sz w:val="20"/>
          <w:szCs w:val="20"/>
          <w:lang w:val="en-GB" w:eastAsia="ko-KR"/>
        </w:rPr>
        <w:tab/>
        <w:t>store the uplink grant for this Serving Cell and the associated HARQ information as configured uplink grant;</w:t>
      </w:r>
    </w:p>
    <w:p w:rsidR="00FD3308" w:rsidRPr="00FD3308" w:rsidRDefault="00FD3308" w:rsidP="00FD3308">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4&gt;</w:t>
      </w:r>
      <w:r w:rsidRPr="00FD3308">
        <w:rPr>
          <w:rFonts w:ascii="Times New Roman" w:eastAsia="Times New Roman" w:hAnsi="Times New Roman" w:cs="Times New Roman"/>
          <w:noProof/>
          <w:kern w:val="0"/>
          <w:sz w:val="20"/>
          <w:szCs w:val="20"/>
          <w:lang w:val="en-GB" w:eastAsia="ko-KR"/>
        </w:rPr>
        <w:tab/>
        <w:t>initialise or re-initialise the configured uplink grant for this Serving Cell to start in the associated PUSCH duration and to recur according to rules in clause 5.8.2;</w:t>
      </w:r>
    </w:p>
    <w:p w:rsidR="00FD3308" w:rsidRPr="00FD3308" w:rsidRDefault="00FD3308" w:rsidP="00FD3308">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4&gt;</w:t>
      </w:r>
      <w:r w:rsidRPr="00FD3308">
        <w:rPr>
          <w:rFonts w:ascii="Times New Roman" w:eastAsia="Times New Roman" w:hAnsi="Times New Roman" w:cs="Times New Roman"/>
          <w:noProof/>
          <w:kern w:val="0"/>
          <w:sz w:val="20"/>
          <w:szCs w:val="20"/>
          <w:lang w:val="en-GB" w:eastAsia="ko-KR"/>
        </w:rPr>
        <w:tab/>
        <w:t xml:space="preserve">stop the </w:t>
      </w:r>
      <w:r w:rsidRPr="00FD3308">
        <w:rPr>
          <w:rFonts w:ascii="Times New Roman" w:eastAsia="Times New Roman" w:hAnsi="Times New Roman" w:cs="Times New Roman"/>
          <w:i/>
          <w:noProof/>
          <w:kern w:val="0"/>
          <w:sz w:val="20"/>
          <w:szCs w:val="20"/>
          <w:lang w:val="en-GB" w:eastAsia="ko-KR"/>
        </w:rPr>
        <w:t>configuredGrantTimer</w:t>
      </w:r>
      <w:r w:rsidRPr="00FD3308">
        <w:rPr>
          <w:rFonts w:ascii="Times New Roman" w:eastAsia="Times New Roman" w:hAnsi="Times New Roman" w:cs="Times New Roman"/>
          <w:noProof/>
          <w:kern w:val="0"/>
          <w:sz w:val="20"/>
          <w:szCs w:val="20"/>
          <w:lang w:val="en-GB" w:eastAsia="ko-KR"/>
        </w:rPr>
        <w:t xml:space="preserve"> for the corresponding HARQ process, if running;</w:t>
      </w:r>
    </w:p>
    <w:p w:rsidR="00FD3308" w:rsidRPr="00FD3308" w:rsidRDefault="00FD3308" w:rsidP="00FD3308">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4&gt;</w:t>
      </w:r>
      <w:r w:rsidRPr="00FD3308">
        <w:rPr>
          <w:rFonts w:ascii="Times New Roman" w:eastAsia="Times New Roman" w:hAnsi="Times New Roman" w:cs="Times New Roman"/>
          <w:noProof/>
          <w:kern w:val="0"/>
          <w:sz w:val="20"/>
          <w:szCs w:val="20"/>
          <w:lang w:val="en-GB" w:eastAsia="ko-KR"/>
        </w:rPr>
        <w:tab/>
        <w:t xml:space="preserve">stop the </w:t>
      </w:r>
      <w:r w:rsidRPr="00FD3308">
        <w:rPr>
          <w:rFonts w:ascii="Times New Roman" w:eastAsia="Times New Roman" w:hAnsi="Times New Roman" w:cs="Times New Roman"/>
          <w:i/>
          <w:noProof/>
          <w:kern w:val="0"/>
          <w:sz w:val="20"/>
          <w:szCs w:val="20"/>
          <w:lang w:val="en-GB" w:eastAsia="ko-KR"/>
        </w:rPr>
        <w:t>cg-RetransmissionTimer</w:t>
      </w:r>
      <w:r w:rsidRPr="00FD3308">
        <w:rPr>
          <w:rFonts w:ascii="Times New Roman" w:eastAsia="Times New Roman" w:hAnsi="Times New Roman" w:cs="Times New Roman"/>
          <w:noProof/>
          <w:kern w:val="0"/>
          <w:sz w:val="20"/>
          <w:szCs w:val="20"/>
          <w:lang w:val="en-GB" w:eastAsia="ko-KR"/>
        </w:rPr>
        <w:t xml:space="preserve"> for the corresponding HARQ process, if running.</w:t>
      </w:r>
    </w:p>
    <w:p w:rsidR="00FD3308" w:rsidRPr="00FD3308" w:rsidRDefault="00FD3308" w:rsidP="00FD3308">
      <w:pPr>
        <w:widowControl/>
        <w:overflowPunct w:val="0"/>
        <w:autoSpaceDE w:val="0"/>
        <w:autoSpaceDN w:val="0"/>
        <w:adjustRightInd w:val="0"/>
        <w:spacing w:after="180"/>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For each Serving Cell and each configured uplink grant, if configured and activated and available for use as specified in clause 5.8.2, the MAC entity shall:</w:t>
      </w:r>
    </w:p>
    <w:p w:rsidR="00FD3308" w:rsidRPr="00FD3308" w:rsidRDefault="00FD3308" w:rsidP="00FD3308">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1&gt;</w:t>
      </w:r>
      <w:r w:rsidRPr="00FD3308">
        <w:rPr>
          <w:rFonts w:ascii="Times New Roman" w:eastAsia="Times New Roman" w:hAnsi="Times New Roman" w:cs="Times New Roman"/>
          <w:noProof/>
          <w:kern w:val="0"/>
          <w:sz w:val="20"/>
          <w:szCs w:val="20"/>
          <w:lang w:val="en-GB" w:eastAsia="ko-KR"/>
        </w:rPr>
        <w:tab/>
        <w:t xml:space="preserve">if the MAC entity is configured with </w:t>
      </w:r>
      <w:r w:rsidRPr="00FD3308">
        <w:rPr>
          <w:rFonts w:ascii="Times New Roman" w:eastAsia="Times New Roman" w:hAnsi="Times New Roman" w:cs="Times New Roman"/>
          <w:i/>
          <w:noProof/>
          <w:kern w:val="0"/>
          <w:sz w:val="20"/>
          <w:szCs w:val="20"/>
          <w:lang w:val="en-GB" w:eastAsia="ko-KR"/>
        </w:rPr>
        <w:t>lch-basedPrioritization</w:t>
      </w:r>
      <w:r w:rsidRPr="00FD3308">
        <w:rPr>
          <w:rFonts w:ascii="Times New Roman" w:eastAsia="Times New Roman" w:hAnsi="Times New Roman" w:cs="Times New Roman"/>
          <w:noProof/>
          <w:kern w:val="0"/>
          <w:sz w:val="20"/>
          <w:szCs w:val="20"/>
          <w:lang w:val="en-GB"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FD3308">
        <w:rPr>
          <w:rFonts w:ascii="Times New Roman" w:eastAsia="Times New Roman" w:hAnsi="Times New Roman" w:cs="Times New Roman"/>
          <w:kern w:val="0"/>
          <w:sz w:val="20"/>
          <w:szCs w:val="20"/>
          <w:lang w:val="en-GB" w:eastAsia="ko-KR"/>
        </w:rPr>
        <w:t xml:space="preserve"> for this Serving Cell</w:t>
      </w:r>
      <w:r w:rsidRPr="00FD3308">
        <w:rPr>
          <w:rFonts w:ascii="Times New Roman" w:eastAsia="Times New Roman" w:hAnsi="Times New Roman" w:cs="Times New Roman"/>
          <w:noProof/>
          <w:kern w:val="0"/>
          <w:sz w:val="20"/>
          <w:szCs w:val="20"/>
          <w:lang w:val="en-GB" w:eastAsia="ko-KR"/>
        </w:rPr>
        <w:t>; or</w:t>
      </w:r>
    </w:p>
    <w:p w:rsidR="00FD3308" w:rsidRPr="00FD3308" w:rsidRDefault="00FD3308" w:rsidP="00FD3308">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1&gt;</w:t>
      </w:r>
      <w:r w:rsidRPr="00FD3308">
        <w:rPr>
          <w:rFonts w:ascii="Times New Roman" w:eastAsia="Times New Roman" w:hAnsi="Times New Roman" w:cs="Times New Roman"/>
          <w:noProof/>
          <w:kern w:val="0"/>
          <w:sz w:val="20"/>
          <w:szCs w:val="20"/>
          <w:lang w:val="en-GB" w:eastAsia="ko-KR"/>
        </w:rPr>
        <w:tab/>
        <w:t xml:space="preserve">if </w:t>
      </w:r>
      <w:r w:rsidRPr="00FD3308">
        <w:rPr>
          <w:rFonts w:ascii="Times New Roman" w:eastAsia="Times New Roman" w:hAnsi="Times New Roman" w:cs="Times New Roman"/>
          <w:kern w:val="0"/>
          <w:sz w:val="20"/>
          <w:szCs w:val="20"/>
          <w:lang w:val="en-GB" w:eastAsia="ko-KR"/>
        </w:rPr>
        <w:t xml:space="preserve">the MAC entity is not configured with </w:t>
      </w:r>
      <w:proofErr w:type="spellStart"/>
      <w:r w:rsidRPr="00FD3308">
        <w:rPr>
          <w:rFonts w:ascii="Times New Roman" w:eastAsia="Times New Roman" w:hAnsi="Times New Roman" w:cs="Times New Roman"/>
          <w:i/>
          <w:iCs/>
          <w:kern w:val="0"/>
          <w:sz w:val="20"/>
          <w:szCs w:val="20"/>
          <w:lang w:val="en-GB" w:eastAsia="ko-KR"/>
        </w:rPr>
        <w:t>lch-basedPrioritization</w:t>
      </w:r>
      <w:proofErr w:type="spellEnd"/>
      <w:r w:rsidRPr="00FD3308">
        <w:rPr>
          <w:rFonts w:ascii="Times New Roman" w:eastAsia="Times New Roman" w:hAnsi="Times New Roman" w:cs="Times New Roman"/>
          <w:kern w:val="0"/>
          <w:sz w:val="20"/>
          <w:szCs w:val="20"/>
          <w:lang w:val="en-GB" w:eastAsia="ko-KR"/>
        </w:rPr>
        <w:t xml:space="preserve">, and </w:t>
      </w:r>
      <w:r w:rsidRPr="00FD3308">
        <w:rPr>
          <w:rFonts w:ascii="Times New Roman" w:eastAsia="Times New Roman" w:hAnsi="Times New Roman" w:cs="Times New Roman"/>
          <w:noProof/>
          <w:kern w:val="0"/>
          <w:sz w:val="20"/>
          <w:szCs w:val="20"/>
          <w:lang w:val="en-GB" w:eastAsia="ko-KR"/>
        </w:rPr>
        <w:t xml:space="preserve">the PUSCH duration of the configured uplink grant does not overlap with the PUSCH duration of an uplink grant received on the PDCCH or in a Random Access Response </w:t>
      </w:r>
      <w:r w:rsidRPr="00FD3308">
        <w:rPr>
          <w:rFonts w:ascii="Times New Roman" w:eastAsia="Times New Roman" w:hAnsi="Times New Roman" w:cs="Times New Roman"/>
          <w:kern w:val="0"/>
          <w:sz w:val="20"/>
          <w:szCs w:val="20"/>
          <w:lang w:val="en-GB" w:eastAsia="ko-KR"/>
        </w:rPr>
        <w:t xml:space="preserve">or </w:t>
      </w:r>
      <w:r w:rsidRPr="00FD3308">
        <w:rPr>
          <w:rFonts w:ascii="Times New Roman" w:eastAsia="Times New Roman" w:hAnsi="Times New Roman" w:cs="Times New Roman"/>
          <w:noProof/>
          <w:kern w:val="0"/>
          <w:sz w:val="20"/>
          <w:szCs w:val="20"/>
          <w:lang w:val="en-GB" w:eastAsia="ko-KR"/>
        </w:rPr>
        <w:t>the PUSCH duration of a MSGA payload</w:t>
      </w:r>
      <w:r w:rsidRPr="00FD3308">
        <w:rPr>
          <w:rFonts w:ascii="Times New Roman" w:eastAsia="Times New Roman" w:hAnsi="Times New Roman" w:cs="Times New Roman"/>
          <w:kern w:val="0"/>
          <w:sz w:val="20"/>
          <w:szCs w:val="20"/>
          <w:lang w:val="en-GB" w:eastAsia="ko-KR"/>
        </w:rPr>
        <w:t xml:space="preserve"> for this Serving Cell</w:t>
      </w:r>
      <w:r w:rsidRPr="00FD3308">
        <w:rPr>
          <w:rFonts w:ascii="Times New Roman" w:eastAsia="Times New Roman" w:hAnsi="Times New Roman" w:cs="Times New Roman"/>
          <w:noProof/>
          <w:kern w:val="0"/>
          <w:sz w:val="20"/>
          <w:szCs w:val="20"/>
          <w:lang w:val="en-GB" w:eastAsia="ko-KR"/>
        </w:rPr>
        <w:t>:</w:t>
      </w:r>
    </w:p>
    <w:p w:rsidR="00FD3308" w:rsidRPr="00FD3308" w:rsidRDefault="00FD3308" w:rsidP="00FD3308">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2&gt;</w:t>
      </w:r>
      <w:r w:rsidRPr="00FD3308">
        <w:rPr>
          <w:rFonts w:ascii="Times New Roman" w:eastAsia="Times New Roman" w:hAnsi="Times New Roman" w:cs="Times New Roman"/>
          <w:noProof/>
          <w:kern w:val="0"/>
          <w:sz w:val="20"/>
          <w:szCs w:val="20"/>
          <w:lang w:val="en-GB" w:eastAsia="ko-KR"/>
        </w:rPr>
        <w:tab/>
        <w:t>set the HARQ Process ID to the HARQ Process ID associated with this PUSCH duration;</w:t>
      </w:r>
    </w:p>
    <w:p w:rsidR="00FD3308" w:rsidRPr="00FD3308" w:rsidRDefault="00FD3308" w:rsidP="00FD3308">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2&gt;</w:t>
      </w:r>
      <w:r w:rsidRPr="00FD3308">
        <w:rPr>
          <w:rFonts w:ascii="Times New Roman" w:eastAsia="Times New Roman" w:hAnsi="Times New Roman" w:cs="Times New Roman"/>
          <w:noProof/>
          <w:kern w:val="0"/>
          <w:sz w:val="20"/>
          <w:szCs w:val="20"/>
          <w:lang w:val="en-GB" w:eastAsia="ko-KR"/>
        </w:rPr>
        <w:tab/>
        <w:t xml:space="preserve">if, for the corresponding HARQ process, the </w:t>
      </w:r>
      <w:r w:rsidRPr="00FD3308">
        <w:rPr>
          <w:rFonts w:ascii="Times New Roman" w:eastAsia="Times New Roman" w:hAnsi="Times New Roman" w:cs="Times New Roman"/>
          <w:i/>
          <w:noProof/>
          <w:kern w:val="0"/>
          <w:sz w:val="20"/>
          <w:szCs w:val="20"/>
          <w:lang w:val="en-GB" w:eastAsia="ko-KR"/>
        </w:rPr>
        <w:t>configuredGrantTimer</w:t>
      </w:r>
      <w:r w:rsidRPr="00FD3308">
        <w:rPr>
          <w:rFonts w:ascii="Times New Roman" w:eastAsia="Times New Roman" w:hAnsi="Times New Roman" w:cs="Times New Roman"/>
          <w:noProof/>
          <w:kern w:val="0"/>
          <w:sz w:val="20"/>
          <w:szCs w:val="20"/>
          <w:lang w:val="en-GB" w:eastAsia="ko-KR"/>
        </w:rPr>
        <w:t xml:space="preserve"> is not running and </w:t>
      </w:r>
      <w:r w:rsidRPr="00FD3308">
        <w:rPr>
          <w:rFonts w:ascii="Times New Roman" w:eastAsia="Times New Roman" w:hAnsi="Times New Roman" w:cs="Times New Roman"/>
          <w:i/>
          <w:noProof/>
          <w:kern w:val="0"/>
          <w:sz w:val="20"/>
          <w:szCs w:val="20"/>
          <w:lang w:val="en-GB" w:eastAsia="ko-KR"/>
        </w:rPr>
        <w:t>cg-RetransmissionTimer</w:t>
      </w:r>
      <w:r w:rsidRPr="00FD3308">
        <w:rPr>
          <w:rFonts w:ascii="Times New Roman" w:eastAsia="Times New Roman" w:hAnsi="Times New Roman" w:cs="Times New Roman"/>
          <w:kern w:val="0"/>
          <w:sz w:val="20"/>
          <w:szCs w:val="20"/>
          <w:lang w:val="en-GB" w:eastAsia="ja-JP"/>
        </w:rPr>
        <w:t xml:space="preserve"> is not configured and </w:t>
      </w:r>
      <w:r w:rsidRPr="00FD3308">
        <w:rPr>
          <w:rFonts w:ascii="Times New Roman" w:eastAsia="Times New Roman" w:hAnsi="Times New Roman" w:cs="Times New Roman"/>
          <w:i/>
          <w:kern w:val="0"/>
          <w:sz w:val="20"/>
          <w:szCs w:val="20"/>
          <w:lang w:val="en-GB" w:eastAsia="ja-JP"/>
        </w:rPr>
        <w:t>cg-SDT-</w:t>
      </w:r>
      <w:proofErr w:type="spellStart"/>
      <w:r w:rsidRPr="00FD3308">
        <w:rPr>
          <w:rFonts w:ascii="Times New Roman" w:eastAsia="Times New Roman" w:hAnsi="Times New Roman" w:cs="Times New Roman"/>
          <w:i/>
          <w:kern w:val="0"/>
          <w:sz w:val="20"/>
          <w:szCs w:val="20"/>
          <w:lang w:val="en-GB" w:eastAsia="ja-JP"/>
        </w:rPr>
        <w:t>RetransmissionTimer</w:t>
      </w:r>
      <w:proofErr w:type="spellEnd"/>
      <w:r w:rsidRPr="00FD3308">
        <w:rPr>
          <w:rFonts w:ascii="Times New Roman" w:eastAsia="Times New Roman" w:hAnsi="Times New Roman" w:cs="Times New Roman"/>
          <w:iCs/>
          <w:kern w:val="0"/>
          <w:sz w:val="20"/>
          <w:szCs w:val="20"/>
          <w:lang w:val="en-GB" w:eastAsia="ja-JP"/>
        </w:rPr>
        <w:t xml:space="preserve"> </w:t>
      </w:r>
      <w:r w:rsidRPr="00FD3308">
        <w:rPr>
          <w:rFonts w:ascii="Times New Roman" w:eastAsia="Times New Roman" w:hAnsi="Times New Roman" w:cs="Times New Roman"/>
          <w:kern w:val="0"/>
          <w:sz w:val="20"/>
          <w:szCs w:val="20"/>
          <w:lang w:val="en-GB" w:eastAsia="ja-JP"/>
        </w:rPr>
        <w:t xml:space="preserve">is not configured, and </w:t>
      </w:r>
      <w:r w:rsidRPr="00FD3308">
        <w:rPr>
          <w:rFonts w:ascii="Times New Roman" w:eastAsia="Times New Roman" w:hAnsi="Times New Roman" w:cs="Times New Roman"/>
          <w:i/>
          <w:kern w:val="0"/>
          <w:sz w:val="20"/>
          <w:szCs w:val="20"/>
          <w:lang w:val="en-GB" w:eastAsia="ja-JP"/>
        </w:rPr>
        <w:t>cg-RRC-</w:t>
      </w:r>
      <w:proofErr w:type="spellStart"/>
      <w:r w:rsidRPr="00FD3308">
        <w:rPr>
          <w:rFonts w:ascii="Times New Roman" w:eastAsia="Times New Roman" w:hAnsi="Times New Roman" w:cs="Times New Roman"/>
          <w:i/>
          <w:kern w:val="0"/>
          <w:sz w:val="20"/>
          <w:szCs w:val="20"/>
          <w:lang w:val="en-GB" w:eastAsia="ja-JP"/>
        </w:rPr>
        <w:t>RetransmissionTimer</w:t>
      </w:r>
      <w:proofErr w:type="spellEnd"/>
      <w:r w:rsidRPr="00FD3308">
        <w:rPr>
          <w:rFonts w:ascii="Times New Roman" w:eastAsia="Times New Roman" w:hAnsi="Times New Roman" w:cs="Times New Roman"/>
          <w:iCs/>
          <w:kern w:val="0"/>
          <w:sz w:val="20"/>
          <w:szCs w:val="20"/>
          <w:lang w:val="en-GB" w:eastAsia="ja-JP"/>
        </w:rPr>
        <w:t xml:space="preserve"> </w:t>
      </w:r>
      <w:r w:rsidRPr="00FD3308">
        <w:rPr>
          <w:rFonts w:ascii="Times New Roman" w:eastAsia="Times New Roman" w:hAnsi="Times New Roman" w:cs="Times New Roman"/>
          <w:kern w:val="0"/>
          <w:sz w:val="20"/>
          <w:szCs w:val="20"/>
          <w:lang w:val="en-GB" w:eastAsia="ja-JP"/>
        </w:rPr>
        <w:t>is not configured</w:t>
      </w:r>
      <w:r w:rsidRPr="00FD3308">
        <w:rPr>
          <w:rFonts w:ascii="Times New Roman" w:eastAsia="Times New Roman" w:hAnsi="Times New Roman" w:cs="Times New Roman"/>
          <w:noProof/>
          <w:kern w:val="0"/>
          <w:sz w:val="20"/>
          <w:szCs w:val="20"/>
          <w:lang w:val="en-GB" w:eastAsia="ko-KR"/>
        </w:rPr>
        <w:t xml:space="preserve"> (i.e. new transmission):</w:t>
      </w:r>
    </w:p>
    <w:p w:rsidR="00FD3308" w:rsidRPr="00FD3308" w:rsidRDefault="00FD3308" w:rsidP="00FD3308">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3&gt;</w:t>
      </w:r>
      <w:r w:rsidRPr="00FD3308">
        <w:rPr>
          <w:rFonts w:ascii="Times New Roman" w:eastAsia="Times New Roman" w:hAnsi="Times New Roman" w:cs="Times New Roman"/>
          <w:noProof/>
          <w:kern w:val="0"/>
          <w:sz w:val="20"/>
          <w:szCs w:val="20"/>
          <w:lang w:val="en-GB" w:eastAsia="ko-KR"/>
        </w:rPr>
        <w:tab/>
      </w:r>
      <w:r w:rsidRPr="00FD3308">
        <w:rPr>
          <w:rFonts w:ascii="Times New Roman" w:eastAsia="Times New Roman" w:hAnsi="Times New Roman" w:cs="Times New Roman"/>
          <w:kern w:val="0"/>
          <w:sz w:val="20"/>
          <w:szCs w:val="20"/>
          <w:lang w:val="en-GB"/>
        </w:rPr>
        <w:t>if the configured uplink grant is for the initial transmission for the CG-SDT with CCCH message</w:t>
      </w:r>
      <w:r w:rsidRPr="00FD3308">
        <w:rPr>
          <w:rFonts w:ascii="Times New Roman" w:eastAsia="Times New Roman" w:hAnsi="Times New Roman" w:cs="Times New Roman"/>
          <w:noProof/>
          <w:kern w:val="0"/>
          <w:sz w:val="20"/>
          <w:szCs w:val="20"/>
          <w:lang w:val="en-GB" w:eastAsia="ko-KR"/>
        </w:rPr>
        <w:t>; or</w:t>
      </w:r>
    </w:p>
    <w:p w:rsidR="00FD3308" w:rsidRPr="00FD3308" w:rsidRDefault="00FD3308" w:rsidP="00FD3308">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3&gt;</w:t>
      </w:r>
      <w:r w:rsidRPr="00FD3308">
        <w:rPr>
          <w:rFonts w:ascii="Times New Roman" w:eastAsia="Times New Roman" w:hAnsi="Times New Roman" w:cs="Times New Roman"/>
          <w:noProof/>
          <w:kern w:val="0"/>
          <w:sz w:val="20"/>
          <w:szCs w:val="20"/>
          <w:lang w:val="en-GB" w:eastAsia="ko-KR"/>
        </w:rPr>
        <w:tab/>
        <w:t>if there is an on-going CG-SDT procedure and PDCCH addressed to the MAC entity's C-RNTI has been received; or</w:t>
      </w:r>
    </w:p>
    <w:p w:rsidR="00FD3308" w:rsidRPr="00FD3308" w:rsidRDefault="00FD3308" w:rsidP="00FD3308">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3&gt;</w:t>
      </w:r>
      <w:r w:rsidRPr="00FD3308">
        <w:rPr>
          <w:rFonts w:ascii="Times New Roman" w:eastAsia="Times New Roman" w:hAnsi="Times New Roman" w:cs="Times New Roman"/>
          <w:noProof/>
          <w:kern w:val="0"/>
          <w:sz w:val="20"/>
          <w:szCs w:val="20"/>
          <w:lang w:val="en-GB" w:eastAsia="ko-KR"/>
        </w:rPr>
        <w:tab/>
        <w:t xml:space="preserve">if there is an on-going </w:t>
      </w:r>
      <w:r w:rsidRPr="00FD3308">
        <w:rPr>
          <w:rFonts w:ascii="Times New Roman" w:eastAsia="Malgun Gothic" w:hAnsi="Times New Roman" w:cs="Times New Roman"/>
          <w:kern w:val="0"/>
          <w:sz w:val="20"/>
          <w:szCs w:val="20"/>
          <w:lang w:val="en-GB" w:eastAsia="ja-JP"/>
        </w:rPr>
        <w:t>RACH-less</w:t>
      </w:r>
      <w:r w:rsidRPr="00FD3308">
        <w:rPr>
          <w:rFonts w:ascii="Times New Roman" w:eastAsia="Times New Roman" w:hAnsi="Times New Roman" w:cs="Times New Roman"/>
          <w:noProof/>
          <w:kern w:val="0"/>
          <w:sz w:val="20"/>
          <w:szCs w:val="20"/>
          <w:lang w:val="en-GB" w:eastAsia="ko-KR"/>
        </w:rPr>
        <w:t xml:space="preserve"> LTM cell switch procedure</w:t>
      </w:r>
      <w:del w:id="32" w:author="Proposal 1" w:date="2024-04-01T16:11:00Z">
        <w:r w:rsidRPr="00FD3308" w:rsidDel="0063504F">
          <w:rPr>
            <w:rFonts w:ascii="Times New Roman" w:eastAsia="Times New Roman" w:hAnsi="Times New Roman" w:cs="Times New Roman"/>
            <w:noProof/>
            <w:kern w:val="0"/>
            <w:sz w:val="20"/>
            <w:szCs w:val="20"/>
            <w:lang w:val="en-GB" w:eastAsia="ko-KR"/>
          </w:rPr>
          <w:delText xml:space="preserve"> and PDCCH addressed to the MAC entity's C-RNTI has been received</w:delText>
        </w:r>
      </w:del>
      <w:r w:rsidRPr="00FD3308">
        <w:rPr>
          <w:rFonts w:ascii="Times New Roman" w:eastAsia="Times New Roman" w:hAnsi="Times New Roman" w:cs="Times New Roman"/>
          <w:noProof/>
          <w:kern w:val="0"/>
          <w:sz w:val="20"/>
          <w:szCs w:val="20"/>
          <w:lang w:val="en-GB" w:eastAsia="ko-KR"/>
        </w:rPr>
        <w:t>; or</w:t>
      </w:r>
    </w:p>
    <w:p w:rsidR="00FD3308" w:rsidRPr="00FD3308" w:rsidRDefault="00FD3308" w:rsidP="00FD3308">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3&gt;</w:t>
      </w:r>
      <w:r w:rsidRPr="00FD3308">
        <w:rPr>
          <w:rFonts w:ascii="Times New Roman" w:eastAsia="Times New Roman" w:hAnsi="Times New Roman" w:cs="Times New Roman"/>
          <w:noProof/>
          <w:kern w:val="0"/>
          <w:sz w:val="20"/>
          <w:szCs w:val="20"/>
          <w:lang w:val="en-GB" w:eastAsia="ko-KR"/>
        </w:rPr>
        <w:tab/>
        <w:t xml:space="preserve">if there is an on-going RACH-less handover procedure </w:t>
      </w:r>
      <w:del w:id="33" w:author="Proposal 1" w:date="2024-04-01T16:11:00Z">
        <w:r w:rsidRPr="00FD3308" w:rsidDel="0063504F">
          <w:rPr>
            <w:rFonts w:ascii="Times New Roman" w:eastAsia="Times New Roman" w:hAnsi="Times New Roman" w:cs="Times New Roman"/>
            <w:noProof/>
            <w:kern w:val="0"/>
            <w:sz w:val="20"/>
            <w:szCs w:val="20"/>
            <w:lang w:val="en-GB" w:eastAsia="ko-KR"/>
          </w:rPr>
          <w:delText>and PDCCH addressed to the MAC entity's C-RNTI has been received</w:delText>
        </w:r>
      </w:del>
      <w:r w:rsidRPr="00FD3308">
        <w:rPr>
          <w:rFonts w:ascii="Times New Roman" w:eastAsia="Times New Roman" w:hAnsi="Times New Roman" w:cs="Times New Roman"/>
          <w:noProof/>
          <w:kern w:val="0"/>
          <w:sz w:val="20"/>
          <w:szCs w:val="20"/>
          <w:lang w:val="en-GB" w:eastAsia="ko-KR"/>
        </w:rPr>
        <w:t>; or</w:t>
      </w:r>
    </w:p>
    <w:p w:rsidR="00FD3308" w:rsidRPr="00FD3308" w:rsidRDefault="00FD3308" w:rsidP="00FD3308">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3&gt;</w:t>
      </w:r>
      <w:r w:rsidRPr="00FD3308">
        <w:rPr>
          <w:rFonts w:ascii="Times New Roman" w:eastAsia="Times New Roman" w:hAnsi="Times New Roman" w:cs="Times New Roman"/>
          <w:noProof/>
          <w:kern w:val="0"/>
          <w:sz w:val="20"/>
          <w:szCs w:val="20"/>
          <w:lang w:val="en-GB" w:eastAsia="ko-KR"/>
        </w:rPr>
        <w:tab/>
        <w:t xml:space="preserve">if there is no on-going CG-SDT nor on-going </w:t>
      </w:r>
      <w:r w:rsidRPr="00FD3308">
        <w:rPr>
          <w:rFonts w:ascii="Times New Roman" w:eastAsia="Malgun Gothic" w:hAnsi="Times New Roman" w:cs="Times New Roman"/>
          <w:kern w:val="0"/>
          <w:sz w:val="20"/>
          <w:szCs w:val="20"/>
          <w:lang w:val="en-GB" w:eastAsia="ja-JP"/>
        </w:rPr>
        <w:t>RACH-less</w:t>
      </w:r>
      <w:r w:rsidRPr="00FD3308">
        <w:rPr>
          <w:rFonts w:ascii="Times New Roman" w:eastAsia="Times New Roman" w:hAnsi="Times New Roman" w:cs="Times New Roman"/>
          <w:noProof/>
          <w:kern w:val="0"/>
          <w:sz w:val="20"/>
          <w:szCs w:val="20"/>
          <w:lang w:val="en-GB" w:eastAsia="ko-KR"/>
        </w:rPr>
        <w:t xml:space="preserve"> LTM cell switch nor on-going RACH-less handover procedure:</w:t>
      </w:r>
    </w:p>
    <w:p w:rsidR="00FD3308" w:rsidRPr="00FD3308" w:rsidRDefault="00FD3308" w:rsidP="00FD3308">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4&gt;</w:t>
      </w:r>
      <w:r w:rsidRPr="00FD3308">
        <w:rPr>
          <w:rFonts w:ascii="Times New Roman" w:eastAsia="Times New Roman" w:hAnsi="Times New Roman" w:cs="Times New Roman"/>
          <w:noProof/>
          <w:kern w:val="0"/>
          <w:sz w:val="20"/>
          <w:szCs w:val="20"/>
          <w:lang w:val="en-GB" w:eastAsia="ko-KR"/>
        </w:rPr>
        <w:tab/>
        <w:t>consider the NDI bit for the corresponding HARQ process to have been toggled;</w:t>
      </w:r>
    </w:p>
    <w:p w:rsidR="00FD3308" w:rsidRPr="00FD3308" w:rsidRDefault="00FD3308" w:rsidP="00FD3308">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4&gt;</w:t>
      </w:r>
      <w:r w:rsidRPr="00FD3308">
        <w:rPr>
          <w:rFonts w:ascii="Times New Roman" w:eastAsia="Times New Roman" w:hAnsi="Times New Roman" w:cs="Times New Roman"/>
          <w:noProof/>
          <w:kern w:val="0"/>
          <w:sz w:val="20"/>
          <w:szCs w:val="20"/>
          <w:lang w:val="en-GB" w:eastAsia="ko-KR"/>
        </w:rPr>
        <w:tab/>
        <w:t>deliver the configured uplink grant and the associated HARQ information to the HARQ entity.</w:t>
      </w:r>
    </w:p>
    <w:p w:rsidR="00FD3308" w:rsidRPr="00FD3308" w:rsidRDefault="00FD3308" w:rsidP="00FD3308">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2&gt;</w:t>
      </w:r>
      <w:r w:rsidRPr="00FD3308">
        <w:rPr>
          <w:rFonts w:ascii="Times New Roman" w:eastAsia="Times New Roman" w:hAnsi="Times New Roman" w:cs="Times New Roman"/>
          <w:noProof/>
          <w:kern w:val="0"/>
          <w:sz w:val="20"/>
          <w:szCs w:val="20"/>
          <w:lang w:val="en-GB" w:eastAsia="ko-KR"/>
        </w:rPr>
        <w:tab/>
        <w:t xml:space="preserve">else if the </w:t>
      </w:r>
      <w:r w:rsidRPr="00FD3308">
        <w:rPr>
          <w:rFonts w:ascii="Times New Roman" w:eastAsia="Times New Roman" w:hAnsi="Times New Roman" w:cs="Times New Roman"/>
          <w:i/>
          <w:noProof/>
          <w:kern w:val="0"/>
          <w:sz w:val="20"/>
          <w:szCs w:val="20"/>
          <w:lang w:val="en-GB" w:eastAsia="ko-KR"/>
        </w:rPr>
        <w:t>cg-RetransmissionTimer</w:t>
      </w:r>
      <w:r w:rsidRPr="00FD3308">
        <w:rPr>
          <w:rFonts w:ascii="Times New Roman" w:eastAsia="Times New Roman" w:hAnsi="Times New Roman" w:cs="Times New Roman"/>
          <w:noProof/>
          <w:kern w:val="0"/>
          <w:sz w:val="20"/>
          <w:szCs w:val="20"/>
          <w:lang w:val="en-GB" w:eastAsia="ko-KR"/>
        </w:rPr>
        <w:t xml:space="preserve"> for the corresponding HARQ process is configured and not running, then for the corresponding HARQ process:</w:t>
      </w:r>
    </w:p>
    <w:p w:rsidR="00FD3308" w:rsidRPr="00FD3308" w:rsidRDefault="00FD3308" w:rsidP="00FD3308">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3&gt;</w:t>
      </w:r>
      <w:r w:rsidRPr="00FD3308">
        <w:rPr>
          <w:rFonts w:ascii="Times New Roman" w:eastAsia="Times New Roman" w:hAnsi="Times New Roman" w:cs="Times New Roman"/>
          <w:noProof/>
          <w:kern w:val="0"/>
          <w:sz w:val="20"/>
          <w:szCs w:val="20"/>
          <w:lang w:val="en-GB" w:eastAsia="ko-KR"/>
        </w:rPr>
        <w:tab/>
        <w:t xml:space="preserve">if the </w:t>
      </w:r>
      <w:r w:rsidRPr="00FD3308">
        <w:rPr>
          <w:rFonts w:ascii="Times New Roman" w:eastAsia="Times New Roman" w:hAnsi="Times New Roman" w:cs="Times New Roman"/>
          <w:i/>
          <w:noProof/>
          <w:kern w:val="0"/>
          <w:sz w:val="20"/>
          <w:szCs w:val="20"/>
          <w:lang w:val="en-GB" w:eastAsia="ko-KR"/>
        </w:rPr>
        <w:t>configuredGrantTimer</w:t>
      </w:r>
      <w:r w:rsidRPr="00FD3308">
        <w:rPr>
          <w:rFonts w:ascii="Times New Roman" w:eastAsia="Times New Roman" w:hAnsi="Times New Roman" w:cs="Times New Roman"/>
          <w:noProof/>
          <w:kern w:val="0"/>
          <w:sz w:val="20"/>
          <w:szCs w:val="20"/>
          <w:lang w:val="en-GB" w:eastAsia="ko-KR"/>
        </w:rPr>
        <w:t xml:space="preserve"> is not running, and the HARQ process is not pending (i.e. new transmission):</w:t>
      </w:r>
    </w:p>
    <w:p w:rsidR="00FD3308" w:rsidRPr="00FD3308" w:rsidRDefault="00FD3308" w:rsidP="00FD3308">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lastRenderedPageBreak/>
        <w:t>4&gt;</w:t>
      </w:r>
      <w:r w:rsidRPr="00FD3308">
        <w:rPr>
          <w:rFonts w:ascii="Times New Roman" w:eastAsia="Times New Roman" w:hAnsi="Times New Roman" w:cs="Times New Roman"/>
          <w:noProof/>
          <w:kern w:val="0"/>
          <w:sz w:val="20"/>
          <w:szCs w:val="20"/>
          <w:lang w:val="en-GB" w:eastAsia="ko-KR"/>
        </w:rPr>
        <w:tab/>
        <w:t>consider the NDI bit to have been toggled;</w:t>
      </w:r>
    </w:p>
    <w:p w:rsidR="00FD3308" w:rsidRPr="00FD3308" w:rsidRDefault="00FD3308" w:rsidP="00FD3308">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4&gt;</w:t>
      </w:r>
      <w:r w:rsidRPr="00FD3308">
        <w:rPr>
          <w:rFonts w:ascii="Times New Roman" w:eastAsia="Times New Roman" w:hAnsi="Times New Roman" w:cs="Times New Roman"/>
          <w:noProof/>
          <w:kern w:val="0"/>
          <w:sz w:val="20"/>
          <w:szCs w:val="20"/>
          <w:lang w:val="en-GB" w:eastAsia="ko-KR"/>
        </w:rPr>
        <w:tab/>
        <w:t>deliver the configured uplink grant and the associated HARQ information to the HARQ entity.</w:t>
      </w:r>
    </w:p>
    <w:p w:rsidR="00FD3308" w:rsidRPr="00FD3308" w:rsidRDefault="00FD3308" w:rsidP="00FD3308">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3&gt;</w:t>
      </w:r>
      <w:r w:rsidRPr="00FD3308">
        <w:rPr>
          <w:rFonts w:ascii="Times New Roman" w:eastAsia="Times New Roman" w:hAnsi="Times New Roman" w:cs="Times New Roman"/>
          <w:noProof/>
          <w:kern w:val="0"/>
          <w:sz w:val="20"/>
          <w:szCs w:val="20"/>
          <w:lang w:val="en-GB" w:eastAsia="ko-KR"/>
        </w:rPr>
        <w:tab/>
        <w:t>else if the previous uplink grant delivered to the HARQ entity for the same HARQ process was a configured uplink grant (i.e. retransmission on configured grant):</w:t>
      </w:r>
    </w:p>
    <w:p w:rsidR="00FD3308" w:rsidRPr="00FD3308" w:rsidRDefault="00FD3308" w:rsidP="00FD3308">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4&gt;</w:t>
      </w:r>
      <w:r w:rsidRPr="00FD3308">
        <w:rPr>
          <w:rFonts w:ascii="Times New Roman" w:eastAsia="Times New Roman" w:hAnsi="Times New Roman" w:cs="Times New Roman"/>
          <w:noProof/>
          <w:kern w:val="0"/>
          <w:sz w:val="20"/>
          <w:szCs w:val="20"/>
          <w:lang w:val="en-GB" w:eastAsia="ko-KR"/>
        </w:rPr>
        <w:tab/>
        <w:t>deliver the configured uplink grant and the associated HARQ information to the HARQ entity.</w:t>
      </w:r>
    </w:p>
    <w:p w:rsidR="00FD3308" w:rsidRPr="00FD3308" w:rsidRDefault="00FD3308" w:rsidP="00FD3308">
      <w:pPr>
        <w:widowControl/>
        <w:overflowPunct w:val="0"/>
        <w:autoSpaceDE w:val="0"/>
        <w:autoSpaceDN w:val="0"/>
        <w:adjustRightInd w:val="0"/>
        <w:spacing w:after="180"/>
        <w:ind w:left="851" w:hanging="284"/>
        <w:jc w:val="left"/>
        <w:textAlignment w:val="baseline"/>
        <w:rPr>
          <w:rFonts w:ascii="Times New Roman" w:eastAsia="Malgun Gothic" w:hAnsi="Times New Roman" w:cs="Times New Roman"/>
          <w:kern w:val="0"/>
          <w:sz w:val="20"/>
          <w:szCs w:val="20"/>
          <w:lang w:val="en-GB" w:eastAsia="ko-KR"/>
        </w:rPr>
      </w:pPr>
      <w:r w:rsidRPr="00FD3308">
        <w:rPr>
          <w:rFonts w:ascii="Times New Roman" w:eastAsia="Malgun Gothic" w:hAnsi="Times New Roman" w:cs="Times New Roman"/>
          <w:kern w:val="0"/>
          <w:sz w:val="20"/>
          <w:szCs w:val="20"/>
          <w:lang w:val="en-GB" w:eastAsia="ko-KR"/>
        </w:rPr>
        <w:t>2&gt;</w:t>
      </w:r>
      <w:r w:rsidRPr="00FD3308">
        <w:rPr>
          <w:rFonts w:ascii="Times New Roman" w:eastAsia="Malgun Gothic" w:hAnsi="Times New Roman" w:cs="Times New Roman"/>
          <w:kern w:val="0"/>
          <w:sz w:val="20"/>
          <w:szCs w:val="20"/>
          <w:lang w:val="en-GB" w:eastAsia="ko-KR"/>
        </w:rPr>
        <w:tab/>
        <w:t xml:space="preserve">else if the </w:t>
      </w:r>
      <w:r w:rsidRPr="00FD3308">
        <w:rPr>
          <w:rFonts w:ascii="Times New Roman" w:eastAsia="Malgun Gothic" w:hAnsi="Times New Roman" w:cs="Times New Roman"/>
          <w:i/>
          <w:kern w:val="0"/>
          <w:sz w:val="20"/>
          <w:szCs w:val="20"/>
          <w:lang w:val="en-GB" w:eastAsia="ko-KR"/>
        </w:rPr>
        <w:t>cg-SDT-</w:t>
      </w:r>
      <w:proofErr w:type="spellStart"/>
      <w:r w:rsidRPr="00FD3308">
        <w:rPr>
          <w:rFonts w:ascii="Times New Roman" w:eastAsia="Malgun Gothic" w:hAnsi="Times New Roman" w:cs="Times New Roman"/>
          <w:i/>
          <w:kern w:val="0"/>
          <w:sz w:val="20"/>
          <w:szCs w:val="20"/>
          <w:lang w:val="en-GB" w:eastAsia="ko-KR"/>
        </w:rPr>
        <w:t>RetransmissionTimer</w:t>
      </w:r>
      <w:proofErr w:type="spellEnd"/>
      <w:r w:rsidRPr="00FD3308">
        <w:rPr>
          <w:rFonts w:ascii="Times New Roman" w:eastAsia="Malgun Gothic" w:hAnsi="Times New Roman" w:cs="Times New Roman"/>
          <w:iCs/>
          <w:kern w:val="0"/>
          <w:sz w:val="20"/>
          <w:szCs w:val="20"/>
          <w:lang w:val="en-GB" w:eastAsia="ko-KR"/>
        </w:rPr>
        <w:t xml:space="preserve"> </w:t>
      </w:r>
      <w:r w:rsidRPr="00FD3308">
        <w:rPr>
          <w:rFonts w:ascii="Times New Roman" w:eastAsia="Malgun Gothic" w:hAnsi="Times New Roman" w:cs="Times New Roman"/>
          <w:kern w:val="0"/>
          <w:sz w:val="20"/>
          <w:szCs w:val="20"/>
          <w:lang w:val="en-GB" w:eastAsia="ko-KR"/>
        </w:rPr>
        <w:t>is configured and not running for the corresponding HARQ process; or</w:t>
      </w:r>
    </w:p>
    <w:p w:rsidR="00FD3308" w:rsidRPr="00FD3308" w:rsidRDefault="00FD3308" w:rsidP="00FD3308">
      <w:pPr>
        <w:widowControl/>
        <w:overflowPunct w:val="0"/>
        <w:autoSpaceDE w:val="0"/>
        <w:autoSpaceDN w:val="0"/>
        <w:adjustRightInd w:val="0"/>
        <w:spacing w:after="180"/>
        <w:ind w:left="851" w:hanging="284"/>
        <w:jc w:val="left"/>
        <w:textAlignment w:val="baseline"/>
        <w:rPr>
          <w:rFonts w:ascii="Times New Roman" w:eastAsia="Malgun Gothic" w:hAnsi="Times New Roman" w:cs="Times New Roman"/>
          <w:kern w:val="0"/>
          <w:sz w:val="20"/>
          <w:szCs w:val="20"/>
          <w:lang w:eastAsia="ko-KR"/>
        </w:rPr>
      </w:pPr>
      <w:r w:rsidRPr="00FD3308">
        <w:rPr>
          <w:rFonts w:ascii="Times New Roman" w:eastAsia="Malgun Gothic" w:hAnsi="Times New Roman" w:cs="Times New Roman"/>
          <w:kern w:val="0"/>
          <w:sz w:val="20"/>
          <w:szCs w:val="20"/>
          <w:lang w:eastAsia="ko-KR"/>
        </w:rPr>
        <w:t>2&gt;</w:t>
      </w:r>
      <w:r w:rsidRPr="00FD3308">
        <w:rPr>
          <w:rFonts w:ascii="Times New Roman" w:eastAsia="Malgun Gothic" w:hAnsi="Times New Roman" w:cs="Times New Roman"/>
          <w:kern w:val="0"/>
          <w:sz w:val="20"/>
          <w:szCs w:val="20"/>
          <w:lang w:eastAsia="ko-KR"/>
        </w:rPr>
        <w:tab/>
        <w:t xml:space="preserve">if the </w:t>
      </w:r>
      <w:r w:rsidRPr="00FD3308">
        <w:rPr>
          <w:rFonts w:ascii="Times New Roman" w:eastAsia="Malgun Gothic" w:hAnsi="Times New Roman" w:cs="Times New Roman"/>
          <w:i/>
          <w:kern w:val="0"/>
          <w:sz w:val="20"/>
          <w:szCs w:val="20"/>
          <w:lang w:eastAsia="ko-KR"/>
        </w:rPr>
        <w:t>cg-</w:t>
      </w:r>
      <w:r w:rsidRPr="00FD3308">
        <w:rPr>
          <w:rFonts w:ascii="Times New Roman" w:eastAsia="Times New Roman" w:hAnsi="Times New Roman" w:cs="Times New Roman"/>
          <w:i/>
          <w:kern w:val="0"/>
          <w:sz w:val="20"/>
          <w:szCs w:val="20"/>
          <w:lang w:val="en-GB"/>
        </w:rPr>
        <w:t>RRC-</w:t>
      </w:r>
      <w:proofErr w:type="spellStart"/>
      <w:r w:rsidRPr="00FD3308">
        <w:rPr>
          <w:rFonts w:ascii="Times New Roman" w:eastAsia="Malgun Gothic" w:hAnsi="Times New Roman" w:cs="Times New Roman"/>
          <w:i/>
          <w:kern w:val="0"/>
          <w:sz w:val="20"/>
          <w:szCs w:val="20"/>
          <w:lang w:eastAsia="ko-KR"/>
        </w:rPr>
        <w:t>RetransmissionTimer</w:t>
      </w:r>
      <w:proofErr w:type="spellEnd"/>
      <w:r w:rsidRPr="00FD3308">
        <w:rPr>
          <w:rFonts w:ascii="Times New Roman" w:eastAsia="Malgun Gothic" w:hAnsi="Times New Roman" w:cs="Times New Roman"/>
          <w:iCs/>
          <w:kern w:val="0"/>
          <w:sz w:val="20"/>
          <w:szCs w:val="20"/>
          <w:lang w:eastAsia="ko-KR"/>
        </w:rPr>
        <w:t xml:space="preserve"> </w:t>
      </w:r>
      <w:r w:rsidRPr="00FD3308">
        <w:rPr>
          <w:rFonts w:ascii="Times New Roman" w:eastAsia="Malgun Gothic" w:hAnsi="Times New Roman" w:cs="Times New Roman"/>
          <w:kern w:val="0"/>
          <w:sz w:val="20"/>
          <w:szCs w:val="20"/>
          <w:lang w:eastAsia="ko-KR"/>
        </w:rPr>
        <w:t>is configured and not running for the corresponding HARQ process:</w:t>
      </w:r>
    </w:p>
    <w:p w:rsidR="00FD3308" w:rsidRPr="00FD3308" w:rsidRDefault="00FD3308" w:rsidP="00FD3308">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rPr>
      </w:pPr>
      <w:r w:rsidRPr="00FD3308">
        <w:rPr>
          <w:rFonts w:ascii="Times New Roman" w:eastAsia="Times New Roman" w:hAnsi="Times New Roman" w:cs="Times New Roman"/>
          <w:kern w:val="0"/>
          <w:sz w:val="20"/>
          <w:szCs w:val="20"/>
        </w:rPr>
        <w:t>3&gt;</w:t>
      </w:r>
      <w:r w:rsidRPr="00FD3308">
        <w:rPr>
          <w:rFonts w:ascii="Times New Roman" w:eastAsia="Times New Roman" w:hAnsi="Times New Roman" w:cs="Times New Roman"/>
          <w:kern w:val="0"/>
          <w:sz w:val="20"/>
          <w:szCs w:val="20"/>
        </w:rPr>
        <w:tab/>
        <w:t>if the configured uplink grant is for the first PUSCH transmission at</w:t>
      </w:r>
      <w:r w:rsidR="006435C4">
        <w:rPr>
          <w:rFonts w:ascii="Times New Roman" w:hAnsi="Times New Roman" w:cs="Times New Roman" w:hint="eastAsia"/>
          <w:kern w:val="0"/>
          <w:sz w:val="20"/>
          <w:szCs w:val="20"/>
        </w:rPr>
        <w:t xml:space="preserve"> </w:t>
      </w:r>
      <w:ins w:id="34" w:author="Huawei" w:date="2024-04-26T14:14:00Z">
        <w:r w:rsidR="006435C4" w:rsidRPr="006435C4">
          <w:rPr>
            <w:rFonts w:ascii="Times New Roman" w:eastAsia="Times New Roman" w:hAnsi="Times New Roman" w:cs="Times New Roman"/>
            <w:kern w:val="0"/>
            <w:sz w:val="20"/>
            <w:szCs w:val="20"/>
            <w:lang w:val="en-GB"/>
          </w:rPr>
          <w:t>RAC</w:t>
        </w:r>
      </w:ins>
      <w:ins w:id="35" w:author="Huawei" w:date="2024-04-26T14:15:00Z">
        <w:r w:rsidR="006435C4" w:rsidRPr="006435C4">
          <w:rPr>
            <w:rFonts w:ascii="Times New Roman" w:eastAsia="Times New Roman" w:hAnsi="Times New Roman" w:cs="Times New Roman"/>
            <w:kern w:val="0"/>
            <w:sz w:val="20"/>
            <w:szCs w:val="20"/>
            <w:lang w:val="en-GB"/>
          </w:rPr>
          <w:t>H-less</w:t>
        </w:r>
      </w:ins>
      <w:r w:rsidRPr="00FD3308">
        <w:rPr>
          <w:rFonts w:ascii="Times New Roman" w:eastAsia="Times New Roman" w:hAnsi="Times New Roman" w:cs="Times New Roman"/>
          <w:kern w:val="0"/>
          <w:sz w:val="20"/>
          <w:szCs w:val="20"/>
        </w:rPr>
        <w:t xml:space="preserve"> LTM cell switch (i.e., initial new transmission)</w:t>
      </w:r>
      <w:r w:rsidRPr="00FD3308">
        <w:rPr>
          <w:rFonts w:ascii="Times New Roman" w:eastAsia="Times New Roman" w:hAnsi="Times New Roman" w:cs="Times New Roman"/>
          <w:kern w:val="0"/>
          <w:sz w:val="20"/>
          <w:szCs w:val="20"/>
          <w:lang w:eastAsia="fr-FR"/>
        </w:rPr>
        <w:t>; or</w:t>
      </w:r>
    </w:p>
    <w:p w:rsidR="00FD3308" w:rsidRPr="00FD3308" w:rsidRDefault="00FD3308" w:rsidP="00FD3308">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rPr>
      </w:pPr>
      <w:r w:rsidRPr="00FD3308">
        <w:rPr>
          <w:rFonts w:ascii="Times New Roman" w:eastAsia="Times New Roman" w:hAnsi="Times New Roman" w:cs="Times New Roman"/>
          <w:kern w:val="0"/>
          <w:sz w:val="20"/>
          <w:szCs w:val="20"/>
        </w:rPr>
        <w:t>3&gt;</w:t>
      </w:r>
      <w:r w:rsidRPr="00FD3308">
        <w:rPr>
          <w:rFonts w:ascii="Times New Roman" w:eastAsia="Times New Roman" w:hAnsi="Times New Roman" w:cs="Times New Roman"/>
          <w:kern w:val="0"/>
          <w:sz w:val="20"/>
          <w:szCs w:val="20"/>
        </w:rPr>
        <w:tab/>
        <w:t>if the configured uplink grant is for the initial transmission of RACH-less handover (i.e., initial new transmission)</w:t>
      </w:r>
      <w:r w:rsidRPr="00FD3308">
        <w:rPr>
          <w:rFonts w:ascii="Times New Roman" w:eastAsia="Times New Roman" w:hAnsi="Times New Roman" w:cs="Times New Roman"/>
          <w:kern w:val="0"/>
          <w:sz w:val="20"/>
          <w:szCs w:val="20"/>
          <w:lang w:eastAsia="fr-FR"/>
        </w:rPr>
        <w:t>; or</w:t>
      </w:r>
    </w:p>
    <w:p w:rsidR="00FD3308" w:rsidRPr="00FD3308" w:rsidRDefault="00FD3308" w:rsidP="00FD3308">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val="en-GB"/>
        </w:rPr>
      </w:pPr>
      <w:r w:rsidRPr="00FD3308">
        <w:rPr>
          <w:rFonts w:ascii="Times New Roman" w:eastAsia="Times New Roman" w:hAnsi="Times New Roman" w:cs="Times New Roman"/>
          <w:kern w:val="0"/>
          <w:sz w:val="20"/>
          <w:szCs w:val="20"/>
          <w:lang w:val="en-GB"/>
        </w:rPr>
        <w:t>3&gt;</w:t>
      </w:r>
      <w:r w:rsidRPr="00FD3308">
        <w:rPr>
          <w:rFonts w:ascii="Times New Roman" w:eastAsia="Times New Roman" w:hAnsi="Times New Roman" w:cs="Times New Roman"/>
          <w:kern w:val="0"/>
          <w:sz w:val="20"/>
          <w:szCs w:val="20"/>
          <w:lang w:val="en-GB"/>
        </w:rPr>
        <w:tab/>
        <w:t>if the configured uplink grant is for the initial transmission for the CG-SDT with CCCH message (i.e., initial new transmission); or</w:t>
      </w:r>
    </w:p>
    <w:p w:rsidR="00FD3308" w:rsidRPr="00FD3308" w:rsidRDefault="00FD3308" w:rsidP="00FD3308">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val="en-GB"/>
        </w:rPr>
      </w:pPr>
      <w:r w:rsidRPr="00FD3308">
        <w:rPr>
          <w:rFonts w:ascii="Times New Roman" w:eastAsia="Times New Roman" w:hAnsi="Times New Roman" w:cs="Times New Roman"/>
          <w:kern w:val="0"/>
          <w:sz w:val="20"/>
          <w:szCs w:val="20"/>
          <w:lang w:val="en-GB" w:eastAsia="ja-JP"/>
        </w:rPr>
        <w:t>3&gt;</w:t>
      </w:r>
      <w:r w:rsidRPr="00FD3308">
        <w:rPr>
          <w:rFonts w:ascii="Times New Roman" w:eastAsia="Times New Roman" w:hAnsi="Times New Roman" w:cs="Times New Roman"/>
          <w:kern w:val="0"/>
          <w:sz w:val="20"/>
          <w:szCs w:val="20"/>
          <w:lang w:val="en-GB" w:eastAsia="ja-JP"/>
        </w:rPr>
        <w:tab/>
        <w:t xml:space="preserve">if the </w:t>
      </w:r>
      <w:proofErr w:type="spellStart"/>
      <w:r w:rsidRPr="00FD3308">
        <w:rPr>
          <w:rFonts w:ascii="Times New Roman" w:eastAsia="Times New Roman" w:hAnsi="Times New Roman" w:cs="Times New Roman"/>
          <w:i/>
          <w:kern w:val="0"/>
          <w:sz w:val="20"/>
          <w:szCs w:val="20"/>
          <w:lang w:val="en-GB" w:eastAsia="ja-JP"/>
        </w:rPr>
        <w:t>configuredGrantTimer</w:t>
      </w:r>
      <w:proofErr w:type="spellEnd"/>
      <w:r w:rsidRPr="00FD3308">
        <w:rPr>
          <w:rFonts w:ascii="Times New Roman" w:eastAsia="Times New Roman" w:hAnsi="Times New Roman" w:cs="Times New Roman"/>
          <w:kern w:val="0"/>
          <w:sz w:val="20"/>
          <w:szCs w:val="20"/>
          <w:lang w:val="en-GB" w:eastAsia="ja-JP"/>
        </w:rPr>
        <w:t xml:space="preserve"> is not running or not configured, and PDCCH addressed to the MAC entity's C-RNTI has been received after the initial transmission of the CG-SDT with CCCH message (i.e., subsequent new transmission):</w:t>
      </w:r>
    </w:p>
    <w:p w:rsidR="00FD3308" w:rsidRPr="00FD3308" w:rsidRDefault="00FD3308" w:rsidP="00FD3308">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kern w:val="0"/>
          <w:sz w:val="20"/>
          <w:szCs w:val="20"/>
          <w:lang w:val="en-GB"/>
        </w:rPr>
      </w:pPr>
      <w:r w:rsidRPr="00FD3308">
        <w:rPr>
          <w:rFonts w:ascii="Times New Roman" w:eastAsia="Times New Roman" w:hAnsi="Times New Roman" w:cs="Times New Roman"/>
          <w:kern w:val="0"/>
          <w:sz w:val="20"/>
          <w:szCs w:val="20"/>
          <w:lang w:val="en-GB"/>
        </w:rPr>
        <w:t>4&gt;</w:t>
      </w:r>
      <w:r w:rsidRPr="00FD3308">
        <w:rPr>
          <w:rFonts w:ascii="Times New Roman" w:eastAsia="Times New Roman" w:hAnsi="Times New Roman" w:cs="Times New Roman"/>
          <w:kern w:val="0"/>
          <w:sz w:val="20"/>
          <w:szCs w:val="20"/>
          <w:lang w:val="en-GB"/>
        </w:rPr>
        <w:tab/>
        <w:t>consider the NDI bit to have been toggled;</w:t>
      </w:r>
    </w:p>
    <w:p w:rsidR="00FD3308" w:rsidRPr="00FD3308" w:rsidRDefault="00FD3308" w:rsidP="00FD3308">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kern w:val="0"/>
          <w:sz w:val="20"/>
          <w:szCs w:val="20"/>
          <w:lang w:val="en-GB"/>
        </w:rPr>
      </w:pPr>
      <w:r w:rsidRPr="00FD3308">
        <w:rPr>
          <w:rFonts w:ascii="Times New Roman" w:eastAsia="Times New Roman" w:hAnsi="Times New Roman" w:cs="Times New Roman"/>
          <w:kern w:val="0"/>
          <w:sz w:val="20"/>
          <w:szCs w:val="20"/>
          <w:lang w:val="en-GB"/>
        </w:rPr>
        <w:t>4&gt;</w:t>
      </w:r>
      <w:r w:rsidRPr="00FD3308">
        <w:rPr>
          <w:rFonts w:ascii="Times New Roman" w:eastAsia="Times New Roman" w:hAnsi="Times New Roman" w:cs="Times New Roman"/>
          <w:kern w:val="0"/>
          <w:sz w:val="20"/>
          <w:szCs w:val="20"/>
          <w:lang w:val="en-GB"/>
        </w:rPr>
        <w:tab/>
        <w:t>deliver the configured uplink grant and the associated HARQ information to the HARQ entity.</w:t>
      </w:r>
    </w:p>
    <w:p w:rsidR="00FD3308" w:rsidRPr="00FD3308" w:rsidDel="00E20CA0" w:rsidRDefault="00FD3308" w:rsidP="00FD3308">
      <w:pPr>
        <w:widowControl/>
        <w:overflowPunct w:val="0"/>
        <w:autoSpaceDE w:val="0"/>
        <w:autoSpaceDN w:val="0"/>
        <w:adjustRightInd w:val="0"/>
        <w:spacing w:after="180"/>
        <w:ind w:left="1135" w:hanging="284"/>
        <w:jc w:val="left"/>
        <w:textAlignment w:val="baseline"/>
        <w:rPr>
          <w:del w:id="36" w:author="Proposal 3" w:date="2024-04-02T17:04:00Z"/>
          <w:rFonts w:ascii="Times New Roman" w:eastAsia="Times New Roman" w:hAnsi="Times New Roman" w:cs="Times New Roman"/>
          <w:kern w:val="0"/>
          <w:sz w:val="20"/>
          <w:szCs w:val="20"/>
          <w:lang w:val="en-GB"/>
        </w:rPr>
      </w:pPr>
      <w:r w:rsidRPr="00FD3308">
        <w:rPr>
          <w:rFonts w:ascii="Times New Roman" w:eastAsia="Times New Roman" w:hAnsi="Times New Roman" w:cs="Times New Roman"/>
          <w:kern w:val="0"/>
          <w:sz w:val="20"/>
          <w:szCs w:val="20"/>
          <w:lang w:val="en-GB"/>
        </w:rPr>
        <w:t>3&gt;</w:t>
      </w:r>
      <w:r w:rsidRPr="00FD3308">
        <w:rPr>
          <w:rFonts w:ascii="Times New Roman" w:eastAsia="Times New Roman" w:hAnsi="Times New Roman" w:cs="Times New Roman"/>
          <w:kern w:val="0"/>
          <w:sz w:val="20"/>
          <w:szCs w:val="20"/>
          <w:lang w:val="en-GB"/>
        </w:rPr>
        <w:tab/>
        <w:t xml:space="preserve">if </w:t>
      </w:r>
      <w:r w:rsidRPr="00FD3308">
        <w:rPr>
          <w:rFonts w:ascii="Times New Roman" w:eastAsia="Times New Roman" w:hAnsi="Times New Roman" w:cs="Times New Roman"/>
          <w:kern w:val="0"/>
          <w:sz w:val="20"/>
          <w:szCs w:val="20"/>
          <w:lang w:val="en-GB" w:eastAsia="ja-JP"/>
        </w:rPr>
        <w:t>PDCCH addressed to the MAC entity's C-RNTI</w:t>
      </w:r>
      <w:r w:rsidRPr="00FD3308">
        <w:rPr>
          <w:rFonts w:ascii="Times New Roman" w:eastAsia="Times New Roman" w:hAnsi="Times New Roman" w:cs="Times New Roman"/>
          <w:kern w:val="0"/>
          <w:sz w:val="20"/>
          <w:szCs w:val="20"/>
          <w:lang w:val="en-GB"/>
        </w:rPr>
        <w:t xml:space="preserve"> has not been received</w:t>
      </w:r>
      <w:ins w:id="37" w:author="Proposal 3" w:date="2024-04-02T17:04:00Z">
        <w:r w:rsidR="00E20CA0">
          <w:rPr>
            <w:rFonts w:ascii="Times New Roman" w:hAnsi="Times New Roman" w:cs="Times New Roman" w:hint="eastAsia"/>
            <w:kern w:val="0"/>
            <w:sz w:val="20"/>
            <w:szCs w:val="20"/>
            <w:lang w:val="en-GB"/>
          </w:rPr>
          <w:t xml:space="preserve"> and </w:t>
        </w:r>
      </w:ins>
      <w:del w:id="38" w:author="Proposal 3" w:date="2024-04-02T17:04:00Z">
        <w:r w:rsidRPr="00FD3308" w:rsidDel="00E20CA0">
          <w:rPr>
            <w:rFonts w:ascii="Times New Roman" w:eastAsia="Times New Roman" w:hAnsi="Times New Roman" w:cs="Times New Roman"/>
            <w:kern w:val="0"/>
            <w:sz w:val="20"/>
            <w:szCs w:val="20"/>
            <w:lang w:val="en-GB"/>
          </w:rPr>
          <w:delText>:</w:delText>
        </w:r>
      </w:del>
    </w:p>
    <w:p w:rsidR="00FD3308" w:rsidRPr="00FD3308" w:rsidRDefault="00FD3308">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rPr>
        <w:pPrChange w:id="39" w:author="Proposal 3" w:date="2024-04-02T17:04:00Z">
          <w:pPr>
            <w:widowControl/>
            <w:overflowPunct w:val="0"/>
            <w:autoSpaceDE w:val="0"/>
            <w:autoSpaceDN w:val="0"/>
            <w:adjustRightInd w:val="0"/>
            <w:spacing w:after="180"/>
            <w:ind w:left="1418" w:hanging="284"/>
            <w:jc w:val="left"/>
            <w:textAlignment w:val="baseline"/>
          </w:pPr>
        </w:pPrChange>
      </w:pPr>
      <w:del w:id="40" w:author="Proposal 3" w:date="2024-04-02T17:04:00Z">
        <w:r w:rsidRPr="00FD3308" w:rsidDel="00E20CA0">
          <w:rPr>
            <w:rFonts w:ascii="Times New Roman" w:eastAsia="Times New Roman" w:hAnsi="Times New Roman" w:cs="Times New Roman"/>
            <w:kern w:val="0"/>
            <w:sz w:val="20"/>
            <w:szCs w:val="20"/>
          </w:rPr>
          <w:delText>4&gt;</w:delText>
        </w:r>
        <w:r w:rsidRPr="00FD3308" w:rsidDel="00E20CA0">
          <w:rPr>
            <w:rFonts w:ascii="Times New Roman" w:eastAsia="Times New Roman" w:hAnsi="Times New Roman" w:cs="Times New Roman"/>
            <w:kern w:val="0"/>
            <w:sz w:val="20"/>
            <w:szCs w:val="20"/>
          </w:rPr>
          <w:tab/>
        </w:r>
      </w:del>
      <w:r w:rsidRPr="00FD3308">
        <w:rPr>
          <w:rFonts w:ascii="Times New Roman" w:eastAsia="Times New Roman" w:hAnsi="Times New Roman" w:cs="Times New Roman"/>
          <w:kern w:val="0"/>
          <w:sz w:val="20"/>
          <w:szCs w:val="20"/>
        </w:rPr>
        <w:t xml:space="preserve">if the previous uplink grant delivered to the HARQ entity for the same HARQ process was a configured uplink grant for initial transmission of CG-SDT with CCCH message or for its retransmission (i.e., retransmission for initial CG-SDT transmission); or </w:t>
      </w:r>
    </w:p>
    <w:p w:rsidR="00FD3308" w:rsidRPr="00FD3308" w:rsidRDefault="00E20CA0">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rPr>
        <w:pPrChange w:id="41" w:author="Proposal 3" w:date="2024-04-02T17:05:00Z">
          <w:pPr>
            <w:widowControl/>
            <w:overflowPunct w:val="0"/>
            <w:autoSpaceDE w:val="0"/>
            <w:autoSpaceDN w:val="0"/>
            <w:adjustRightInd w:val="0"/>
            <w:spacing w:after="180"/>
            <w:ind w:left="1418" w:hanging="284"/>
            <w:jc w:val="left"/>
            <w:textAlignment w:val="baseline"/>
          </w:pPr>
        </w:pPrChange>
      </w:pPr>
      <w:ins w:id="42" w:author="Proposal 3" w:date="2024-04-02T17:04:00Z">
        <w:r w:rsidRPr="00E20CA0">
          <w:rPr>
            <w:rFonts w:ascii="Times New Roman" w:eastAsia="Times New Roman" w:hAnsi="Times New Roman" w:cs="Times New Roman"/>
            <w:kern w:val="0"/>
            <w:sz w:val="20"/>
            <w:szCs w:val="20"/>
            <w:rPrChange w:id="43" w:author="Proposal 3" w:date="2024-04-02T17:05:00Z">
              <w:rPr>
                <w:rFonts w:ascii="Times New Roman" w:hAnsi="Times New Roman" w:cs="Times New Roman"/>
                <w:kern w:val="0"/>
                <w:sz w:val="20"/>
                <w:szCs w:val="20"/>
              </w:rPr>
            </w:rPrChange>
          </w:rPr>
          <w:t>3</w:t>
        </w:r>
      </w:ins>
      <w:del w:id="44" w:author="Proposal 3" w:date="2024-04-02T17:04:00Z">
        <w:r w:rsidR="00FD3308" w:rsidRPr="00FD3308" w:rsidDel="00E20CA0">
          <w:rPr>
            <w:rFonts w:ascii="Times New Roman" w:eastAsia="Times New Roman" w:hAnsi="Times New Roman" w:cs="Times New Roman"/>
            <w:kern w:val="0"/>
            <w:sz w:val="20"/>
            <w:szCs w:val="20"/>
          </w:rPr>
          <w:delText>4</w:delText>
        </w:r>
      </w:del>
      <w:r w:rsidR="00FD3308" w:rsidRPr="00FD3308">
        <w:rPr>
          <w:rFonts w:ascii="Times New Roman" w:eastAsia="Times New Roman" w:hAnsi="Times New Roman" w:cs="Times New Roman"/>
          <w:kern w:val="0"/>
          <w:sz w:val="20"/>
          <w:szCs w:val="20"/>
        </w:rPr>
        <w:t>&gt;</w:t>
      </w:r>
      <w:r w:rsidR="00FD3308" w:rsidRPr="00FD3308">
        <w:rPr>
          <w:rFonts w:ascii="Times New Roman" w:eastAsia="Times New Roman" w:hAnsi="Times New Roman" w:cs="Times New Roman"/>
          <w:kern w:val="0"/>
          <w:sz w:val="20"/>
          <w:szCs w:val="20"/>
        </w:rPr>
        <w:tab/>
      </w:r>
      <w:ins w:id="45" w:author="Proposal 3" w:date="2024-04-02T17:05:00Z">
        <w:r w:rsidRPr="00E20CA0">
          <w:rPr>
            <w:rFonts w:ascii="Times New Roman" w:eastAsia="Times New Roman" w:hAnsi="Times New Roman" w:cs="Times New Roman"/>
            <w:kern w:val="0"/>
            <w:sz w:val="20"/>
            <w:szCs w:val="20"/>
            <w:rPrChange w:id="46" w:author="Proposal 3" w:date="2024-04-02T17:05:00Z">
              <w:rPr>
                <w:rFonts w:ascii="Times New Roman" w:eastAsia="宋体" w:hAnsi="Times New Roman" w:cs="Times New Roman"/>
                <w:kern w:val="0"/>
                <w:sz w:val="20"/>
                <w:szCs w:val="20"/>
              </w:rPr>
            </w:rPrChange>
          </w:rPr>
          <w:t>if RACH-less handover is not successfully completed and</w:t>
        </w:r>
        <w:r w:rsidRPr="00FD3308">
          <w:rPr>
            <w:rFonts w:ascii="Times New Roman" w:eastAsia="Times New Roman" w:hAnsi="Times New Roman" w:cs="Times New Roman"/>
            <w:kern w:val="0"/>
            <w:sz w:val="20"/>
            <w:szCs w:val="20"/>
          </w:rPr>
          <w:t xml:space="preserve"> </w:t>
        </w:r>
      </w:ins>
      <w:r w:rsidR="00FD3308" w:rsidRPr="00FD3308">
        <w:rPr>
          <w:rFonts w:ascii="Times New Roman" w:eastAsia="Times New Roman" w:hAnsi="Times New Roman" w:cs="Times New Roman"/>
          <w:kern w:val="0"/>
          <w:sz w:val="20"/>
          <w:szCs w:val="20"/>
        </w:rPr>
        <w:t xml:space="preserve">if the </w:t>
      </w:r>
      <w:r w:rsidR="00FD3308" w:rsidRPr="00E20CA0">
        <w:rPr>
          <w:rFonts w:ascii="Times New Roman" w:eastAsia="Times New Roman" w:hAnsi="Times New Roman" w:cs="Times New Roman"/>
          <w:kern w:val="0"/>
          <w:sz w:val="20"/>
          <w:szCs w:val="20"/>
        </w:rPr>
        <w:t>previous</w:t>
      </w:r>
      <w:r w:rsidR="00FD3308" w:rsidRPr="00FD3308">
        <w:rPr>
          <w:rFonts w:ascii="Times New Roman" w:eastAsia="Times New Roman" w:hAnsi="Times New Roman" w:cs="Times New Roman"/>
          <w:kern w:val="0"/>
          <w:sz w:val="20"/>
          <w:szCs w:val="20"/>
        </w:rPr>
        <w:t xml:space="preserve"> uplink grant delivered to the HARQ entity for the same HARQ process was a configured uplink grant for initial transmission of RACH-less handover or for its retransmission (i.e., retransmission for initial RACH-less handover transmission); or </w:t>
      </w:r>
    </w:p>
    <w:p w:rsidR="00FD3308" w:rsidRPr="00E20CA0" w:rsidRDefault="00FD3308">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rPrChange w:id="47" w:author="Proposal 3" w:date="2024-04-02T17:05:00Z">
            <w:rPr>
              <w:rFonts w:ascii="Times New Roman" w:eastAsia="游明朝" w:hAnsi="Times New Roman" w:cs="Times New Roman"/>
              <w:kern w:val="0"/>
              <w:sz w:val="20"/>
              <w:szCs w:val="20"/>
            </w:rPr>
          </w:rPrChange>
        </w:rPr>
        <w:pPrChange w:id="48" w:author="Proposal 3" w:date="2024-04-02T17:05:00Z">
          <w:pPr>
            <w:widowControl/>
            <w:overflowPunct w:val="0"/>
            <w:autoSpaceDE w:val="0"/>
            <w:autoSpaceDN w:val="0"/>
            <w:adjustRightInd w:val="0"/>
            <w:spacing w:after="180"/>
            <w:ind w:left="1418" w:hanging="284"/>
            <w:jc w:val="left"/>
            <w:textAlignment w:val="baseline"/>
          </w:pPr>
        </w:pPrChange>
      </w:pPr>
      <w:del w:id="49" w:author="Proposal 3" w:date="2024-04-02T17:05:00Z">
        <w:r w:rsidRPr="00FD3308" w:rsidDel="00E20CA0">
          <w:rPr>
            <w:rFonts w:ascii="Times New Roman" w:eastAsia="Times New Roman" w:hAnsi="Times New Roman" w:cs="Times New Roman"/>
            <w:kern w:val="0"/>
            <w:sz w:val="20"/>
            <w:szCs w:val="20"/>
          </w:rPr>
          <w:delText>4</w:delText>
        </w:r>
      </w:del>
      <w:ins w:id="50" w:author="Proposal 3" w:date="2024-04-02T17:05:00Z">
        <w:r w:rsidR="00E20CA0" w:rsidRPr="00E20CA0">
          <w:rPr>
            <w:rFonts w:ascii="Times New Roman" w:eastAsia="Times New Roman" w:hAnsi="Times New Roman" w:cs="Times New Roman"/>
            <w:kern w:val="0"/>
            <w:sz w:val="20"/>
            <w:szCs w:val="20"/>
            <w:rPrChange w:id="51" w:author="Proposal 3" w:date="2024-04-02T17:05:00Z">
              <w:rPr>
                <w:rFonts w:ascii="Times New Roman" w:hAnsi="Times New Roman" w:cs="Times New Roman"/>
                <w:kern w:val="0"/>
                <w:sz w:val="20"/>
                <w:szCs w:val="20"/>
              </w:rPr>
            </w:rPrChange>
          </w:rPr>
          <w:t>3</w:t>
        </w:r>
      </w:ins>
      <w:r w:rsidRPr="00FD3308">
        <w:rPr>
          <w:rFonts w:ascii="Times New Roman" w:eastAsia="Times New Roman" w:hAnsi="Times New Roman" w:cs="Times New Roman"/>
          <w:kern w:val="0"/>
          <w:sz w:val="20"/>
          <w:szCs w:val="20"/>
        </w:rPr>
        <w:t>&gt;</w:t>
      </w:r>
      <w:r w:rsidRPr="00FD3308">
        <w:rPr>
          <w:rFonts w:ascii="Times New Roman" w:eastAsia="Times New Roman" w:hAnsi="Times New Roman" w:cs="Times New Roman"/>
          <w:kern w:val="0"/>
          <w:sz w:val="20"/>
          <w:szCs w:val="20"/>
        </w:rPr>
        <w:tab/>
      </w:r>
      <w:ins w:id="52" w:author="Proposal 3" w:date="2024-04-02T17:05:00Z">
        <w:r w:rsidR="00E20CA0" w:rsidRPr="00E20CA0">
          <w:rPr>
            <w:rFonts w:ascii="Times New Roman" w:eastAsia="Times New Roman" w:hAnsi="Times New Roman" w:cs="Times New Roman"/>
            <w:kern w:val="0"/>
            <w:sz w:val="20"/>
            <w:szCs w:val="20"/>
            <w:rPrChange w:id="53" w:author="Proposal 3" w:date="2024-04-02T17:05:00Z">
              <w:rPr>
                <w:rFonts w:ascii="Times New Roman" w:eastAsia="宋体" w:hAnsi="Times New Roman" w:cs="Times New Roman"/>
                <w:kern w:val="0"/>
                <w:sz w:val="20"/>
                <w:szCs w:val="20"/>
              </w:rPr>
            </w:rPrChange>
          </w:rPr>
          <w:t xml:space="preserve">if </w:t>
        </w:r>
      </w:ins>
      <w:ins w:id="54" w:author="Proposal 3" w:date="2024-05-08T13:39:00Z">
        <w:r w:rsidR="006435C4">
          <w:rPr>
            <w:rFonts w:ascii="Times New Roman" w:hAnsi="Times New Roman" w:cs="Times New Roman" w:hint="eastAsia"/>
            <w:kern w:val="0"/>
            <w:sz w:val="20"/>
            <w:szCs w:val="20"/>
          </w:rPr>
          <w:t xml:space="preserve">RACH-less </w:t>
        </w:r>
      </w:ins>
      <w:ins w:id="55" w:author="Proposal 3" w:date="2024-04-02T17:05:00Z">
        <w:r w:rsidR="00E20CA0" w:rsidRPr="00E20CA0">
          <w:rPr>
            <w:rFonts w:ascii="Times New Roman" w:eastAsia="Times New Roman" w:hAnsi="Times New Roman" w:cs="Times New Roman"/>
            <w:kern w:val="0"/>
            <w:sz w:val="20"/>
            <w:szCs w:val="20"/>
            <w:rPrChange w:id="56" w:author="Proposal 3" w:date="2024-04-02T17:05:00Z">
              <w:rPr>
                <w:rFonts w:ascii="Times New Roman" w:eastAsia="宋体" w:hAnsi="Times New Roman" w:cs="Times New Roman"/>
                <w:kern w:val="0"/>
                <w:sz w:val="20"/>
                <w:szCs w:val="20"/>
              </w:rPr>
            </w:rPrChange>
          </w:rPr>
          <w:t xml:space="preserve">LTM cell switch is not </w:t>
        </w:r>
        <w:r w:rsidR="00E20CA0" w:rsidRPr="004D23EA">
          <w:rPr>
            <w:rFonts w:ascii="Times New Roman" w:eastAsia="Times New Roman" w:hAnsi="Times New Roman" w:cs="Times New Roman"/>
            <w:kern w:val="0"/>
            <w:sz w:val="20"/>
            <w:szCs w:val="20"/>
          </w:rPr>
          <w:t>successfully</w:t>
        </w:r>
        <w:r w:rsidR="00E20CA0" w:rsidRPr="00E20CA0">
          <w:rPr>
            <w:rFonts w:ascii="Times New Roman" w:eastAsia="Times New Roman" w:hAnsi="Times New Roman" w:cs="Times New Roman"/>
            <w:kern w:val="0"/>
            <w:sz w:val="20"/>
            <w:szCs w:val="20"/>
            <w:rPrChange w:id="57" w:author="Proposal 3" w:date="2024-04-02T17:05:00Z">
              <w:rPr>
                <w:rFonts w:ascii="Times New Roman" w:eastAsia="宋体" w:hAnsi="Times New Roman" w:cs="Times New Roman"/>
                <w:kern w:val="0"/>
                <w:sz w:val="20"/>
                <w:szCs w:val="20"/>
              </w:rPr>
            </w:rPrChange>
          </w:rPr>
          <w:t xml:space="preserve"> completed and</w:t>
        </w:r>
        <w:r w:rsidR="00E20CA0" w:rsidRPr="00FD3308">
          <w:rPr>
            <w:rFonts w:ascii="Times New Roman" w:eastAsia="Times New Roman" w:hAnsi="Times New Roman" w:cs="Times New Roman"/>
            <w:kern w:val="0"/>
            <w:sz w:val="20"/>
            <w:szCs w:val="20"/>
          </w:rPr>
          <w:t xml:space="preserve"> </w:t>
        </w:r>
      </w:ins>
      <w:r w:rsidRPr="00FD3308">
        <w:rPr>
          <w:rFonts w:ascii="Times New Roman" w:eastAsia="Times New Roman" w:hAnsi="Times New Roman" w:cs="Times New Roman"/>
          <w:kern w:val="0"/>
          <w:sz w:val="20"/>
          <w:szCs w:val="20"/>
        </w:rPr>
        <w:t xml:space="preserve">if the previous uplink grant delivered to the HARQ entity for the same HARQ process was a configured uplink grant for first PUSCH transmission at </w:t>
      </w:r>
      <w:ins w:id="58" w:author="Huawei" w:date="2024-04-26T14:18:00Z">
        <w:r w:rsidR="006435C4" w:rsidRPr="006435C4">
          <w:rPr>
            <w:rFonts w:ascii="Times New Roman" w:eastAsia="Times New Roman" w:hAnsi="Times New Roman" w:cs="Times New Roman"/>
            <w:kern w:val="0"/>
            <w:sz w:val="20"/>
            <w:szCs w:val="20"/>
            <w:lang w:val="en-GB"/>
          </w:rPr>
          <w:t xml:space="preserve">RACH-less </w:t>
        </w:r>
      </w:ins>
      <w:r w:rsidRPr="00FD3308">
        <w:rPr>
          <w:rFonts w:ascii="Times New Roman" w:eastAsia="Times New Roman" w:hAnsi="Times New Roman" w:cs="Times New Roman"/>
          <w:kern w:val="0"/>
          <w:sz w:val="20"/>
          <w:szCs w:val="20"/>
        </w:rPr>
        <w:t xml:space="preserve">LTM cell switch or for its retransmission (i.e., retransmission for initial transmission at </w:t>
      </w:r>
      <w:ins w:id="59" w:author="Huawei" w:date="2024-04-26T14:18:00Z">
        <w:r w:rsidR="006435C4" w:rsidRPr="006435C4">
          <w:rPr>
            <w:rFonts w:ascii="Times New Roman" w:eastAsia="Times New Roman" w:hAnsi="Times New Roman" w:cs="Times New Roman"/>
            <w:kern w:val="0"/>
            <w:sz w:val="20"/>
            <w:szCs w:val="20"/>
            <w:lang w:val="en-GB"/>
          </w:rPr>
          <w:t xml:space="preserve">RACH-less </w:t>
        </w:r>
      </w:ins>
      <w:r w:rsidRPr="00FD3308">
        <w:rPr>
          <w:rFonts w:ascii="Times New Roman" w:eastAsia="Times New Roman" w:hAnsi="Times New Roman" w:cs="Times New Roman"/>
          <w:kern w:val="0"/>
          <w:sz w:val="20"/>
          <w:szCs w:val="20"/>
        </w:rPr>
        <w:t>LTM cell switch):</w:t>
      </w:r>
    </w:p>
    <w:p w:rsidR="00FD3308" w:rsidRPr="00E20CA0" w:rsidRDefault="00E20CA0">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kern w:val="0"/>
          <w:sz w:val="20"/>
          <w:szCs w:val="20"/>
          <w:rPrChange w:id="60" w:author="Proposal 3" w:date="2024-04-02T17:05:00Z">
            <w:rPr>
              <w:rFonts w:ascii="Times New Roman" w:eastAsia="Times New Roman" w:hAnsi="Times New Roman" w:cs="Times New Roman"/>
              <w:kern w:val="0"/>
              <w:sz w:val="20"/>
              <w:szCs w:val="20"/>
              <w:lang w:val="en-GB"/>
            </w:rPr>
          </w:rPrChange>
        </w:rPr>
        <w:pPrChange w:id="61" w:author="Proposal 3" w:date="2024-04-02T17:05:00Z">
          <w:pPr>
            <w:widowControl/>
            <w:overflowPunct w:val="0"/>
            <w:autoSpaceDE w:val="0"/>
            <w:autoSpaceDN w:val="0"/>
            <w:adjustRightInd w:val="0"/>
            <w:spacing w:after="180"/>
            <w:ind w:left="1702" w:hanging="284"/>
            <w:jc w:val="left"/>
            <w:textAlignment w:val="baseline"/>
          </w:pPr>
        </w:pPrChange>
      </w:pPr>
      <w:ins w:id="62" w:author="Proposal 3" w:date="2024-04-02T17:05:00Z">
        <w:r>
          <w:rPr>
            <w:rFonts w:ascii="Times New Roman" w:hAnsi="Times New Roman" w:cs="Times New Roman" w:hint="eastAsia"/>
            <w:kern w:val="0"/>
            <w:sz w:val="20"/>
            <w:szCs w:val="20"/>
          </w:rPr>
          <w:t>4</w:t>
        </w:r>
      </w:ins>
      <w:del w:id="63" w:author="Proposal 3" w:date="2024-04-02T17:05:00Z">
        <w:r w:rsidR="00FD3308" w:rsidRPr="00E20CA0" w:rsidDel="00E20CA0">
          <w:rPr>
            <w:rFonts w:ascii="Times New Roman" w:eastAsia="Times New Roman" w:hAnsi="Times New Roman" w:cs="Times New Roman"/>
            <w:kern w:val="0"/>
            <w:sz w:val="20"/>
            <w:szCs w:val="20"/>
            <w:rPrChange w:id="64" w:author="Proposal 3" w:date="2024-04-02T17:05:00Z">
              <w:rPr>
                <w:rFonts w:ascii="Times New Roman" w:eastAsia="Times New Roman" w:hAnsi="Times New Roman" w:cs="Times New Roman"/>
                <w:kern w:val="0"/>
                <w:sz w:val="20"/>
                <w:szCs w:val="20"/>
                <w:lang w:val="en-GB"/>
              </w:rPr>
            </w:rPrChange>
          </w:rPr>
          <w:delText>5</w:delText>
        </w:r>
      </w:del>
      <w:r w:rsidR="00FD3308" w:rsidRPr="00E20CA0">
        <w:rPr>
          <w:rFonts w:ascii="Times New Roman" w:eastAsia="Times New Roman" w:hAnsi="Times New Roman" w:cs="Times New Roman"/>
          <w:kern w:val="0"/>
          <w:sz w:val="20"/>
          <w:szCs w:val="20"/>
          <w:rPrChange w:id="65" w:author="Proposal 3" w:date="2024-04-02T17:05:00Z">
            <w:rPr>
              <w:rFonts w:ascii="Times New Roman" w:eastAsia="Times New Roman" w:hAnsi="Times New Roman" w:cs="Times New Roman"/>
              <w:kern w:val="0"/>
              <w:sz w:val="20"/>
              <w:szCs w:val="20"/>
              <w:lang w:val="en-GB"/>
            </w:rPr>
          </w:rPrChange>
        </w:rPr>
        <w:t>&gt;</w:t>
      </w:r>
      <w:r w:rsidR="00FD3308" w:rsidRPr="00E20CA0">
        <w:rPr>
          <w:rFonts w:ascii="Times New Roman" w:eastAsia="Times New Roman" w:hAnsi="Times New Roman" w:cs="Times New Roman"/>
          <w:kern w:val="0"/>
          <w:sz w:val="20"/>
          <w:szCs w:val="20"/>
          <w:rPrChange w:id="66" w:author="Proposal 3" w:date="2024-04-02T17:05:00Z">
            <w:rPr>
              <w:rFonts w:ascii="Times New Roman" w:eastAsia="Times New Roman" w:hAnsi="Times New Roman" w:cs="Times New Roman"/>
              <w:kern w:val="0"/>
              <w:sz w:val="20"/>
              <w:szCs w:val="20"/>
              <w:lang w:val="en-GB"/>
            </w:rPr>
          </w:rPrChange>
        </w:rPr>
        <w:tab/>
        <w:t>consider the NDI bit to have not been toggled;</w:t>
      </w:r>
    </w:p>
    <w:p w:rsidR="00FD3308" w:rsidRPr="00E20CA0" w:rsidRDefault="00FD3308">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kern w:val="0"/>
          <w:sz w:val="20"/>
          <w:szCs w:val="20"/>
          <w:rPrChange w:id="67" w:author="Proposal 3" w:date="2024-04-02T17:05:00Z">
            <w:rPr>
              <w:rFonts w:ascii="Times New Roman" w:eastAsia="Times New Roman" w:hAnsi="Times New Roman" w:cs="Times New Roman"/>
              <w:kern w:val="0"/>
              <w:sz w:val="20"/>
              <w:szCs w:val="20"/>
              <w:lang w:val="en-GB"/>
            </w:rPr>
          </w:rPrChange>
        </w:rPr>
        <w:pPrChange w:id="68" w:author="Proposal 3" w:date="2024-04-02T17:05:00Z">
          <w:pPr>
            <w:widowControl/>
            <w:overflowPunct w:val="0"/>
            <w:autoSpaceDE w:val="0"/>
            <w:autoSpaceDN w:val="0"/>
            <w:adjustRightInd w:val="0"/>
            <w:spacing w:after="180"/>
            <w:ind w:left="1702" w:hanging="284"/>
            <w:jc w:val="left"/>
            <w:textAlignment w:val="baseline"/>
          </w:pPr>
        </w:pPrChange>
      </w:pPr>
      <w:del w:id="69" w:author="Proposal 3" w:date="2024-04-02T17:05:00Z">
        <w:r w:rsidRPr="00E20CA0" w:rsidDel="00E20CA0">
          <w:rPr>
            <w:rFonts w:ascii="Times New Roman" w:eastAsia="Times New Roman" w:hAnsi="Times New Roman" w:cs="Times New Roman"/>
            <w:kern w:val="0"/>
            <w:sz w:val="20"/>
            <w:szCs w:val="20"/>
            <w:rPrChange w:id="70" w:author="Proposal 3" w:date="2024-04-02T17:05:00Z">
              <w:rPr>
                <w:rFonts w:ascii="Times New Roman" w:eastAsia="Times New Roman" w:hAnsi="Times New Roman" w:cs="Times New Roman"/>
                <w:kern w:val="0"/>
                <w:sz w:val="20"/>
                <w:szCs w:val="20"/>
                <w:lang w:val="en-GB"/>
              </w:rPr>
            </w:rPrChange>
          </w:rPr>
          <w:delText>5</w:delText>
        </w:r>
      </w:del>
      <w:ins w:id="71" w:author="Proposal 3" w:date="2024-04-02T17:05:00Z">
        <w:r w:rsidR="00E20CA0">
          <w:rPr>
            <w:rFonts w:ascii="Times New Roman" w:hAnsi="Times New Roman" w:cs="Times New Roman" w:hint="eastAsia"/>
            <w:kern w:val="0"/>
            <w:sz w:val="20"/>
            <w:szCs w:val="20"/>
          </w:rPr>
          <w:t>4</w:t>
        </w:r>
      </w:ins>
      <w:r w:rsidRPr="00E20CA0">
        <w:rPr>
          <w:rFonts w:ascii="Times New Roman" w:eastAsia="Times New Roman" w:hAnsi="Times New Roman" w:cs="Times New Roman"/>
          <w:kern w:val="0"/>
          <w:sz w:val="20"/>
          <w:szCs w:val="20"/>
          <w:rPrChange w:id="72" w:author="Proposal 3" w:date="2024-04-02T17:05:00Z">
            <w:rPr>
              <w:rFonts w:ascii="Times New Roman" w:eastAsia="Times New Roman" w:hAnsi="Times New Roman" w:cs="Times New Roman"/>
              <w:kern w:val="0"/>
              <w:sz w:val="20"/>
              <w:szCs w:val="20"/>
              <w:lang w:val="en-GB"/>
            </w:rPr>
          </w:rPrChange>
        </w:rPr>
        <w:t>&gt;</w:t>
      </w:r>
      <w:r w:rsidRPr="00E20CA0">
        <w:rPr>
          <w:rFonts w:ascii="Times New Roman" w:eastAsia="Times New Roman" w:hAnsi="Times New Roman" w:cs="Times New Roman"/>
          <w:kern w:val="0"/>
          <w:sz w:val="20"/>
          <w:szCs w:val="20"/>
          <w:rPrChange w:id="73" w:author="Proposal 3" w:date="2024-04-02T17:05:00Z">
            <w:rPr>
              <w:rFonts w:ascii="Times New Roman" w:eastAsia="Times New Roman" w:hAnsi="Times New Roman" w:cs="Times New Roman"/>
              <w:kern w:val="0"/>
              <w:sz w:val="20"/>
              <w:szCs w:val="20"/>
              <w:lang w:val="en-GB"/>
            </w:rPr>
          </w:rPrChange>
        </w:rPr>
        <w:tab/>
        <w:t>deliver the configured uplink grant and the associated HARQ information to the HARQ entity.</w:t>
      </w:r>
    </w:p>
    <w:p w:rsidR="006E2CEC" w:rsidRPr="006E2CEC" w:rsidRDefault="006E2CEC" w:rsidP="006E2CEC">
      <w:pPr>
        <w:widowControl/>
        <w:spacing w:after="120"/>
        <w:rPr>
          <w:rFonts w:ascii="Times New Roman" w:eastAsia="宋体" w:hAnsi="Times New Roman" w:cs="Times New Roman"/>
          <w:color w:val="FF0000"/>
          <w:kern w:val="0"/>
          <w:sz w:val="20"/>
          <w:szCs w:val="24"/>
        </w:rPr>
      </w:pPr>
      <w:r w:rsidRPr="006E2CEC">
        <w:rPr>
          <w:rFonts w:ascii="Times New Roman" w:eastAsia="宋体" w:hAnsi="Times New Roman" w:cs="Times New Roman" w:hint="eastAsia"/>
          <w:color w:val="FF0000"/>
          <w:kern w:val="0"/>
          <w:sz w:val="20"/>
          <w:szCs w:val="24"/>
        </w:rPr>
        <w:t>/omitted/</w:t>
      </w:r>
    </w:p>
    <w:tbl>
      <w:tblPr>
        <w:tblStyle w:val="44"/>
        <w:tblW w:w="0" w:type="auto"/>
        <w:tblLook w:val="04A0" w:firstRow="1" w:lastRow="0" w:firstColumn="1" w:lastColumn="0" w:noHBand="0" w:noVBand="1"/>
      </w:tblPr>
      <w:tblGrid>
        <w:gridCol w:w="9747"/>
      </w:tblGrid>
      <w:tr w:rsidR="006E2CEC" w:rsidRPr="006E2CEC" w:rsidTr="00D00125">
        <w:tc>
          <w:tcPr>
            <w:tcW w:w="9747" w:type="dxa"/>
            <w:shd w:val="clear" w:color="auto" w:fill="FFFF00"/>
          </w:tcPr>
          <w:p w:rsidR="006E2CEC" w:rsidRPr="006E2CEC" w:rsidRDefault="006E2CEC" w:rsidP="006E2CEC">
            <w:pPr>
              <w:widowControl/>
              <w:spacing w:after="120"/>
              <w:jc w:val="center"/>
              <w:rPr>
                <w:rFonts w:ascii="Times New Roman" w:hAnsi="Times New Roman" w:cs="Times New Roman"/>
                <w:i/>
                <w:kern w:val="0"/>
                <w:sz w:val="20"/>
                <w:szCs w:val="24"/>
              </w:rPr>
            </w:pPr>
            <w:r w:rsidRPr="006E2CEC">
              <w:rPr>
                <w:rFonts w:ascii="Times New Roman" w:hAnsi="Times New Roman" w:cs="Times New Roman" w:hint="eastAsia"/>
                <w:i/>
                <w:kern w:val="0"/>
                <w:sz w:val="18"/>
                <w:szCs w:val="24"/>
              </w:rPr>
              <w:t>Third change</w:t>
            </w:r>
          </w:p>
        </w:tc>
      </w:tr>
    </w:tbl>
    <w:p w:rsidR="006E2CEC" w:rsidRPr="006E2CEC" w:rsidRDefault="006E2CEC" w:rsidP="006E2CEC">
      <w:pPr>
        <w:keepNext/>
        <w:keepLines/>
        <w:widowControl/>
        <w:overflowPunct w:val="0"/>
        <w:autoSpaceDE w:val="0"/>
        <w:autoSpaceDN w:val="0"/>
        <w:adjustRightInd w:val="0"/>
        <w:spacing w:before="120" w:after="180"/>
        <w:jc w:val="left"/>
        <w:textAlignment w:val="baseline"/>
        <w:outlineLvl w:val="2"/>
        <w:rPr>
          <w:rFonts w:ascii="Arial" w:eastAsia="Times New Roman" w:hAnsi="Arial" w:cs="Times New Roman"/>
          <w:kern w:val="0"/>
          <w:sz w:val="28"/>
          <w:szCs w:val="20"/>
          <w:lang w:val="en-GB" w:eastAsia="ko-KR"/>
        </w:rPr>
      </w:pPr>
      <w:r w:rsidRPr="006E2CEC">
        <w:rPr>
          <w:rFonts w:ascii="Arial" w:eastAsia="Times New Roman" w:hAnsi="Arial" w:cs="Times New Roman"/>
          <w:kern w:val="0"/>
          <w:sz w:val="28"/>
          <w:szCs w:val="20"/>
          <w:lang w:val="en-GB" w:eastAsia="ko-KR"/>
        </w:rPr>
        <w:t>5.8.2</w:t>
      </w:r>
      <w:r w:rsidRPr="006E2CEC">
        <w:rPr>
          <w:rFonts w:ascii="Arial" w:eastAsia="Times New Roman" w:hAnsi="Arial" w:cs="Times New Roman"/>
          <w:kern w:val="0"/>
          <w:sz w:val="28"/>
          <w:szCs w:val="20"/>
          <w:lang w:val="en-GB" w:eastAsia="ko-KR"/>
        </w:rPr>
        <w:tab/>
        <w:t>Uplink</w:t>
      </w:r>
    </w:p>
    <w:p w:rsidR="006E2CEC" w:rsidRDefault="006E2CEC" w:rsidP="006E2CEC">
      <w:pPr>
        <w:widowControl/>
        <w:spacing w:after="180"/>
        <w:jc w:val="left"/>
        <w:rPr>
          <w:rFonts w:ascii="Times New Roman" w:eastAsia="宋体" w:hAnsi="Times New Roman" w:cs="Times New Roman"/>
          <w:color w:val="FF0000"/>
          <w:kern w:val="0"/>
          <w:sz w:val="20"/>
          <w:szCs w:val="24"/>
        </w:rPr>
      </w:pPr>
      <w:r w:rsidRPr="006E2CEC">
        <w:rPr>
          <w:rFonts w:ascii="Times New Roman" w:eastAsia="宋体" w:hAnsi="Times New Roman" w:cs="Times New Roman" w:hint="eastAsia"/>
          <w:color w:val="FF0000"/>
          <w:kern w:val="0"/>
          <w:sz w:val="20"/>
          <w:szCs w:val="24"/>
        </w:rPr>
        <w:t>/omitted/</w:t>
      </w:r>
    </w:p>
    <w:p w:rsidR="00D24152" w:rsidRPr="00F606FA" w:rsidRDefault="00F606FA" w:rsidP="00D24152">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F606FA">
        <w:rPr>
          <w:rFonts w:ascii="Times New Roman" w:eastAsia="Times New Roman" w:hAnsi="Times New Roman" w:cs="Times New Roman"/>
          <w:kern w:val="0"/>
          <w:sz w:val="20"/>
          <w:szCs w:val="20"/>
          <w:lang w:val="en-GB"/>
        </w:rPr>
        <w:t xml:space="preserve">For an uplink grant configured for configured grant Type 1 for RACH-less handover, </w:t>
      </w:r>
      <w:del w:id="74" w:author="Huawei-YinghaoGuo" w:date="2024-04-24T10:10:00Z">
        <w:r w:rsidRPr="00F606FA" w:rsidDel="00C6778E">
          <w:rPr>
            <w:rFonts w:ascii="Times New Roman" w:eastAsia="Times New Roman" w:hAnsi="Times New Roman" w:cs="Times New Roman"/>
            <w:kern w:val="0"/>
            <w:sz w:val="20"/>
            <w:szCs w:val="20"/>
            <w:lang w:val="en-GB"/>
          </w:rPr>
          <w:delText xml:space="preserve">when RACH-less handover is triggered and not terminated, </w:delText>
        </w:r>
      </w:del>
      <w:del w:id="75" w:author="Huawei-YinghaoGuo" w:date="2024-04-24T17:04:00Z">
        <w:r w:rsidRPr="00F606FA" w:rsidDel="00EB6F09">
          <w:rPr>
            <w:rFonts w:ascii="Times New Roman" w:eastAsia="Times New Roman" w:hAnsi="Times New Roman" w:cs="Times New Roman"/>
            <w:kern w:val="0"/>
            <w:sz w:val="20"/>
            <w:szCs w:val="20"/>
            <w:lang w:val="en-GB"/>
          </w:rPr>
          <w:delText>for each</w:delText>
        </w:r>
      </w:del>
      <w:ins w:id="76" w:author="Huawei-YinghaoGuo" w:date="2024-04-24T17:04:00Z">
        <w:r w:rsidRPr="00F606FA">
          <w:rPr>
            <w:rFonts w:ascii="Times New Roman" w:eastAsia="Times New Roman" w:hAnsi="Times New Roman" w:cs="Times New Roman"/>
            <w:kern w:val="0"/>
            <w:sz w:val="20"/>
            <w:szCs w:val="20"/>
            <w:lang w:val="en-GB"/>
          </w:rPr>
          <w:t>if the</w:t>
        </w:r>
      </w:ins>
      <w:r w:rsidRPr="00F606FA">
        <w:rPr>
          <w:rFonts w:ascii="Times New Roman" w:eastAsia="Times New Roman" w:hAnsi="Times New Roman" w:cs="Times New Roman"/>
          <w:kern w:val="0"/>
          <w:sz w:val="20"/>
          <w:szCs w:val="20"/>
          <w:lang w:val="en-GB"/>
        </w:rPr>
        <w:t xml:space="preserve"> configured </w:t>
      </w:r>
      <w:r w:rsidRPr="00F606FA">
        <w:rPr>
          <w:rFonts w:ascii="Times New Roman" w:eastAsia="宋体" w:hAnsi="Times New Roman" w:cs="Times New Roman"/>
          <w:kern w:val="0"/>
          <w:sz w:val="20"/>
          <w:szCs w:val="20"/>
          <w:lang w:val="en-GB"/>
        </w:rPr>
        <w:t>uplink</w:t>
      </w:r>
      <w:r w:rsidRPr="00F606FA">
        <w:rPr>
          <w:rFonts w:ascii="Times New Roman" w:eastAsia="Times New Roman" w:hAnsi="Times New Roman" w:cs="Times New Roman"/>
          <w:kern w:val="0"/>
          <w:sz w:val="20"/>
          <w:szCs w:val="20"/>
          <w:lang w:val="en-GB"/>
        </w:rPr>
        <w:t xml:space="preserve"> grant</w:t>
      </w:r>
      <w:ins w:id="77" w:author="Huawei-YinghaoGuo" w:date="2024-04-24T17:04:00Z">
        <w:r w:rsidRPr="00F606FA">
          <w:rPr>
            <w:rFonts w:ascii="Times New Roman" w:eastAsia="Times New Roman" w:hAnsi="Times New Roman" w:cs="Times New Roman"/>
            <w:kern w:val="0"/>
            <w:sz w:val="20"/>
            <w:szCs w:val="20"/>
            <w:lang w:val="en-GB"/>
          </w:rPr>
          <w:t xml:space="preserve"> is</w:t>
        </w:r>
      </w:ins>
      <w:r w:rsidRPr="00F606FA">
        <w:rPr>
          <w:rFonts w:ascii="Times New Roman" w:eastAsia="Times New Roman" w:hAnsi="Times New Roman" w:cs="Times New Roman"/>
          <w:kern w:val="0"/>
          <w:sz w:val="20"/>
          <w:szCs w:val="20"/>
          <w:lang w:val="en-GB"/>
        </w:rPr>
        <w:t xml:space="preserve"> valid according to TS 38.214 [7] for which the above formula is satisfied, the MAC entity shall:</w:t>
      </w:r>
    </w:p>
    <w:p w:rsidR="00D24152" w:rsidRPr="00D24152" w:rsidRDefault="00D24152" w:rsidP="00D24152">
      <w:pPr>
        <w:widowControl/>
        <w:overflowPunct w:val="0"/>
        <w:autoSpaceDE w:val="0"/>
        <w:autoSpaceDN w:val="0"/>
        <w:adjustRightInd w:val="0"/>
        <w:spacing w:after="180"/>
        <w:ind w:left="568" w:hanging="284"/>
        <w:jc w:val="left"/>
        <w:textAlignment w:val="baseline"/>
        <w:rPr>
          <w:rFonts w:ascii="Times New Roman" w:eastAsia="DengXian" w:hAnsi="Times New Roman" w:cs="Times New Roman"/>
          <w:kern w:val="0"/>
          <w:sz w:val="20"/>
          <w:szCs w:val="20"/>
          <w:lang w:val="en-GB"/>
        </w:rPr>
      </w:pPr>
      <w:r w:rsidRPr="00D24152">
        <w:rPr>
          <w:rFonts w:ascii="Times New Roman" w:eastAsia="DengXian" w:hAnsi="Times New Roman" w:cs="Times New Roman"/>
          <w:kern w:val="0"/>
          <w:sz w:val="20"/>
          <w:szCs w:val="20"/>
          <w:lang w:val="en-GB"/>
        </w:rPr>
        <w:t>1&gt;</w:t>
      </w:r>
      <w:r w:rsidRPr="00D24152">
        <w:rPr>
          <w:rFonts w:ascii="Times New Roman" w:eastAsia="DengXian" w:hAnsi="Times New Roman" w:cs="Times New Roman"/>
          <w:kern w:val="0"/>
          <w:sz w:val="20"/>
          <w:szCs w:val="20"/>
          <w:lang w:val="en-GB"/>
        </w:rPr>
        <w:tab/>
        <w:t>if, after the initial transmission of RACH-less handover has been performed according to clause 5.4.1 and 5.33</w:t>
      </w:r>
      <w:del w:id="78" w:author="Proposal 4" w:date="2024-04-02T17:01:00Z">
        <w:r w:rsidRPr="00D24152" w:rsidDel="00E20CA0">
          <w:rPr>
            <w:rFonts w:ascii="Times New Roman" w:eastAsia="DengXian" w:hAnsi="Times New Roman" w:cs="Times New Roman"/>
            <w:kern w:val="0"/>
            <w:sz w:val="20"/>
            <w:szCs w:val="20"/>
            <w:lang w:val="en-GB"/>
          </w:rPr>
          <w:delText>, PDCCH addressed to the MAC entity's C-RNTI has not been received</w:delText>
        </w:r>
      </w:del>
      <w:r w:rsidRPr="00D24152">
        <w:rPr>
          <w:rFonts w:ascii="Times New Roman" w:eastAsia="DengXian" w:hAnsi="Times New Roman" w:cs="Times New Roman"/>
          <w:kern w:val="0"/>
          <w:sz w:val="20"/>
          <w:szCs w:val="20"/>
          <w:lang w:val="en-GB"/>
        </w:rPr>
        <w:t>:</w:t>
      </w:r>
    </w:p>
    <w:p w:rsidR="00D24152" w:rsidRPr="00D24152" w:rsidRDefault="00D24152" w:rsidP="00D24152">
      <w:pPr>
        <w:widowControl/>
        <w:overflowPunct w:val="0"/>
        <w:autoSpaceDE w:val="0"/>
        <w:autoSpaceDN w:val="0"/>
        <w:adjustRightInd w:val="0"/>
        <w:spacing w:after="180"/>
        <w:ind w:left="851" w:hanging="284"/>
        <w:jc w:val="left"/>
        <w:textAlignment w:val="baseline"/>
        <w:rPr>
          <w:rFonts w:ascii="Times New Roman" w:eastAsia="DengXian" w:hAnsi="Times New Roman" w:cs="Times New Roman"/>
          <w:kern w:val="0"/>
          <w:sz w:val="20"/>
          <w:szCs w:val="20"/>
          <w:lang w:val="en-GB"/>
        </w:rPr>
      </w:pPr>
      <w:r w:rsidRPr="00D24152">
        <w:rPr>
          <w:rFonts w:ascii="Times New Roman" w:eastAsia="DengXian" w:hAnsi="Times New Roman" w:cs="Times New Roman"/>
          <w:kern w:val="0"/>
          <w:sz w:val="20"/>
          <w:szCs w:val="20"/>
          <w:lang w:val="en-GB"/>
        </w:rPr>
        <w:lastRenderedPageBreak/>
        <w:t>2&gt;</w:t>
      </w:r>
      <w:r w:rsidRPr="00D24152">
        <w:rPr>
          <w:rFonts w:ascii="Times New Roman" w:eastAsia="DengXian" w:hAnsi="Times New Roman" w:cs="Times New Roman"/>
          <w:kern w:val="0"/>
          <w:sz w:val="20"/>
          <w:szCs w:val="20"/>
          <w:lang w:val="en-GB"/>
        </w:rPr>
        <w:tab/>
        <w:t>if the SSB corresponding to the configured UL grant has the same SSB index as the SSB selected for the initial transmission of RACH-less handover (i.e., retransmission of initial transmission of RACH-less handover):</w:t>
      </w:r>
    </w:p>
    <w:p w:rsidR="00D24152" w:rsidRPr="00D24152" w:rsidRDefault="00D24152" w:rsidP="00D24152">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val="en-GB"/>
        </w:rPr>
      </w:pPr>
      <w:r w:rsidRPr="00D24152">
        <w:rPr>
          <w:rFonts w:ascii="Times New Roman" w:eastAsia="Times New Roman" w:hAnsi="Times New Roman" w:cs="Times New Roman"/>
          <w:kern w:val="0"/>
          <w:sz w:val="20"/>
          <w:szCs w:val="20"/>
          <w:lang w:val="en-GB"/>
        </w:rPr>
        <w:t>3&gt;</w:t>
      </w:r>
      <w:r w:rsidRPr="00D24152">
        <w:rPr>
          <w:rFonts w:ascii="Times New Roman" w:eastAsia="Times New Roman" w:hAnsi="Times New Roman" w:cs="Times New Roman"/>
          <w:kern w:val="0"/>
          <w:sz w:val="20"/>
          <w:szCs w:val="20"/>
          <w:lang w:val="en-GB"/>
        </w:rPr>
        <w:tab/>
        <w:t>select this SSB;</w:t>
      </w:r>
    </w:p>
    <w:p w:rsidR="00D24152" w:rsidRPr="00D24152" w:rsidRDefault="00D24152" w:rsidP="00D24152">
      <w:pPr>
        <w:widowControl/>
        <w:overflowPunct w:val="0"/>
        <w:autoSpaceDE w:val="0"/>
        <w:autoSpaceDN w:val="0"/>
        <w:adjustRightInd w:val="0"/>
        <w:spacing w:after="180"/>
        <w:ind w:left="1135" w:hanging="284"/>
        <w:jc w:val="left"/>
        <w:textAlignment w:val="baseline"/>
        <w:rPr>
          <w:rFonts w:ascii="Times New Roman" w:eastAsia="宋体" w:hAnsi="Times New Roman" w:cs="Times New Roman"/>
          <w:kern w:val="0"/>
          <w:sz w:val="20"/>
          <w:szCs w:val="20"/>
          <w:lang w:val="en-GB"/>
        </w:rPr>
      </w:pPr>
      <w:r w:rsidRPr="00D24152">
        <w:rPr>
          <w:rFonts w:ascii="Times New Roman" w:eastAsia="宋体" w:hAnsi="Times New Roman" w:cs="Times New Roman"/>
          <w:kern w:val="0"/>
          <w:sz w:val="20"/>
          <w:szCs w:val="20"/>
          <w:lang w:val="en-GB"/>
        </w:rPr>
        <w:t>3&gt;</w:t>
      </w:r>
      <w:r w:rsidRPr="00D24152">
        <w:rPr>
          <w:rFonts w:ascii="Times New Roman" w:eastAsia="宋体" w:hAnsi="Times New Roman" w:cs="Times New Roman"/>
          <w:kern w:val="0"/>
          <w:sz w:val="20"/>
          <w:szCs w:val="20"/>
          <w:lang w:val="en-GB"/>
        </w:rPr>
        <w:tab/>
        <w:t>indicate the SSB index corresponding to the configured uplink grant to the lower layer;</w:t>
      </w:r>
    </w:p>
    <w:p w:rsidR="00D24152" w:rsidRPr="00D24152" w:rsidRDefault="00D24152" w:rsidP="00D24152">
      <w:pPr>
        <w:widowControl/>
        <w:overflowPunct w:val="0"/>
        <w:autoSpaceDE w:val="0"/>
        <w:autoSpaceDN w:val="0"/>
        <w:adjustRightInd w:val="0"/>
        <w:spacing w:after="180"/>
        <w:ind w:left="1135" w:hanging="284"/>
        <w:jc w:val="left"/>
        <w:textAlignment w:val="baseline"/>
        <w:rPr>
          <w:rFonts w:ascii="Times New Roman" w:eastAsia="宋体" w:hAnsi="Times New Roman" w:cs="Times New Roman"/>
          <w:kern w:val="0"/>
          <w:sz w:val="20"/>
          <w:szCs w:val="20"/>
          <w:lang w:val="en-GB"/>
        </w:rPr>
      </w:pPr>
      <w:r w:rsidRPr="00D24152">
        <w:rPr>
          <w:rFonts w:ascii="Times New Roman" w:eastAsia="宋体" w:hAnsi="Times New Roman" w:cs="Times New Roman"/>
          <w:kern w:val="0"/>
          <w:sz w:val="20"/>
          <w:szCs w:val="20"/>
          <w:lang w:val="en-GB"/>
        </w:rPr>
        <w:t>3&gt;</w:t>
      </w:r>
      <w:r w:rsidRPr="00D24152">
        <w:rPr>
          <w:rFonts w:ascii="Times New Roman" w:eastAsia="宋体" w:hAnsi="Times New Roman" w:cs="Times New Roman"/>
          <w:kern w:val="0"/>
          <w:sz w:val="20"/>
          <w:szCs w:val="20"/>
          <w:lang w:val="en-GB"/>
        </w:rPr>
        <w:tab/>
        <w:t>consider this configured uplink grant as valid.</w:t>
      </w:r>
    </w:p>
    <w:p w:rsidR="006C306D" w:rsidRPr="006E2CEC" w:rsidRDefault="006E2CEC" w:rsidP="006C306D">
      <w:pPr>
        <w:widowControl/>
        <w:spacing w:after="120"/>
        <w:rPr>
          <w:rFonts w:ascii="Times New Roman" w:eastAsia="宋体" w:hAnsi="Times New Roman" w:cs="Times New Roman"/>
          <w:color w:val="FF0000"/>
          <w:kern w:val="0"/>
          <w:sz w:val="20"/>
          <w:szCs w:val="24"/>
        </w:rPr>
      </w:pPr>
      <w:r w:rsidRPr="006E2CEC">
        <w:rPr>
          <w:rFonts w:ascii="Times New Roman" w:eastAsia="宋体" w:hAnsi="Times New Roman" w:cs="Times New Roman" w:hint="eastAsia"/>
          <w:color w:val="FF0000"/>
          <w:kern w:val="0"/>
          <w:sz w:val="20"/>
          <w:szCs w:val="24"/>
        </w:rPr>
        <w:t>/omitted/</w:t>
      </w:r>
    </w:p>
    <w:tbl>
      <w:tblPr>
        <w:tblStyle w:val="44"/>
        <w:tblW w:w="0" w:type="auto"/>
        <w:tblLook w:val="04A0" w:firstRow="1" w:lastRow="0" w:firstColumn="1" w:lastColumn="0" w:noHBand="0" w:noVBand="1"/>
      </w:tblPr>
      <w:tblGrid>
        <w:gridCol w:w="9747"/>
      </w:tblGrid>
      <w:tr w:rsidR="006C306D" w:rsidRPr="006E2CEC" w:rsidTr="00D24152">
        <w:tc>
          <w:tcPr>
            <w:tcW w:w="9747" w:type="dxa"/>
            <w:shd w:val="clear" w:color="auto" w:fill="FFFF00"/>
          </w:tcPr>
          <w:p w:rsidR="006C306D" w:rsidRPr="006E2CEC" w:rsidRDefault="006C306D" w:rsidP="00B645AB">
            <w:pPr>
              <w:widowControl/>
              <w:spacing w:after="120"/>
              <w:jc w:val="center"/>
              <w:rPr>
                <w:rFonts w:ascii="Times New Roman" w:hAnsi="Times New Roman" w:cs="Times New Roman"/>
                <w:i/>
                <w:kern w:val="0"/>
                <w:sz w:val="20"/>
                <w:szCs w:val="24"/>
              </w:rPr>
            </w:pPr>
            <w:r>
              <w:rPr>
                <w:rFonts w:ascii="Times New Roman" w:hAnsi="Times New Roman" w:cs="Times New Roman" w:hint="eastAsia"/>
                <w:i/>
                <w:kern w:val="0"/>
                <w:sz w:val="18"/>
                <w:szCs w:val="24"/>
              </w:rPr>
              <w:t>End of</w:t>
            </w:r>
            <w:r w:rsidRPr="006E2CEC">
              <w:rPr>
                <w:rFonts w:ascii="Times New Roman" w:hAnsi="Times New Roman" w:cs="Times New Roman" w:hint="eastAsia"/>
                <w:i/>
                <w:kern w:val="0"/>
                <w:sz w:val="18"/>
                <w:szCs w:val="24"/>
              </w:rPr>
              <w:t xml:space="preserve"> change</w:t>
            </w:r>
          </w:p>
        </w:tc>
      </w:tr>
    </w:tbl>
    <w:p w:rsidR="006E2CEC" w:rsidRPr="006E2CEC" w:rsidRDefault="006E2CEC" w:rsidP="006E2CEC">
      <w:pPr>
        <w:rPr>
          <w:lang w:val="en-GB"/>
        </w:rPr>
      </w:pPr>
    </w:p>
    <w:sectPr w:rsidR="006E2CEC" w:rsidRPr="006E2CEC" w:rsidSect="004D020D">
      <w:footnotePr>
        <w:numRestart w:val="eachSect"/>
      </w:footnotePr>
      <w:pgSz w:w="11907" w:h="16840" w:code="9"/>
      <w:pgMar w:top="1134" w:right="1134" w:bottom="1418" w:left="1134" w:header="680" w:footer="567"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5E52" w:rsidRDefault="00FE5E52">
      <w:r>
        <w:separator/>
      </w:r>
    </w:p>
  </w:endnote>
  <w:endnote w:type="continuationSeparator" w:id="0">
    <w:p w:rsidR="00FE5E52" w:rsidRDefault="00FE5E52">
      <w:r>
        <w:continuationSeparator/>
      </w:r>
    </w:p>
  </w:endnote>
  <w:endnote w:type="continuationNotice" w:id="1">
    <w:p w:rsidR="00FE5E52" w:rsidRDefault="00FE5E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Monotype Sorts">
    <w:charset w:val="02"/>
    <w:family w:val="auto"/>
    <w:pitch w:val="variable"/>
    <w:sig w:usb0="00000000" w:usb1="10000000" w:usb2="00000000" w:usb3="00000000" w:csb0="80000000" w:csb1="00000000"/>
  </w:font>
  <w:font w:name="游明朝">
    <w:altName w:val="宋体"/>
    <w:panose1 w:val="00000000000000000000"/>
    <w:charset w:val="86"/>
    <w:family w:val="roman"/>
    <w:notTrueType/>
    <w:pitch w:val="default"/>
  </w:font>
  <w:font w:name="DengXian">
    <w:altName w:val="宋体"/>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F4A" w:rsidRDefault="00256F4A"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666D77">
      <w:rPr>
        <w:rStyle w:val="ae"/>
      </w:rPr>
      <w:t>13</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666D77">
      <w:rPr>
        <w:rStyle w:val="ae"/>
      </w:rPr>
      <w:t>13</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5E52" w:rsidRDefault="00FE5E52">
      <w:r>
        <w:separator/>
      </w:r>
    </w:p>
  </w:footnote>
  <w:footnote w:type="continuationSeparator" w:id="0">
    <w:p w:rsidR="00FE5E52" w:rsidRDefault="00FE5E52">
      <w:r>
        <w:continuationSeparator/>
      </w:r>
    </w:p>
  </w:footnote>
  <w:footnote w:type="continuationNotice" w:id="1">
    <w:p w:rsidR="00FE5E52" w:rsidRDefault="00FE5E5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F4A" w:rsidRDefault="00256F4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nsid w:val="037A046C"/>
    <w:multiLevelType w:val="hybridMultilevel"/>
    <w:tmpl w:val="A5124A16"/>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nsid w:val="12185A1B"/>
    <w:multiLevelType w:val="hybridMultilevel"/>
    <w:tmpl w:val="5D9E03E0"/>
    <w:lvl w:ilvl="0" w:tplc="24A4E9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1FF40F58"/>
    <w:multiLevelType w:val="hybridMultilevel"/>
    <w:tmpl w:val="6E60BA80"/>
    <w:lvl w:ilvl="0" w:tplc="4E1E59A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nsid w:val="2787107A"/>
    <w:multiLevelType w:val="hybridMultilevel"/>
    <w:tmpl w:val="943E9A86"/>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90677F5"/>
    <w:multiLevelType w:val="hybridMultilevel"/>
    <w:tmpl w:val="8A0EC99E"/>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02A77B5"/>
    <w:multiLevelType w:val="multilevel"/>
    <w:tmpl w:val="6D04AAD0"/>
    <w:lvl w:ilvl="0">
      <w:start w:val="1"/>
      <w:numFmt w:val="decimal"/>
      <w:pStyle w:val="1"/>
      <w:lvlText w:val="%1"/>
      <w:lvlJc w:val="left"/>
      <w:pPr>
        <w:ind w:left="432" w:hanging="432"/>
      </w:pPr>
      <w:rPr>
        <w:lang w:val="en-GB"/>
      </w:rPr>
    </w:lvl>
    <w:lvl w:ilvl="1">
      <w:start w:val="1"/>
      <w:numFmt w:val="decimal"/>
      <w:pStyle w:val="20"/>
      <w:lvlText w:val="%1.%2"/>
      <w:lvlJc w:val="left"/>
      <w:pPr>
        <w:ind w:left="576" w:hanging="576"/>
      </w:pPr>
    </w:lvl>
    <w:lvl w:ilvl="2">
      <w:start w:val="1"/>
      <w:numFmt w:val="decimal"/>
      <w:pStyle w:val="31"/>
      <w:lvlText w:val="%1.%2.%3"/>
      <w:lvlJc w:val="left"/>
      <w:pPr>
        <w:ind w:left="720" w:hanging="720"/>
      </w:pPr>
    </w:lvl>
    <w:lvl w:ilvl="3">
      <w:start w:val="1"/>
      <w:numFmt w:val="decimal"/>
      <w:pStyle w:val="41"/>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nsid w:val="31E96538"/>
    <w:multiLevelType w:val="hybridMultilevel"/>
    <w:tmpl w:val="DA384F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C4141F1"/>
    <w:multiLevelType w:val="hybridMultilevel"/>
    <w:tmpl w:val="DA8E143A"/>
    <w:lvl w:ilvl="0" w:tplc="E15C491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0621476"/>
    <w:multiLevelType w:val="hybridMultilevel"/>
    <w:tmpl w:val="63DA1A82"/>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3813D36"/>
    <w:multiLevelType w:val="hybridMultilevel"/>
    <w:tmpl w:val="9C02A22E"/>
    <w:lvl w:ilvl="0" w:tplc="067874C8">
      <w:start w:val="1"/>
      <w:numFmt w:val="decimal"/>
      <w:lvlText w:val="%1."/>
      <w:lvlJc w:val="left"/>
      <w:pPr>
        <w:ind w:left="360" w:hanging="360"/>
      </w:pPr>
      <w:rPr>
        <w:rFonts w:hint="default"/>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89D5241"/>
    <w:multiLevelType w:val="hybridMultilevel"/>
    <w:tmpl w:val="79A0965A"/>
    <w:lvl w:ilvl="0" w:tplc="A3FA5970">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nsid w:val="66EF3220"/>
    <w:multiLevelType w:val="hybridMultilevel"/>
    <w:tmpl w:val="560687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86C431D"/>
    <w:multiLevelType w:val="hybridMultilevel"/>
    <w:tmpl w:val="D6EA4E9C"/>
    <w:lvl w:ilvl="0" w:tplc="AE2A0B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68D27C23"/>
    <w:multiLevelType w:val="hybridMultilevel"/>
    <w:tmpl w:val="56ECF02C"/>
    <w:lvl w:ilvl="0" w:tplc="208C24B0">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1">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2">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8"/>
  </w:num>
  <w:num w:numId="2">
    <w:abstractNumId w:val="16"/>
  </w:num>
  <w:num w:numId="3">
    <w:abstractNumId w:val="0"/>
  </w:num>
  <w:num w:numId="4">
    <w:abstractNumId w:val="20"/>
  </w:num>
  <w:num w:numId="5">
    <w:abstractNumId w:val="21"/>
  </w:num>
  <w:num w:numId="6">
    <w:abstractNumId w:val="24"/>
  </w:num>
  <w:num w:numId="7">
    <w:abstractNumId w:val="8"/>
  </w:num>
  <w:num w:numId="8">
    <w:abstractNumId w:val="9"/>
  </w:num>
  <w:num w:numId="9">
    <w:abstractNumId w:val="5"/>
  </w:num>
  <w:num w:numId="10">
    <w:abstractNumId w:val="32"/>
  </w:num>
  <w:num w:numId="11">
    <w:abstractNumId w:val="15"/>
  </w:num>
  <w:num w:numId="12">
    <w:abstractNumId w:val="29"/>
  </w:num>
  <w:num w:numId="13">
    <w:abstractNumId w:val="31"/>
  </w:num>
  <w:num w:numId="14">
    <w:abstractNumId w:val="12"/>
  </w:num>
  <w:num w:numId="15">
    <w:abstractNumId w:val="25"/>
  </w:num>
  <w:num w:numId="16">
    <w:abstractNumId w:val="4"/>
  </w:num>
  <w:num w:numId="17">
    <w:abstractNumId w:val="11"/>
  </w:num>
  <w:num w:numId="18">
    <w:abstractNumId w:val="13"/>
  </w:num>
  <w:num w:numId="19">
    <w:abstractNumId w:val="17"/>
  </w:num>
  <w:num w:numId="20">
    <w:abstractNumId w:val="7"/>
  </w:num>
  <w:num w:numId="21">
    <w:abstractNumId w:val="10"/>
  </w:num>
  <w:num w:numId="22">
    <w:abstractNumId w:val="2"/>
  </w:num>
  <w:num w:numId="23">
    <w:abstractNumId w:val="26"/>
  </w:num>
  <w:num w:numId="24">
    <w:abstractNumId w:val="1"/>
  </w:num>
  <w:num w:numId="25">
    <w:abstractNumId w:val="6"/>
  </w:num>
  <w:num w:numId="26">
    <w:abstractNumId w:val="28"/>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 w:numId="29">
    <w:abstractNumId w:val="3"/>
  </w:num>
  <w:num w:numId="30">
    <w:abstractNumId w:val="22"/>
  </w:num>
  <w:num w:numId="31">
    <w:abstractNumId w:val="30"/>
  </w:num>
  <w:num w:numId="32">
    <w:abstractNumId w:val="27"/>
  </w:num>
  <w:num w:numId="33">
    <w:abstractNumId w:val="19"/>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0C73"/>
    <w:rsid w:val="00000094"/>
    <w:rsid w:val="0000018E"/>
    <w:rsid w:val="000006E1"/>
    <w:rsid w:val="0000232F"/>
    <w:rsid w:val="00002A37"/>
    <w:rsid w:val="00003CF5"/>
    <w:rsid w:val="00004814"/>
    <w:rsid w:val="00004FB5"/>
    <w:rsid w:val="0000564C"/>
    <w:rsid w:val="00005997"/>
    <w:rsid w:val="00006446"/>
    <w:rsid w:val="00006896"/>
    <w:rsid w:val="00006AC8"/>
    <w:rsid w:val="00007B09"/>
    <w:rsid w:val="00007CDC"/>
    <w:rsid w:val="00011B28"/>
    <w:rsid w:val="00012C1E"/>
    <w:rsid w:val="00014BD4"/>
    <w:rsid w:val="00015D15"/>
    <w:rsid w:val="0001623F"/>
    <w:rsid w:val="0001658E"/>
    <w:rsid w:val="00016666"/>
    <w:rsid w:val="00017139"/>
    <w:rsid w:val="00020BBA"/>
    <w:rsid w:val="00021ACF"/>
    <w:rsid w:val="000235AA"/>
    <w:rsid w:val="00023CC2"/>
    <w:rsid w:val="0002564D"/>
    <w:rsid w:val="00025937"/>
    <w:rsid w:val="00025ECA"/>
    <w:rsid w:val="000264A7"/>
    <w:rsid w:val="00026F50"/>
    <w:rsid w:val="00027A07"/>
    <w:rsid w:val="00027D83"/>
    <w:rsid w:val="000304CA"/>
    <w:rsid w:val="00031598"/>
    <w:rsid w:val="0003177D"/>
    <w:rsid w:val="000319EE"/>
    <w:rsid w:val="000325B8"/>
    <w:rsid w:val="00033EF7"/>
    <w:rsid w:val="00034983"/>
    <w:rsid w:val="00034C15"/>
    <w:rsid w:val="000351B9"/>
    <w:rsid w:val="00035C8C"/>
    <w:rsid w:val="000368C3"/>
    <w:rsid w:val="00036BA1"/>
    <w:rsid w:val="0003729D"/>
    <w:rsid w:val="000378EC"/>
    <w:rsid w:val="00037A23"/>
    <w:rsid w:val="00040244"/>
    <w:rsid w:val="000422E2"/>
    <w:rsid w:val="000425BA"/>
    <w:rsid w:val="00042D9D"/>
    <w:rsid w:val="00042F22"/>
    <w:rsid w:val="00043D23"/>
    <w:rsid w:val="000444EF"/>
    <w:rsid w:val="000445FB"/>
    <w:rsid w:val="00044AD2"/>
    <w:rsid w:val="00044C99"/>
    <w:rsid w:val="000455FB"/>
    <w:rsid w:val="000456BB"/>
    <w:rsid w:val="00050C31"/>
    <w:rsid w:val="000515FE"/>
    <w:rsid w:val="00052A07"/>
    <w:rsid w:val="00052C40"/>
    <w:rsid w:val="000534E3"/>
    <w:rsid w:val="0005414B"/>
    <w:rsid w:val="00054205"/>
    <w:rsid w:val="000549E3"/>
    <w:rsid w:val="00054D0D"/>
    <w:rsid w:val="000552B7"/>
    <w:rsid w:val="000556C9"/>
    <w:rsid w:val="0005606A"/>
    <w:rsid w:val="00057117"/>
    <w:rsid w:val="0005724C"/>
    <w:rsid w:val="0005750E"/>
    <w:rsid w:val="00060FF1"/>
    <w:rsid w:val="000616E7"/>
    <w:rsid w:val="00061DE7"/>
    <w:rsid w:val="00061FBA"/>
    <w:rsid w:val="0006262A"/>
    <w:rsid w:val="00062ED8"/>
    <w:rsid w:val="00062FC6"/>
    <w:rsid w:val="000645E3"/>
    <w:rsid w:val="0006487E"/>
    <w:rsid w:val="00064E3B"/>
    <w:rsid w:val="0006540E"/>
    <w:rsid w:val="00065E1A"/>
    <w:rsid w:val="00070603"/>
    <w:rsid w:val="000715BC"/>
    <w:rsid w:val="00071695"/>
    <w:rsid w:val="00071AE2"/>
    <w:rsid w:val="000727B2"/>
    <w:rsid w:val="00072CA2"/>
    <w:rsid w:val="000733E3"/>
    <w:rsid w:val="000741FB"/>
    <w:rsid w:val="000754D6"/>
    <w:rsid w:val="000771D1"/>
    <w:rsid w:val="00077E5F"/>
    <w:rsid w:val="0008036A"/>
    <w:rsid w:val="0008052D"/>
    <w:rsid w:val="000819F4"/>
    <w:rsid w:val="00081AE6"/>
    <w:rsid w:val="0008269A"/>
    <w:rsid w:val="0008377C"/>
    <w:rsid w:val="0008535A"/>
    <w:rsid w:val="000855EB"/>
    <w:rsid w:val="00085689"/>
    <w:rsid w:val="000857DB"/>
    <w:rsid w:val="00085B52"/>
    <w:rsid w:val="00085C49"/>
    <w:rsid w:val="0008664C"/>
    <w:rsid w:val="000866F2"/>
    <w:rsid w:val="00086A64"/>
    <w:rsid w:val="0009009F"/>
    <w:rsid w:val="00090130"/>
    <w:rsid w:val="00091338"/>
    <w:rsid w:val="00091557"/>
    <w:rsid w:val="00092372"/>
    <w:rsid w:val="000924C1"/>
    <w:rsid w:val="000924F0"/>
    <w:rsid w:val="00092535"/>
    <w:rsid w:val="00092E2F"/>
    <w:rsid w:val="00093474"/>
    <w:rsid w:val="000936FA"/>
    <w:rsid w:val="0009483C"/>
    <w:rsid w:val="00094BA2"/>
    <w:rsid w:val="0009510F"/>
    <w:rsid w:val="0009546A"/>
    <w:rsid w:val="000957B2"/>
    <w:rsid w:val="000959E6"/>
    <w:rsid w:val="00097742"/>
    <w:rsid w:val="000A09D3"/>
    <w:rsid w:val="000A1118"/>
    <w:rsid w:val="000A1B7B"/>
    <w:rsid w:val="000A215D"/>
    <w:rsid w:val="000A22D8"/>
    <w:rsid w:val="000A263F"/>
    <w:rsid w:val="000A3375"/>
    <w:rsid w:val="000A3A86"/>
    <w:rsid w:val="000A45FD"/>
    <w:rsid w:val="000A4F7D"/>
    <w:rsid w:val="000A530D"/>
    <w:rsid w:val="000A5599"/>
    <w:rsid w:val="000A56F2"/>
    <w:rsid w:val="000A5EAC"/>
    <w:rsid w:val="000B100F"/>
    <w:rsid w:val="000B1E08"/>
    <w:rsid w:val="000B2719"/>
    <w:rsid w:val="000B2828"/>
    <w:rsid w:val="000B2DBC"/>
    <w:rsid w:val="000B2F12"/>
    <w:rsid w:val="000B3A8F"/>
    <w:rsid w:val="000B4AB9"/>
    <w:rsid w:val="000B58C3"/>
    <w:rsid w:val="000B61E9"/>
    <w:rsid w:val="000C05EA"/>
    <w:rsid w:val="000C0AD4"/>
    <w:rsid w:val="000C109C"/>
    <w:rsid w:val="000C165A"/>
    <w:rsid w:val="000C1BD1"/>
    <w:rsid w:val="000C1F68"/>
    <w:rsid w:val="000C22D4"/>
    <w:rsid w:val="000C2622"/>
    <w:rsid w:val="000C2C2A"/>
    <w:rsid w:val="000C2E19"/>
    <w:rsid w:val="000C3141"/>
    <w:rsid w:val="000C6E26"/>
    <w:rsid w:val="000D0B2A"/>
    <w:rsid w:val="000D0D07"/>
    <w:rsid w:val="000D3DA1"/>
    <w:rsid w:val="000D4797"/>
    <w:rsid w:val="000D53A8"/>
    <w:rsid w:val="000D5E26"/>
    <w:rsid w:val="000D6004"/>
    <w:rsid w:val="000D6AF9"/>
    <w:rsid w:val="000D6C9C"/>
    <w:rsid w:val="000D6D11"/>
    <w:rsid w:val="000E0527"/>
    <w:rsid w:val="000E0DB9"/>
    <w:rsid w:val="000E0E14"/>
    <w:rsid w:val="000E1E92"/>
    <w:rsid w:val="000E47CC"/>
    <w:rsid w:val="000E6D73"/>
    <w:rsid w:val="000E6EB9"/>
    <w:rsid w:val="000F04D1"/>
    <w:rsid w:val="000F06D6"/>
    <w:rsid w:val="000F0EB1"/>
    <w:rsid w:val="000F1106"/>
    <w:rsid w:val="000F1BCA"/>
    <w:rsid w:val="000F20B4"/>
    <w:rsid w:val="000F2C63"/>
    <w:rsid w:val="000F3BE9"/>
    <w:rsid w:val="000F3F6C"/>
    <w:rsid w:val="000F4934"/>
    <w:rsid w:val="000F4AAE"/>
    <w:rsid w:val="000F6394"/>
    <w:rsid w:val="000F660E"/>
    <w:rsid w:val="000F6D0A"/>
    <w:rsid w:val="000F6DF3"/>
    <w:rsid w:val="000F6F1A"/>
    <w:rsid w:val="000F7E60"/>
    <w:rsid w:val="001005FF"/>
    <w:rsid w:val="00100C38"/>
    <w:rsid w:val="00100F06"/>
    <w:rsid w:val="0010127B"/>
    <w:rsid w:val="001028B6"/>
    <w:rsid w:val="001032E8"/>
    <w:rsid w:val="001062FB"/>
    <w:rsid w:val="001063E6"/>
    <w:rsid w:val="00106A4A"/>
    <w:rsid w:val="00113CF4"/>
    <w:rsid w:val="001142F1"/>
    <w:rsid w:val="00114D46"/>
    <w:rsid w:val="001153EA"/>
    <w:rsid w:val="00115643"/>
    <w:rsid w:val="00116765"/>
    <w:rsid w:val="00121570"/>
    <w:rsid w:val="00121752"/>
    <w:rsid w:val="001219F5"/>
    <w:rsid w:val="00121A20"/>
    <w:rsid w:val="00121E0C"/>
    <w:rsid w:val="00123386"/>
    <w:rsid w:val="001236C1"/>
    <w:rsid w:val="0012377F"/>
    <w:rsid w:val="00123B7F"/>
    <w:rsid w:val="00124314"/>
    <w:rsid w:val="00126758"/>
    <w:rsid w:val="00126B4A"/>
    <w:rsid w:val="00126C34"/>
    <w:rsid w:val="001316D7"/>
    <w:rsid w:val="0013277C"/>
    <w:rsid w:val="00132D59"/>
    <w:rsid w:val="00132FD0"/>
    <w:rsid w:val="001344C0"/>
    <w:rsid w:val="001346FA"/>
    <w:rsid w:val="00134889"/>
    <w:rsid w:val="00135252"/>
    <w:rsid w:val="001356D5"/>
    <w:rsid w:val="0013667F"/>
    <w:rsid w:val="00136DC3"/>
    <w:rsid w:val="00137AB5"/>
    <w:rsid w:val="00137F0B"/>
    <w:rsid w:val="00137FD1"/>
    <w:rsid w:val="00140A58"/>
    <w:rsid w:val="00140D56"/>
    <w:rsid w:val="00140EF8"/>
    <w:rsid w:val="001438E9"/>
    <w:rsid w:val="00143F0A"/>
    <w:rsid w:val="00144DF4"/>
    <w:rsid w:val="00145564"/>
    <w:rsid w:val="001470AC"/>
    <w:rsid w:val="001471C6"/>
    <w:rsid w:val="00150A58"/>
    <w:rsid w:val="001518E5"/>
    <w:rsid w:val="00151E23"/>
    <w:rsid w:val="0015210A"/>
    <w:rsid w:val="001526E0"/>
    <w:rsid w:val="0015295F"/>
    <w:rsid w:val="001551B5"/>
    <w:rsid w:val="0015586D"/>
    <w:rsid w:val="00155C2E"/>
    <w:rsid w:val="00156D7A"/>
    <w:rsid w:val="00157094"/>
    <w:rsid w:val="0016063F"/>
    <w:rsid w:val="001606AE"/>
    <w:rsid w:val="00161E13"/>
    <w:rsid w:val="00162C7A"/>
    <w:rsid w:val="001632E2"/>
    <w:rsid w:val="0016368D"/>
    <w:rsid w:val="00163C12"/>
    <w:rsid w:val="00163E62"/>
    <w:rsid w:val="001645C8"/>
    <w:rsid w:val="0016492E"/>
    <w:rsid w:val="00164F4B"/>
    <w:rsid w:val="001659C1"/>
    <w:rsid w:val="00165F32"/>
    <w:rsid w:val="001673AA"/>
    <w:rsid w:val="001711F3"/>
    <w:rsid w:val="0017208D"/>
    <w:rsid w:val="0017293D"/>
    <w:rsid w:val="00172C61"/>
    <w:rsid w:val="00173A8E"/>
    <w:rsid w:val="00173D3B"/>
    <w:rsid w:val="00174538"/>
    <w:rsid w:val="0017483D"/>
    <w:rsid w:val="0017502C"/>
    <w:rsid w:val="00175360"/>
    <w:rsid w:val="00175EBF"/>
    <w:rsid w:val="0018009C"/>
    <w:rsid w:val="001803EE"/>
    <w:rsid w:val="00180BAE"/>
    <w:rsid w:val="0018143F"/>
    <w:rsid w:val="001815AD"/>
    <w:rsid w:val="00181602"/>
    <w:rsid w:val="00181FF8"/>
    <w:rsid w:val="00183849"/>
    <w:rsid w:val="0018500C"/>
    <w:rsid w:val="0018664A"/>
    <w:rsid w:val="001869F7"/>
    <w:rsid w:val="0018756E"/>
    <w:rsid w:val="00190AC1"/>
    <w:rsid w:val="001916C3"/>
    <w:rsid w:val="00191B90"/>
    <w:rsid w:val="00191CBB"/>
    <w:rsid w:val="00191D5B"/>
    <w:rsid w:val="001926E3"/>
    <w:rsid w:val="001929F7"/>
    <w:rsid w:val="0019341A"/>
    <w:rsid w:val="001937F0"/>
    <w:rsid w:val="00194C84"/>
    <w:rsid w:val="001962B0"/>
    <w:rsid w:val="00197127"/>
    <w:rsid w:val="00197DF9"/>
    <w:rsid w:val="001A1987"/>
    <w:rsid w:val="001A2564"/>
    <w:rsid w:val="001A30F2"/>
    <w:rsid w:val="001A3D65"/>
    <w:rsid w:val="001A44A6"/>
    <w:rsid w:val="001A460C"/>
    <w:rsid w:val="001A5597"/>
    <w:rsid w:val="001A57F8"/>
    <w:rsid w:val="001A585A"/>
    <w:rsid w:val="001A5CD8"/>
    <w:rsid w:val="001A5E7F"/>
    <w:rsid w:val="001A6173"/>
    <w:rsid w:val="001A6CBA"/>
    <w:rsid w:val="001B0728"/>
    <w:rsid w:val="001B0D97"/>
    <w:rsid w:val="001B129B"/>
    <w:rsid w:val="001B1564"/>
    <w:rsid w:val="001B2241"/>
    <w:rsid w:val="001B2EB0"/>
    <w:rsid w:val="001B39B6"/>
    <w:rsid w:val="001B5A5D"/>
    <w:rsid w:val="001B6D03"/>
    <w:rsid w:val="001B7205"/>
    <w:rsid w:val="001C027A"/>
    <w:rsid w:val="001C0779"/>
    <w:rsid w:val="001C1BCB"/>
    <w:rsid w:val="001C1CE5"/>
    <w:rsid w:val="001C3C14"/>
    <w:rsid w:val="001C3D2A"/>
    <w:rsid w:val="001C40C6"/>
    <w:rsid w:val="001C4E75"/>
    <w:rsid w:val="001C5B29"/>
    <w:rsid w:val="001C5D94"/>
    <w:rsid w:val="001C6F53"/>
    <w:rsid w:val="001C70B8"/>
    <w:rsid w:val="001C7660"/>
    <w:rsid w:val="001C7E98"/>
    <w:rsid w:val="001D0185"/>
    <w:rsid w:val="001D03EC"/>
    <w:rsid w:val="001D0A39"/>
    <w:rsid w:val="001D1E31"/>
    <w:rsid w:val="001D26D8"/>
    <w:rsid w:val="001D3195"/>
    <w:rsid w:val="001D31FA"/>
    <w:rsid w:val="001D43A7"/>
    <w:rsid w:val="001D51BA"/>
    <w:rsid w:val="001D52F5"/>
    <w:rsid w:val="001D53E7"/>
    <w:rsid w:val="001D5416"/>
    <w:rsid w:val="001D6342"/>
    <w:rsid w:val="001D6B10"/>
    <w:rsid w:val="001D6D53"/>
    <w:rsid w:val="001D6D9E"/>
    <w:rsid w:val="001D7314"/>
    <w:rsid w:val="001D7B5A"/>
    <w:rsid w:val="001D7E5E"/>
    <w:rsid w:val="001E02A3"/>
    <w:rsid w:val="001E0C76"/>
    <w:rsid w:val="001E1414"/>
    <w:rsid w:val="001E1D2D"/>
    <w:rsid w:val="001E2EDA"/>
    <w:rsid w:val="001E33B1"/>
    <w:rsid w:val="001E3E85"/>
    <w:rsid w:val="001E4916"/>
    <w:rsid w:val="001E4A0E"/>
    <w:rsid w:val="001E55C1"/>
    <w:rsid w:val="001E575B"/>
    <w:rsid w:val="001E58E2"/>
    <w:rsid w:val="001E6C25"/>
    <w:rsid w:val="001E7AED"/>
    <w:rsid w:val="001F1CB5"/>
    <w:rsid w:val="001F3916"/>
    <w:rsid w:val="001F43CD"/>
    <w:rsid w:val="001F4EDB"/>
    <w:rsid w:val="001F4EEB"/>
    <w:rsid w:val="001F5197"/>
    <w:rsid w:val="001F5432"/>
    <w:rsid w:val="001F54C5"/>
    <w:rsid w:val="001F662C"/>
    <w:rsid w:val="001F7074"/>
    <w:rsid w:val="001F724A"/>
    <w:rsid w:val="001F78AE"/>
    <w:rsid w:val="00200490"/>
    <w:rsid w:val="00201C90"/>
    <w:rsid w:val="00201D25"/>
    <w:rsid w:val="00201E21"/>
    <w:rsid w:val="00201F3A"/>
    <w:rsid w:val="00202297"/>
    <w:rsid w:val="002026C5"/>
    <w:rsid w:val="00203F6D"/>
    <w:rsid w:val="00203F96"/>
    <w:rsid w:val="00204490"/>
    <w:rsid w:val="00205EBC"/>
    <w:rsid w:val="0020616B"/>
    <w:rsid w:val="00206257"/>
    <w:rsid w:val="002069B2"/>
    <w:rsid w:val="00206D7D"/>
    <w:rsid w:val="00207828"/>
    <w:rsid w:val="00207FA3"/>
    <w:rsid w:val="00207FC8"/>
    <w:rsid w:val="002114BA"/>
    <w:rsid w:val="00211D95"/>
    <w:rsid w:val="00214015"/>
    <w:rsid w:val="0021410A"/>
    <w:rsid w:val="0021458D"/>
    <w:rsid w:val="00214C53"/>
    <w:rsid w:val="00214DA8"/>
    <w:rsid w:val="00215423"/>
    <w:rsid w:val="00215874"/>
    <w:rsid w:val="002158FA"/>
    <w:rsid w:val="0021785C"/>
    <w:rsid w:val="00217BD9"/>
    <w:rsid w:val="00220600"/>
    <w:rsid w:val="002218B2"/>
    <w:rsid w:val="00221F03"/>
    <w:rsid w:val="00221F0F"/>
    <w:rsid w:val="002224DB"/>
    <w:rsid w:val="00222705"/>
    <w:rsid w:val="002233D4"/>
    <w:rsid w:val="002237A2"/>
    <w:rsid w:val="00223E72"/>
    <w:rsid w:val="00223FCB"/>
    <w:rsid w:val="00224711"/>
    <w:rsid w:val="002252C3"/>
    <w:rsid w:val="002259E4"/>
    <w:rsid w:val="00225C54"/>
    <w:rsid w:val="00226366"/>
    <w:rsid w:val="002265A6"/>
    <w:rsid w:val="002269F7"/>
    <w:rsid w:val="00226FD8"/>
    <w:rsid w:val="0022744C"/>
    <w:rsid w:val="00227DCF"/>
    <w:rsid w:val="00230765"/>
    <w:rsid w:val="00230D18"/>
    <w:rsid w:val="002317C2"/>
    <w:rsid w:val="002319E4"/>
    <w:rsid w:val="00231D02"/>
    <w:rsid w:val="002342D5"/>
    <w:rsid w:val="00235632"/>
    <w:rsid w:val="00235872"/>
    <w:rsid w:val="00235C79"/>
    <w:rsid w:val="00236EED"/>
    <w:rsid w:val="00237F81"/>
    <w:rsid w:val="00240A4B"/>
    <w:rsid w:val="00241559"/>
    <w:rsid w:val="00241EAD"/>
    <w:rsid w:val="002435B3"/>
    <w:rsid w:val="00243BBE"/>
    <w:rsid w:val="0024418C"/>
    <w:rsid w:val="002443B9"/>
    <w:rsid w:val="00244615"/>
    <w:rsid w:val="002446BA"/>
    <w:rsid w:val="002448D3"/>
    <w:rsid w:val="00244F46"/>
    <w:rsid w:val="002458EB"/>
    <w:rsid w:val="00246767"/>
    <w:rsid w:val="002470B7"/>
    <w:rsid w:val="002474C6"/>
    <w:rsid w:val="002475ED"/>
    <w:rsid w:val="002500C8"/>
    <w:rsid w:val="00250756"/>
    <w:rsid w:val="00251DD6"/>
    <w:rsid w:val="002520A0"/>
    <w:rsid w:val="00252272"/>
    <w:rsid w:val="00252D8F"/>
    <w:rsid w:val="00254049"/>
    <w:rsid w:val="002540B3"/>
    <w:rsid w:val="002548F3"/>
    <w:rsid w:val="0025526B"/>
    <w:rsid w:val="00255373"/>
    <w:rsid w:val="00255FB6"/>
    <w:rsid w:val="002562AA"/>
    <w:rsid w:val="00256F4A"/>
    <w:rsid w:val="00257543"/>
    <w:rsid w:val="002617E7"/>
    <w:rsid w:val="00262F3B"/>
    <w:rsid w:val="00264228"/>
    <w:rsid w:val="00264334"/>
    <w:rsid w:val="0026456D"/>
    <w:rsid w:val="00264624"/>
    <w:rsid w:val="0026473E"/>
    <w:rsid w:val="00264A17"/>
    <w:rsid w:val="00264FCE"/>
    <w:rsid w:val="00266214"/>
    <w:rsid w:val="00267C83"/>
    <w:rsid w:val="0027042F"/>
    <w:rsid w:val="00270667"/>
    <w:rsid w:val="0027144F"/>
    <w:rsid w:val="00271813"/>
    <w:rsid w:val="00271F3A"/>
    <w:rsid w:val="00273278"/>
    <w:rsid w:val="002736CB"/>
    <w:rsid w:val="002737F4"/>
    <w:rsid w:val="0027389F"/>
    <w:rsid w:val="002740CC"/>
    <w:rsid w:val="002740F8"/>
    <w:rsid w:val="00274DD9"/>
    <w:rsid w:val="0027501A"/>
    <w:rsid w:val="00275AE5"/>
    <w:rsid w:val="00276AD9"/>
    <w:rsid w:val="00277D7A"/>
    <w:rsid w:val="002805F5"/>
    <w:rsid w:val="00280751"/>
    <w:rsid w:val="0028176E"/>
    <w:rsid w:val="00282290"/>
    <w:rsid w:val="0028280A"/>
    <w:rsid w:val="002853F1"/>
    <w:rsid w:val="00286ACD"/>
    <w:rsid w:val="00287838"/>
    <w:rsid w:val="00287846"/>
    <w:rsid w:val="00287F99"/>
    <w:rsid w:val="00290082"/>
    <w:rsid w:val="002907B5"/>
    <w:rsid w:val="00292E30"/>
    <w:rsid w:val="00292EB7"/>
    <w:rsid w:val="00293A4F"/>
    <w:rsid w:val="00293F64"/>
    <w:rsid w:val="00294A5E"/>
    <w:rsid w:val="0029614F"/>
    <w:rsid w:val="00296227"/>
    <w:rsid w:val="002963B1"/>
    <w:rsid w:val="002965A5"/>
    <w:rsid w:val="00296A0B"/>
    <w:rsid w:val="00296F44"/>
    <w:rsid w:val="0029777D"/>
    <w:rsid w:val="0029798D"/>
    <w:rsid w:val="002A055E"/>
    <w:rsid w:val="002A0BF6"/>
    <w:rsid w:val="002A1D4E"/>
    <w:rsid w:val="002A2869"/>
    <w:rsid w:val="002A2B81"/>
    <w:rsid w:val="002A30EC"/>
    <w:rsid w:val="002A5FEC"/>
    <w:rsid w:val="002A62EC"/>
    <w:rsid w:val="002A6B39"/>
    <w:rsid w:val="002B0B20"/>
    <w:rsid w:val="002B24D6"/>
    <w:rsid w:val="002B2D9B"/>
    <w:rsid w:val="002B50E9"/>
    <w:rsid w:val="002B64BF"/>
    <w:rsid w:val="002B6A97"/>
    <w:rsid w:val="002B72D7"/>
    <w:rsid w:val="002C06AD"/>
    <w:rsid w:val="002C0A44"/>
    <w:rsid w:val="002C0C04"/>
    <w:rsid w:val="002C1D76"/>
    <w:rsid w:val="002C25AB"/>
    <w:rsid w:val="002C2A74"/>
    <w:rsid w:val="002C3388"/>
    <w:rsid w:val="002C34E8"/>
    <w:rsid w:val="002C41E6"/>
    <w:rsid w:val="002C439F"/>
    <w:rsid w:val="002C5220"/>
    <w:rsid w:val="002C5E97"/>
    <w:rsid w:val="002D071A"/>
    <w:rsid w:val="002D1DF1"/>
    <w:rsid w:val="002D2537"/>
    <w:rsid w:val="002D27F2"/>
    <w:rsid w:val="002D34B2"/>
    <w:rsid w:val="002D38F1"/>
    <w:rsid w:val="002D3B4E"/>
    <w:rsid w:val="002D3BCA"/>
    <w:rsid w:val="002D48B0"/>
    <w:rsid w:val="002D4D23"/>
    <w:rsid w:val="002D5B37"/>
    <w:rsid w:val="002D5DBF"/>
    <w:rsid w:val="002D5E0F"/>
    <w:rsid w:val="002D663C"/>
    <w:rsid w:val="002D6696"/>
    <w:rsid w:val="002D7637"/>
    <w:rsid w:val="002E07EE"/>
    <w:rsid w:val="002E1273"/>
    <w:rsid w:val="002E17F2"/>
    <w:rsid w:val="002E274B"/>
    <w:rsid w:val="002E2D7D"/>
    <w:rsid w:val="002E2DDC"/>
    <w:rsid w:val="002E2EA4"/>
    <w:rsid w:val="002E33C5"/>
    <w:rsid w:val="002E34A3"/>
    <w:rsid w:val="002E3868"/>
    <w:rsid w:val="002E397F"/>
    <w:rsid w:val="002E412B"/>
    <w:rsid w:val="002E4977"/>
    <w:rsid w:val="002E4D4B"/>
    <w:rsid w:val="002E50DD"/>
    <w:rsid w:val="002E6945"/>
    <w:rsid w:val="002E78FB"/>
    <w:rsid w:val="002E7AE2"/>
    <w:rsid w:val="002E7CAE"/>
    <w:rsid w:val="002F0301"/>
    <w:rsid w:val="002F184F"/>
    <w:rsid w:val="002F189E"/>
    <w:rsid w:val="002F2771"/>
    <w:rsid w:val="002F27CF"/>
    <w:rsid w:val="002F37A9"/>
    <w:rsid w:val="002F39A2"/>
    <w:rsid w:val="002F43BA"/>
    <w:rsid w:val="002F510A"/>
    <w:rsid w:val="002F61AB"/>
    <w:rsid w:val="002F67E3"/>
    <w:rsid w:val="002F6F28"/>
    <w:rsid w:val="003008C9"/>
    <w:rsid w:val="003009ED"/>
    <w:rsid w:val="00301CE6"/>
    <w:rsid w:val="0030256B"/>
    <w:rsid w:val="00302BF8"/>
    <w:rsid w:val="0030501F"/>
    <w:rsid w:val="00305BB0"/>
    <w:rsid w:val="003066A2"/>
    <w:rsid w:val="00306DA2"/>
    <w:rsid w:val="003077EA"/>
    <w:rsid w:val="00307BA1"/>
    <w:rsid w:val="00311702"/>
    <w:rsid w:val="00311E82"/>
    <w:rsid w:val="003137F9"/>
    <w:rsid w:val="00313B85"/>
    <w:rsid w:val="00313FD6"/>
    <w:rsid w:val="003143BD"/>
    <w:rsid w:val="00315363"/>
    <w:rsid w:val="0031711C"/>
    <w:rsid w:val="00317A2D"/>
    <w:rsid w:val="003203ED"/>
    <w:rsid w:val="0032100E"/>
    <w:rsid w:val="00321D97"/>
    <w:rsid w:val="00321ED3"/>
    <w:rsid w:val="00322A11"/>
    <w:rsid w:val="00322C9F"/>
    <w:rsid w:val="00323967"/>
    <w:rsid w:val="00324D23"/>
    <w:rsid w:val="003255DA"/>
    <w:rsid w:val="0032667D"/>
    <w:rsid w:val="00326E36"/>
    <w:rsid w:val="0032731D"/>
    <w:rsid w:val="00331751"/>
    <w:rsid w:val="00331A4C"/>
    <w:rsid w:val="00331A71"/>
    <w:rsid w:val="00331F85"/>
    <w:rsid w:val="003324D6"/>
    <w:rsid w:val="0033426E"/>
    <w:rsid w:val="00334579"/>
    <w:rsid w:val="00334898"/>
    <w:rsid w:val="00334D5A"/>
    <w:rsid w:val="00335541"/>
    <w:rsid w:val="00335614"/>
    <w:rsid w:val="00335858"/>
    <w:rsid w:val="0033588E"/>
    <w:rsid w:val="0033594C"/>
    <w:rsid w:val="003362FA"/>
    <w:rsid w:val="00336BDA"/>
    <w:rsid w:val="003412BA"/>
    <w:rsid w:val="003416FF"/>
    <w:rsid w:val="003419E1"/>
    <w:rsid w:val="00341E8E"/>
    <w:rsid w:val="0034294A"/>
    <w:rsid w:val="003429D4"/>
    <w:rsid w:val="00342BD7"/>
    <w:rsid w:val="00344C95"/>
    <w:rsid w:val="003451BC"/>
    <w:rsid w:val="00346551"/>
    <w:rsid w:val="00346DB5"/>
    <w:rsid w:val="003477B1"/>
    <w:rsid w:val="0034789B"/>
    <w:rsid w:val="00347D32"/>
    <w:rsid w:val="00350F8C"/>
    <w:rsid w:val="00351413"/>
    <w:rsid w:val="003517B3"/>
    <w:rsid w:val="003518BD"/>
    <w:rsid w:val="00351E2A"/>
    <w:rsid w:val="003521A1"/>
    <w:rsid w:val="00352436"/>
    <w:rsid w:val="00352620"/>
    <w:rsid w:val="00352639"/>
    <w:rsid w:val="00353F49"/>
    <w:rsid w:val="00356656"/>
    <w:rsid w:val="00357380"/>
    <w:rsid w:val="003602D9"/>
    <w:rsid w:val="003604CE"/>
    <w:rsid w:val="00361A3A"/>
    <w:rsid w:val="00364F08"/>
    <w:rsid w:val="00366750"/>
    <w:rsid w:val="00370360"/>
    <w:rsid w:val="00370E1C"/>
    <w:rsid w:val="00370E47"/>
    <w:rsid w:val="00370F9B"/>
    <w:rsid w:val="003716E8"/>
    <w:rsid w:val="00372D82"/>
    <w:rsid w:val="00372E99"/>
    <w:rsid w:val="003730A5"/>
    <w:rsid w:val="00373A77"/>
    <w:rsid w:val="003742AC"/>
    <w:rsid w:val="00374323"/>
    <w:rsid w:val="00374379"/>
    <w:rsid w:val="003747C8"/>
    <w:rsid w:val="003763A4"/>
    <w:rsid w:val="003776B9"/>
    <w:rsid w:val="00377CE1"/>
    <w:rsid w:val="00380FB1"/>
    <w:rsid w:val="00382257"/>
    <w:rsid w:val="00383105"/>
    <w:rsid w:val="0038502C"/>
    <w:rsid w:val="00385BF0"/>
    <w:rsid w:val="00386A13"/>
    <w:rsid w:val="00387FB8"/>
    <w:rsid w:val="00390E1E"/>
    <w:rsid w:val="00391C3D"/>
    <w:rsid w:val="00392E74"/>
    <w:rsid w:val="0039387A"/>
    <w:rsid w:val="003939FF"/>
    <w:rsid w:val="003965F0"/>
    <w:rsid w:val="00397924"/>
    <w:rsid w:val="00397C26"/>
    <w:rsid w:val="003A0541"/>
    <w:rsid w:val="003A0BE1"/>
    <w:rsid w:val="003A2223"/>
    <w:rsid w:val="003A2A0F"/>
    <w:rsid w:val="003A45A1"/>
    <w:rsid w:val="003A5B0A"/>
    <w:rsid w:val="003A5C19"/>
    <w:rsid w:val="003A60E9"/>
    <w:rsid w:val="003A6BAC"/>
    <w:rsid w:val="003A70A4"/>
    <w:rsid w:val="003A747B"/>
    <w:rsid w:val="003A7EF3"/>
    <w:rsid w:val="003B159C"/>
    <w:rsid w:val="003B2113"/>
    <w:rsid w:val="003B2B3A"/>
    <w:rsid w:val="003B369F"/>
    <w:rsid w:val="003B36A3"/>
    <w:rsid w:val="003B36B7"/>
    <w:rsid w:val="003B3AE4"/>
    <w:rsid w:val="003B418D"/>
    <w:rsid w:val="003B43B5"/>
    <w:rsid w:val="003B4E4B"/>
    <w:rsid w:val="003B5A6D"/>
    <w:rsid w:val="003B612B"/>
    <w:rsid w:val="003B64BB"/>
    <w:rsid w:val="003B654D"/>
    <w:rsid w:val="003B72A7"/>
    <w:rsid w:val="003B7FE5"/>
    <w:rsid w:val="003C11C8"/>
    <w:rsid w:val="003C1C4A"/>
    <w:rsid w:val="003C1FAA"/>
    <w:rsid w:val="003C21C7"/>
    <w:rsid w:val="003C2702"/>
    <w:rsid w:val="003C35BA"/>
    <w:rsid w:val="003C432D"/>
    <w:rsid w:val="003C549F"/>
    <w:rsid w:val="003C565C"/>
    <w:rsid w:val="003C643E"/>
    <w:rsid w:val="003C704D"/>
    <w:rsid w:val="003C70C9"/>
    <w:rsid w:val="003C7806"/>
    <w:rsid w:val="003D027D"/>
    <w:rsid w:val="003D0567"/>
    <w:rsid w:val="003D0C9F"/>
    <w:rsid w:val="003D109F"/>
    <w:rsid w:val="003D1450"/>
    <w:rsid w:val="003D18A6"/>
    <w:rsid w:val="003D2478"/>
    <w:rsid w:val="003D383E"/>
    <w:rsid w:val="003D3C45"/>
    <w:rsid w:val="003D483A"/>
    <w:rsid w:val="003D5B1F"/>
    <w:rsid w:val="003D6603"/>
    <w:rsid w:val="003D6C05"/>
    <w:rsid w:val="003E15FA"/>
    <w:rsid w:val="003E4B20"/>
    <w:rsid w:val="003E55E4"/>
    <w:rsid w:val="003E607A"/>
    <w:rsid w:val="003E61B9"/>
    <w:rsid w:val="003E73BC"/>
    <w:rsid w:val="003E74E3"/>
    <w:rsid w:val="003E7925"/>
    <w:rsid w:val="003E7E34"/>
    <w:rsid w:val="003F05C7"/>
    <w:rsid w:val="003F0CB1"/>
    <w:rsid w:val="003F10AA"/>
    <w:rsid w:val="003F13B4"/>
    <w:rsid w:val="003F18CE"/>
    <w:rsid w:val="003F2443"/>
    <w:rsid w:val="003F263B"/>
    <w:rsid w:val="003F2CD4"/>
    <w:rsid w:val="003F2DE6"/>
    <w:rsid w:val="003F3687"/>
    <w:rsid w:val="003F4946"/>
    <w:rsid w:val="003F59D3"/>
    <w:rsid w:val="003F5A3D"/>
    <w:rsid w:val="003F6662"/>
    <w:rsid w:val="003F6839"/>
    <w:rsid w:val="003F68C2"/>
    <w:rsid w:val="003F6BBE"/>
    <w:rsid w:val="003F7DD7"/>
    <w:rsid w:val="004000E8"/>
    <w:rsid w:val="004006DB"/>
    <w:rsid w:val="004026D9"/>
    <w:rsid w:val="00402E2B"/>
    <w:rsid w:val="0040392A"/>
    <w:rsid w:val="00403B06"/>
    <w:rsid w:val="004041D8"/>
    <w:rsid w:val="00405022"/>
    <w:rsid w:val="0040512B"/>
    <w:rsid w:val="0040541D"/>
    <w:rsid w:val="00405B53"/>
    <w:rsid w:val="00405CA5"/>
    <w:rsid w:val="00406C91"/>
    <w:rsid w:val="00406D3D"/>
    <w:rsid w:val="00407A70"/>
    <w:rsid w:val="00407CD3"/>
    <w:rsid w:val="00410134"/>
    <w:rsid w:val="00410504"/>
    <w:rsid w:val="00410B72"/>
    <w:rsid w:val="00410F18"/>
    <w:rsid w:val="00411C39"/>
    <w:rsid w:val="00411E65"/>
    <w:rsid w:val="0041263E"/>
    <w:rsid w:val="00413AAC"/>
    <w:rsid w:val="00413E92"/>
    <w:rsid w:val="0041505B"/>
    <w:rsid w:val="0041538A"/>
    <w:rsid w:val="00416568"/>
    <w:rsid w:val="004172C7"/>
    <w:rsid w:val="00417BCB"/>
    <w:rsid w:val="0042077B"/>
    <w:rsid w:val="00420DD8"/>
    <w:rsid w:val="00421105"/>
    <w:rsid w:val="004229E8"/>
    <w:rsid w:val="00422AA4"/>
    <w:rsid w:val="00422DB6"/>
    <w:rsid w:val="00423192"/>
    <w:rsid w:val="00423581"/>
    <w:rsid w:val="004242F4"/>
    <w:rsid w:val="00425FBA"/>
    <w:rsid w:val="004261FF"/>
    <w:rsid w:val="004265EE"/>
    <w:rsid w:val="00426A57"/>
    <w:rsid w:val="00427248"/>
    <w:rsid w:val="004321E1"/>
    <w:rsid w:val="004323FC"/>
    <w:rsid w:val="00432DDF"/>
    <w:rsid w:val="004335FF"/>
    <w:rsid w:val="00433ACC"/>
    <w:rsid w:val="0043491F"/>
    <w:rsid w:val="00434928"/>
    <w:rsid w:val="00434A81"/>
    <w:rsid w:val="00437447"/>
    <w:rsid w:val="00437C84"/>
    <w:rsid w:val="00441A92"/>
    <w:rsid w:val="004431DC"/>
    <w:rsid w:val="00443234"/>
    <w:rsid w:val="004434AB"/>
    <w:rsid w:val="00444F56"/>
    <w:rsid w:val="00444FCD"/>
    <w:rsid w:val="00445E95"/>
    <w:rsid w:val="00446488"/>
    <w:rsid w:val="0044660D"/>
    <w:rsid w:val="0044767C"/>
    <w:rsid w:val="00450FC3"/>
    <w:rsid w:val="00451586"/>
    <w:rsid w:val="004517AA"/>
    <w:rsid w:val="00452495"/>
    <w:rsid w:val="00452CAC"/>
    <w:rsid w:val="00452E3D"/>
    <w:rsid w:val="00454C57"/>
    <w:rsid w:val="004559A1"/>
    <w:rsid w:val="004574C4"/>
    <w:rsid w:val="00457565"/>
    <w:rsid w:val="00457B71"/>
    <w:rsid w:val="00457D20"/>
    <w:rsid w:val="00460E60"/>
    <w:rsid w:val="00460EA0"/>
    <w:rsid w:val="00461142"/>
    <w:rsid w:val="00461D94"/>
    <w:rsid w:val="00463957"/>
    <w:rsid w:val="00466112"/>
    <w:rsid w:val="004669E2"/>
    <w:rsid w:val="00466AB3"/>
    <w:rsid w:val="00466E62"/>
    <w:rsid w:val="004678AE"/>
    <w:rsid w:val="004704C2"/>
    <w:rsid w:val="00470C31"/>
    <w:rsid w:val="00471DE0"/>
    <w:rsid w:val="00472B24"/>
    <w:rsid w:val="004734D0"/>
    <w:rsid w:val="0047556B"/>
    <w:rsid w:val="004759BE"/>
    <w:rsid w:val="004762D0"/>
    <w:rsid w:val="00477016"/>
    <w:rsid w:val="00477768"/>
    <w:rsid w:val="004805F5"/>
    <w:rsid w:val="00483FDA"/>
    <w:rsid w:val="00484B0F"/>
    <w:rsid w:val="00484C4E"/>
    <w:rsid w:val="00484CBE"/>
    <w:rsid w:val="00484FF9"/>
    <w:rsid w:val="0048582B"/>
    <w:rsid w:val="004900DB"/>
    <w:rsid w:val="00490F7D"/>
    <w:rsid w:val="00492BC5"/>
    <w:rsid w:val="00494836"/>
    <w:rsid w:val="00495685"/>
    <w:rsid w:val="004963AE"/>
    <w:rsid w:val="004964F1"/>
    <w:rsid w:val="00497681"/>
    <w:rsid w:val="00497E12"/>
    <w:rsid w:val="004A0190"/>
    <w:rsid w:val="004A0B6B"/>
    <w:rsid w:val="004A0F92"/>
    <w:rsid w:val="004A16BC"/>
    <w:rsid w:val="004A1C9F"/>
    <w:rsid w:val="004A1D08"/>
    <w:rsid w:val="004A2476"/>
    <w:rsid w:val="004A2B94"/>
    <w:rsid w:val="004A3164"/>
    <w:rsid w:val="004A3210"/>
    <w:rsid w:val="004A4332"/>
    <w:rsid w:val="004A5638"/>
    <w:rsid w:val="004A5CFA"/>
    <w:rsid w:val="004A6BC3"/>
    <w:rsid w:val="004B3554"/>
    <w:rsid w:val="004B4904"/>
    <w:rsid w:val="004B49A7"/>
    <w:rsid w:val="004B4D5C"/>
    <w:rsid w:val="004B5041"/>
    <w:rsid w:val="004B610F"/>
    <w:rsid w:val="004B6DFD"/>
    <w:rsid w:val="004B6F6A"/>
    <w:rsid w:val="004B7C0C"/>
    <w:rsid w:val="004C186A"/>
    <w:rsid w:val="004C224A"/>
    <w:rsid w:val="004C2755"/>
    <w:rsid w:val="004C35E3"/>
    <w:rsid w:val="004C3806"/>
    <w:rsid w:val="004C3898"/>
    <w:rsid w:val="004C3C02"/>
    <w:rsid w:val="004C3C5C"/>
    <w:rsid w:val="004C3C6F"/>
    <w:rsid w:val="004C71D5"/>
    <w:rsid w:val="004C7252"/>
    <w:rsid w:val="004D020D"/>
    <w:rsid w:val="004D0A70"/>
    <w:rsid w:val="004D20E7"/>
    <w:rsid w:val="004D36B1"/>
    <w:rsid w:val="004D3BAD"/>
    <w:rsid w:val="004D6773"/>
    <w:rsid w:val="004D7762"/>
    <w:rsid w:val="004D7BE0"/>
    <w:rsid w:val="004D7EBD"/>
    <w:rsid w:val="004E2680"/>
    <w:rsid w:val="004E28F9"/>
    <w:rsid w:val="004E2FFB"/>
    <w:rsid w:val="004E462E"/>
    <w:rsid w:val="004E46E6"/>
    <w:rsid w:val="004E5108"/>
    <w:rsid w:val="004E5593"/>
    <w:rsid w:val="004E56DC"/>
    <w:rsid w:val="004E60CC"/>
    <w:rsid w:val="004E6181"/>
    <w:rsid w:val="004E6556"/>
    <w:rsid w:val="004E76F4"/>
    <w:rsid w:val="004E7A83"/>
    <w:rsid w:val="004F0210"/>
    <w:rsid w:val="004F0269"/>
    <w:rsid w:val="004F087A"/>
    <w:rsid w:val="004F0B4E"/>
    <w:rsid w:val="004F0B6C"/>
    <w:rsid w:val="004F1037"/>
    <w:rsid w:val="004F12E8"/>
    <w:rsid w:val="004F149C"/>
    <w:rsid w:val="004F18A9"/>
    <w:rsid w:val="004F1B0B"/>
    <w:rsid w:val="004F1E1D"/>
    <w:rsid w:val="004F2078"/>
    <w:rsid w:val="004F3AA4"/>
    <w:rsid w:val="004F49AF"/>
    <w:rsid w:val="004F4DA3"/>
    <w:rsid w:val="004F6827"/>
    <w:rsid w:val="004F7343"/>
    <w:rsid w:val="004F7543"/>
    <w:rsid w:val="005002AA"/>
    <w:rsid w:val="005003C6"/>
    <w:rsid w:val="00502B4C"/>
    <w:rsid w:val="005037BE"/>
    <w:rsid w:val="005041C9"/>
    <w:rsid w:val="0050441E"/>
    <w:rsid w:val="005058F8"/>
    <w:rsid w:val="005062A6"/>
    <w:rsid w:val="00506557"/>
    <w:rsid w:val="0050677A"/>
    <w:rsid w:val="0050700A"/>
    <w:rsid w:val="00507B2E"/>
    <w:rsid w:val="005108D8"/>
    <w:rsid w:val="00511360"/>
    <w:rsid w:val="005116F9"/>
    <w:rsid w:val="00512E75"/>
    <w:rsid w:val="00512F31"/>
    <w:rsid w:val="005153A7"/>
    <w:rsid w:val="00517536"/>
    <w:rsid w:val="00520A7E"/>
    <w:rsid w:val="00521699"/>
    <w:rsid w:val="005219CF"/>
    <w:rsid w:val="00522A81"/>
    <w:rsid w:val="00524471"/>
    <w:rsid w:val="00524849"/>
    <w:rsid w:val="00524939"/>
    <w:rsid w:val="00526671"/>
    <w:rsid w:val="0052724D"/>
    <w:rsid w:val="0052760F"/>
    <w:rsid w:val="00527F7B"/>
    <w:rsid w:val="00530441"/>
    <w:rsid w:val="005312CE"/>
    <w:rsid w:val="005335BE"/>
    <w:rsid w:val="00533A22"/>
    <w:rsid w:val="005344EF"/>
    <w:rsid w:val="00534B59"/>
    <w:rsid w:val="005351A4"/>
    <w:rsid w:val="00535461"/>
    <w:rsid w:val="00535D1B"/>
    <w:rsid w:val="00536498"/>
    <w:rsid w:val="00536759"/>
    <w:rsid w:val="00536D88"/>
    <w:rsid w:val="00537631"/>
    <w:rsid w:val="005379F2"/>
    <w:rsid w:val="00537BFF"/>
    <w:rsid w:val="00537C62"/>
    <w:rsid w:val="00537DD0"/>
    <w:rsid w:val="00540D6C"/>
    <w:rsid w:val="00541414"/>
    <w:rsid w:val="005418DB"/>
    <w:rsid w:val="00541A2A"/>
    <w:rsid w:val="0054219C"/>
    <w:rsid w:val="005427B9"/>
    <w:rsid w:val="005432F3"/>
    <w:rsid w:val="00543F29"/>
    <w:rsid w:val="00545202"/>
    <w:rsid w:val="0054525A"/>
    <w:rsid w:val="005455A1"/>
    <w:rsid w:val="005457F8"/>
    <w:rsid w:val="00545999"/>
    <w:rsid w:val="00546970"/>
    <w:rsid w:val="005469E4"/>
    <w:rsid w:val="005503B9"/>
    <w:rsid w:val="00550EB6"/>
    <w:rsid w:val="005523B8"/>
    <w:rsid w:val="00552C75"/>
    <w:rsid w:val="00554219"/>
    <w:rsid w:val="00554448"/>
    <w:rsid w:val="00554E19"/>
    <w:rsid w:val="0055657D"/>
    <w:rsid w:val="00556E8A"/>
    <w:rsid w:val="0056121F"/>
    <w:rsid w:val="00561B23"/>
    <w:rsid w:val="00562155"/>
    <w:rsid w:val="005623B9"/>
    <w:rsid w:val="00562A8F"/>
    <w:rsid w:val="00564356"/>
    <w:rsid w:val="00564EC5"/>
    <w:rsid w:val="00566195"/>
    <w:rsid w:val="00567C01"/>
    <w:rsid w:val="005709D0"/>
    <w:rsid w:val="005718E7"/>
    <w:rsid w:val="00571CA4"/>
    <w:rsid w:val="00571DBB"/>
    <w:rsid w:val="0057201A"/>
    <w:rsid w:val="00572457"/>
    <w:rsid w:val="00572505"/>
    <w:rsid w:val="00573C68"/>
    <w:rsid w:val="00573E85"/>
    <w:rsid w:val="00576589"/>
    <w:rsid w:val="005821D7"/>
    <w:rsid w:val="00582809"/>
    <w:rsid w:val="00583A10"/>
    <w:rsid w:val="00584AA3"/>
    <w:rsid w:val="0058798C"/>
    <w:rsid w:val="00587BD2"/>
    <w:rsid w:val="00587CF3"/>
    <w:rsid w:val="005900FA"/>
    <w:rsid w:val="005904F2"/>
    <w:rsid w:val="005919A6"/>
    <w:rsid w:val="005923F7"/>
    <w:rsid w:val="005935A4"/>
    <w:rsid w:val="005948C2"/>
    <w:rsid w:val="00594B10"/>
    <w:rsid w:val="00594B5F"/>
    <w:rsid w:val="00595DCA"/>
    <w:rsid w:val="0059705B"/>
    <w:rsid w:val="0059779B"/>
    <w:rsid w:val="005A02C4"/>
    <w:rsid w:val="005A209A"/>
    <w:rsid w:val="005A2378"/>
    <w:rsid w:val="005A2C84"/>
    <w:rsid w:val="005A32F7"/>
    <w:rsid w:val="005A4460"/>
    <w:rsid w:val="005A4C5A"/>
    <w:rsid w:val="005A53A6"/>
    <w:rsid w:val="005A5FE6"/>
    <w:rsid w:val="005A662D"/>
    <w:rsid w:val="005A6CFA"/>
    <w:rsid w:val="005B0F60"/>
    <w:rsid w:val="005B1409"/>
    <w:rsid w:val="005B1F66"/>
    <w:rsid w:val="005B287A"/>
    <w:rsid w:val="005B35D7"/>
    <w:rsid w:val="005B392A"/>
    <w:rsid w:val="005B3AA3"/>
    <w:rsid w:val="005B3E67"/>
    <w:rsid w:val="005B51D0"/>
    <w:rsid w:val="005B5E3E"/>
    <w:rsid w:val="005B60D7"/>
    <w:rsid w:val="005B6F83"/>
    <w:rsid w:val="005B7823"/>
    <w:rsid w:val="005B7AF0"/>
    <w:rsid w:val="005B7E8D"/>
    <w:rsid w:val="005C3BA2"/>
    <w:rsid w:val="005C3D76"/>
    <w:rsid w:val="005C4446"/>
    <w:rsid w:val="005C4757"/>
    <w:rsid w:val="005C6E2F"/>
    <w:rsid w:val="005C74FB"/>
    <w:rsid w:val="005D1602"/>
    <w:rsid w:val="005D1C40"/>
    <w:rsid w:val="005D4347"/>
    <w:rsid w:val="005D4DB6"/>
    <w:rsid w:val="005D675B"/>
    <w:rsid w:val="005D72FE"/>
    <w:rsid w:val="005E11EA"/>
    <w:rsid w:val="005E257A"/>
    <w:rsid w:val="005E385F"/>
    <w:rsid w:val="005E3C48"/>
    <w:rsid w:val="005E55B2"/>
    <w:rsid w:val="005E57CB"/>
    <w:rsid w:val="005E5B81"/>
    <w:rsid w:val="005E653B"/>
    <w:rsid w:val="005E682E"/>
    <w:rsid w:val="005E7051"/>
    <w:rsid w:val="005E7468"/>
    <w:rsid w:val="005E78AD"/>
    <w:rsid w:val="005F11FE"/>
    <w:rsid w:val="005F2B29"/>
    <w:rsid w:val="005F2CB1"/>
    <w:rsid w:val="005F2DDC"/>
    <w:rsid w:val="005F3025"/>
    <w:rsid w:val="005F618C"/>
    <w:rsid w:val="005F632C"/>
    <w:rsid w:val="005F70BD"/>
    <w:rsid w:val="005F717F"/>
    <w:rsid w:val="005F7FDA"/>
    <w:rsid w:val="0060128D"/>
    <w:rsid w:val="00601520"/>
    <w:rsid w:val="006022AE"/>
    <w:rsid w:val="0060283C"/>
    <w:rsid w:val="0060313F"/>
    <w:rsid w:val="00603C25"/>
    <w:rsid w:val="00604F14"/>
    <w:rsid w:val="0060502B"/>
    <w:rsid w:val="00606E78"/>
    <w:rsid w:val="00607E14"/>
    <w:rsid w:val="00610CE3"/>
    <w:rsid w:val="00610CE8"/>
    <w:rsid w:val="006113DC"/>
    <w:rsid w:val="00611B83"/>
    <w:rsid w:val="00613257"/>
    <w:rsid w:val="0061438F"/>
    <w:rsid w:val="006148BB"/>
    <w:rsid w:val="00616BBC"/>
    <w:rsid w:val="00617F1D"/>
    <w:rsid w:val="006207CF"/>
    <w:rsid w:val="006209E0"/>
    <w:rsid w:val="00620A71"/>
    <w:rsid w:val="00620D80"/>
    <w:rsid w:val="006210F7"/>
    <w:rsid w:val="00621444"/>
    <w:rsid w:val="00622775"/>
    <w:rsid w:val="00622C27"/>
    <w:rsid w:val="006234A6"/>
    <w:rsid w:val="006235DF"/>
    <w:rsid w:val="00623D1B"/>
    <w:rsid w:val="006242F0"/>
    <w:rsid w:val="00624A18"/>
    <w:rsid w:val="00624A69"/>
    <w:rsid w:val="006264EF"/>
    <w:rsid w:val="00630001"/>
    <w:rsid w:val="00630CDF"/>
    <w:rsid w:val="006311B3"/>
    <w:rsid w:val="00631372"/>
    <w:rsid w:val="00631918"/>
    <w:rsid w:val="0063284C"/>
    <w:rsid w:val="00632DD6"/>
    <w:rsid w:val="00632E5A"/>
    <w:rsid w:val="006346CA"/>
    <w:rsid w:val="00634D63"/>
    <w:rsid w:val="00634D7E"/>
    <w:rsid w:val="0063504F"/>
    <w:rsid w:val="00636183"/>
    <w:rsid w:val="00636398"/>
    <w:rsid w:val="006368D3"/>
    <w:rsid w:val="00636BE0"/>
    <w:rsid w:val="006377EC"/>
    <w:rsid w:val="00637C8D"/>
    <w:rsid w:val="006414C8"/>
    <w:rsid w:val="0064151F"/>
    <w:rsid w:val="00641533"/>
    <w:rsid w:val="006416AB"/>
    <w:rsid w:val="006417CB"/>
    <w:rsid w:val="0064208D"/>
    <w:rsid w:val="00642C5A"/>
    <w:rsid w:val="00643475"/>
    <w:rsid w:val="006435C4"/>
    <w:rsid w:val="0064396A"/>
    <w:rsid w:val="006442B4"/>
    <w:rsid w:val="006459CC"/>
    <w:rsid w:val="00645E71"/>
    <w:rsid w:val="0064624E"/>
    <w:rsid w:val="006476C7"/>
    <w:rsid w:val="00647E98"/>
    <w:rsid w:val="00650AB9"/>
    <w:rsid w:val="006516A8"/>
    <w:rsid w:val="00653B27"/>
    <w:rsid w:val="0065453B"/>
    <w:rsid w:val="00655733"/>
    <w:rsid w:val="00655825"/>
    <w:rsid w:val="00655868"/>
    <w:rsid w:val="00655A20"/>
    <w:rsid w:val="00655ACD"/>
    <w:rsid w:val="00656779"/>
    <w:rsid w:val="00656A92"/>
    <w:rsid w:val="00656DDE"/>
    <w:rsid w:val="00657AD3"/>
    <w:rsid w:val="0066011D"/>
    <w:rsid w:val="006607C0"/>
    <w:rsid w:val="00660FE7"/>
    <w:rsid w:val="006613A6"/>
    <w:rsid w:val="006622FB"/>
    <w:rsid w:val="006627A2"/>
    <w:rsid w:val="006627D5"/>
    <w:rsid w:val="006634E6"/>
    <w:rsid w:val="006655EE"/>
    <w:rsid w:val="006656B8"/>
    <w:rsid w:val="00665C42"/>
    <w:rsid w:val="00665DA6"/>
    <w:rsid w:val="00666D77"/>
    <w:rsid w:val="00666DEB"/>
    <w:rsid w:val="00667EE7"/>
    <w:rsid w:val="00670922"/>
    <w:rsid w:val="00670BE1"/>
    <w:rsid w:val="00671850"/>
    <w:rsid w:val="00671C32"/>
    <w:rsid w:val="00672094"/>
    <w:rsid w:val="0067218F"/>
    <w:rsid w:val="00673011"/>
    <w:rsid w:val="006738B9"/>
    <w:rsid w:val="00673935"/>
    <w:rsid w:val="00673C35"/>
    <w:rsid w:val="006741F2"/>
    <w:rsid w:val="006748AF"/>
    <w:rsid w:val="00674CC3"/>
    <w:rsid w:val="00675C72"/>
    <w:rsid w:val="006771F9"/>
    <w:rsid w:val="0067722E"/>
    <w:rsid w:val="006776D7"/>
    <w:rsid w:val="006777E7"/>
    <w:rsid w:val="006809F1"/>
    <w:rsid w:val="00681003"/>
    <w:rsid w:val="006817C9"/>
    <w:rsid w:val="0068320A"/>
    <w:rsid w:val="00683393"/>
    <w:rsid w:val="00683A64"/>
    <w:rsid w:val="00683ECE"/>
    <w:rsid w:val="00684B4D"/>
    <w:rsid w:val="00684D72"/>
    <w:rsid w:val="00685F0C"/>
    <w:rsid w:val="006874FA"/>
    <w:rsid w:val="00690C73"/>
    <w:rsid w:val="006911CB"/>
    <w:rsid w:val="00692C6C"/>
    <w:rsid w:val="00693540"/>
    <w:rsid w:val="00693DF9"/>
    <w:rsid w:val="00694F16"/>
    <w:rsid w:val="00695FC2"/>
    <w:rsid w:val="00696229"/>
    <w:rsid w:val="00696470"/>
    <w:rsid w:val="00696949"/>
    <w:rsid w:val="00697052"/>
    <w:rsid w:val="00697E21"/>
    <w:rsid w:val="006A1589"/>
    <w:rsid w:val="006A2311"/>
    <w:rsid w:val="006A2A05"/>
    <w:rsid w:val="006A30BE"/>
    <w:rsid w:val="006A46FB"/>
    <w:rsid w:val="006A5537"/>
    <w:rsid w:val="006A5E28"/>
    <w:rsid w:val="006A5E63"/>
    <w:rsid w:val="006A697B"/>
    <w:rsid w:val="006A6BD7"/>
    <w:rsid w:val="006A6C91"/>
    <w:rsid w:val="006A7AFF"/>
    <w:rsid w:val="006A7E68"/>
    <w:rsid w:val="006B1816"/>
    <w:rsid w:val="006B2099"/>
    <w:rsid w:val="006B2ECA"/>
    <w:rsid w:val="006B3311"/>
    <w:rsid w:val="006B3C8D"/>
    <w:rsid w:val="006B3D11"/>
    <w:rsid w:val="006B50CF"/>
    <w:rsid w:val="006B5E50"/>
    <w:rsid w:val="006B7832"/>
    <w:rsid w:val="006B7B61"/>
    <w:rsid w:val="006C03B8"/>
    <w:rsid w:val="006C0AC7"/>
    <w:rsid w:val="006C14B4"/>
    <w:rsid w:val="006C1F9E"/>
    <w:rsid w:val="006C26F8"/>
    <w:rsid w:val="006C306D"/>
    <w:rsid w:val="006C3089"/>
    <w:rsid w:val="006C30FD"/>
    <w:rsid w:val="006C3311"/>
    <w:rsid w:val="006C343C"/>
    <w:rsid w:val="006C3F47"/>
    <w:rsid w:val="006C5EC9"/>
    <w:rsid w:val="006C6059"/>
    <w:rsid w:val="006C68A3"/>
    <w:rsid w:val="006C701B"/>
    <w:rsid w:val="006C7522"/>
    <w:rsid w:val="006D0354"/>
    <w:rsid w:val="006D1332"/>
    <w:rsid w:val="006D1447"/>
    <w:rsid w:val="006D165F"/>
    <w:rsid w:val="006D2B8B"/>
    <w:rsid w:val="006D2E22"/>
    <w:rsid w:val="006D3FB7"/>
    <w:rsid w:val="006D45A4"/>
    <w:rsid w:val="006D514D"/>
    <w:rsid w:val="006D539E"/>
    <w:rsid w:val="006D5A23"/>
    <w:rsid w:val="006D6F08"/>
    <w:rsid w:val="006D7429"/>
    <w:rsid w:val="006D7659"/>
    <w:rsid w:val="006D7731"/>
    <w:rsid w:val="006D7ECF"/>
    <w:rsid w:val="006E051E"/>
    <w:rsid w:val="006E062C"/>
    <w:rsid w:val="006E0E31"/>
    <w:rsid w:val="006E1C82"/>
    <w:rsid w:val="006E23D0"/>
    <w:rsid w:val="006E28B7"/>
    <w:rsid w:val="006E2A9B"/>
    <w:rsid w:val="006E2CEC"/>
    <w:rsid w:val="006E3247"/>
    <w:rsid w:val="006E3310"/>
    <w:rsid w:val="006E4E39"/>
    <w:rsid w:val="006E565E"/>
    <w:rsid w:val="006E673D"/>
    <w:rsid w:val="006E686A"/>
    <w:rsid w:val="006E68AF"/>
    <w:rsid w:val="006E6D32"/>
    <w:rsid w:val="006E6E05"/>
    <w:rsid w:val="006E7D3B"/>
    <w:rsid w:val="006F1B70"/>
    <w:rsid w:val="006F1E5B"/>
    <w:rsid w:val="006F2704"/>
    <w:rsid w:val="006F341D"/>
    <w:rsid w:val="006F3867"/>
    <w:rsid w:val="006F3CDE"/>
    <w:rsid w:val="006F563A"/>
    <w:rsid w:val="006F569B"/>
    <w:rsid w:val="006F58D4"/>
    <w:rsid w:val="006F6582"/>
    <w:rsid w:val="006F6901"/>
    <w:rsid w:val="007003AB"/>
    <w:rsid w:val="00700574"/>
    <w:rsid w:val="0070067F"/>
    <w:rsid w:val="007010C0"/>
    <w:rsid w:val="007010FF"/>
    <w:rsid w:val="0070201D"/>
    <w:rsid w:val="00702096"/>
    <w:rsid w:val="007023AC"/>
    <w:rsid w:val="0070262B"/>
    <w:rsid w:val="00703416"/>
    <w:rsid w:val="0070346E"/>
    <w:rsid w:val="00704CF9"/>
    <w:rsid w:val="00704EDB"/>
    <w:rsid w:val="00705C77"/>
    <w:rsid w:val="00706101"/>
    <w:rsid w:val="00707072"/>
    <w:rsid w:val="00707B8C"/>
    <w:rsid w:val="00707D61"/>
    <w:rsid w:val="00710C7D"/>
    <w:rsid w:val="00711AB8"/>
    <w:rsid w:val="00712287"/>
    <w:rsid w:val="00712321"/>
    <w:rsid w:val="00712772"/>
    <w:rsid w:val="00713AF6"/>
    <w:rsid w:val="007148D3"/>
    <w:rsid w:val="00715B9A"/>
    <w:rsid w:val="00715C4F"/>
    <w:rsid w:val="00716693"/>
    <w:rsid w:val="00716D80"/>
    <w:rsid w:val="0072405E"/>
    <w:rsid w:val="00725014"/>
    <w:rsid w:val="007251E7"/>
    <w:rsid w:val="007252F4"/>
    <w:rsid w:val="007256BD"/>
    <w:rsid w:val="007257D0"/>
    <w:rsid w:val="0072586F"/>
    <w:rsid w:val="00726AC8"/>
    <w:rsid w:val="00726EA6"/>
    <w:rsid w:val="00727208"/>
    <w:rsid w:val="00727680"/>
    <w:rsid w:val="00730552"/>
    <w:rsid w:val="00732F42"/>
    <w:rsid w:val="007338B3"/>
    <w:rsid w:val="0073453E"/>
    <w:rsid w:val="007348B1"/>
    <w:rsid w:val="00734E29"/>
    <w:rsid w:val="007352A0"/>
    <w:rsid w:val="007356E5"/>
    <w:rsid w:val="00735A32"/>
    <w:rsid w:val="007362A6"/>
    <w:rsid w:val="00736D7D"/>
    <w:rsid w:val="007370D2"/>
    <w:rsid w:val="00737260"/>
    <w:rsid w:val="00740E58"/>
    <w:rsid w:val="00740E6D"/>
    <w:rsid w:val="007421E2"/>
    <w:rsid w:val="00742C3F"/>
    <w:rsid w:val="00743041"/>
    <w:rsid w:val="00743F9B"/>
    <w:rsid w:val="007445A0"/>
    <w:rsid w:val="0074524B"/>
    <w:rsid w:val="00745737"/>
    <w:rsid w:val="00746A82"/>
    <w:rsid w:val="00746BE5"/>
    <w:rsid w:val="00746C9D"/>
    <w:rsid w:val="00747D8B"/>
    <w:rsid w:val="007506B5"/>
    <w:rsid w:val="00751228"/>
    <w:rsid w:val="007513CF"/>
    <w:rsid w:val="007541F0"/>
    <w:rsid w:val="00754867"/>
    <w:rsid w:val="00754BC6"/>
    <w:rsid w:val="00754D76"/>
    <w:rsid w:val="007554A7"/>
    <w:rsid w:val="007571E1"/>
    <w:rsid w:val="00757A16"/>
    <w:rsid w:val="00757C92"/>
    <w:rsid w:val="00760122"/>
    <w:rsid w:val="007604B2"/>
    <w:rsid w:val="00761A06"/>
    <w:rsid w:val="007642BD"/>
    <w:rsid w:val="007647DD"/>
    <w:rsid w:val="00764E62"/>
    <w:rsid w:val="00765281"/>
    <w:rsid w:val="00766BAD"/>
    <w:rsid w:val="00767390"/>
    <w:rsid w:val="00770E09"/>
    <w:rsid w:val="007717DA"/>
    <w:rsid w:val="00771AC3"/>
    <w:rsid w:val="007720B1"/>
    <w:rsid w:val="007728A0"/>
    <w:rsid w:val="007729A2"/>
    <w:rsid w:val="00772C7B"/>
    <w:rsid w:val="00772FD7"/>
    <w:rsid w:val="00773A12"/>
    <w:rsid w:val="00773EF4"/>
    <w:rsid w:val="00775335"/>
    <w:rsid w:val="007754E4"/>
    <w:rsid w:val="007755F2"/>
    <w:rsid w:val="0077656F"/>
    <w:rsid w:val="00776605"/>
    <w:rsid w:val="00776971"/>
    <w:rsid w:val="00776F20"/>
    <w:rsid w:val="00780A80"/>
    <w:rsid w:val="007815D0"/>
    <w:rsid w:val="0078177E"/>
    <w:rsid w:val="00782863"/>
    <w:rsid w:val="007828F9"/>
    <w:rsid w:val="0078304C"/>
    <w:rsid w:val="00783673"/>
    <w:rsid w:val="00783F39"/>
    <w:rsid w:val="00784ACB"/>
    <w:rsid w:val="00785490"/>
    <w:rsid w:val="00786731"/>
    <w:rsid w:val="007917CD"/>
    <w:rsid w:val="007925EA"/>
    <w:rsid w:val="007926F1"/>
    <w:rsid w:val="007934FB"/>
    <w:rsid w:val="007936BF"/>
    <w:rsid w:val="00793943"/>
    <w:rsid w:val="00793CD8"/>
    <w:rsid w:val="007944BB"/>
    <w:rsid w:val="00795091"/>
    <w:rsid w:val="00795544"/>
    <w:rsid w:val="00795C5F"/>
    <w:rsid w:val="00795C92"/>
    <w:rsid w:val="00796231"/>
    <w:rsid w:val="00796553"/>
    <w:rsid w:val="007A0426"/>
    <w:rsid w:val="007A078B"/>
    <w:rsid w:val="007A0AA8"/>
    <w:rsid w:val="007A1CB3"/>
    <w:rsid w:val="007A1D46"/>
    <w:rsid w:val="007A212A"/>
    <w:rsid w:val="007A2144"/>
    <w:rsid w:val="007A21A6"/>
    <w:rsid w:val="007A306F"/>
    <w:rsid w:val="007A330F"/>
    <w:rsid w:val="007A3615"/>
    <w:rsid w:val="007A39C9"/>
    <w:rsid w:val="007A43A6"/>
    <w:rsid w:val="007A5230"/>
    <w:rsid w:val="007A58A6"/>
    <w:rsid w:val="007A6C19"/>
    <w:rsid w:val="007A6EF6"/>
    <w:rsid w:val="007A76CB"/>
    <w:rsid w:val="007A7E73"/>
    <w:rsid w:val="007B133C"/>
    <w:rsid w:val="007B1660"/>
    <w:rsid w:val="007B1BD1"/>
    <w:rsid w:val="007B3094"/>
    <w:rsid w:val="007B3777"/>
    <w:rsid w:val="007B37A8"/>
    <w:rsid w:val="007B3D2D"/>
    <w:rsid w:val="007B42F4"/>
    <w:rsid w:val="007B44B7"/>
    <w:rsid w:val="007B50AE"/>
    <w:rsid w:val="007B51DF"/>
    <w:rsid w:val="007B5E31"/>
    <w:rsid w:val="007B6A7B"/>
    <w:rsid w:val="007B75DB"/>
    <w:rsid w:val="007B789A"/>
    <w:rsid w:val="007B7F2E"/>
    <w:rsid w:val="007C05DD"/>
    <w:rsid w:val="007C06BE"/>
    <w:rsid w:val="007C0C29"/>
    <w:rsid w:val="007C0C9B"/>
    <w:rsid w:val="007C0CB1"/>
    <w:rsid w:val="007C1429"/>
    <w:rsid w:val="007C206B"/>
    <w:rsid w:val="007C2950"/>
    <w:rsid w:val="007C2E66"/>
    <w:rsid w:val="007C33A9"/>
    <w:rsid w:val="007C3D18"/>
    <w:rsid w:val="007C4129"/>
    <w:rsid w:val="007C48D7"/>
    <w:rsid w:val="007C60BF"/>
    <w:rsid w:val="007C631D"/>
    <w:rsid w:val="007C6A07"/>
    <w:rsid w:val="007C75A1"/>
    <w:rsid w:val="007C77A5"/>
    <w:rsid w:val="007C78A6"/>
    <w:rsid w:val="007C7981"/>
    <w:rsid w:val="007D0100"/>
    <w:rsid w:val="007D0117"/>
    <w:rsid w:val="007D04D1"/>
    <w:rsid w:val="007D04E5"/>
    <w:rsid w:val="007D2570"/>
    <w:rsid w:val="007D302A"/>
    <w:rsid w:val="007D3277"/>
    <w:rsid w:val="007D3634"/>
    <w:rsid w:val="007D4992"/>
    <w:rsid w:val="007D49FE"/>
    <w:rsid w:val="007D5901"/>
    <w:rsid w:val="007D5E05"/>
    <w:rsid w:val="007D5E37"/>
    <w:rsid w:val="007D65B8"/>
    <w:rsid w:val="007D7526"/>
    <w:rsid w:val="007D7866"/>
    <w:rsid w:val="007D7E8B"/>
    <w:rsid w:val="007E1502"/>
    <w:rsid w:val="007E2464"/>
    <w:rsid w:val="007E2AE7"/>
    <w:rsid w:val="007E30F7"/>
    <w:rsid w:val="007E3529"/>
    <w:rsid w:val="007E3DEE"/>
    <w:rsid w:val="007E4610"/>
    <w:rsid w:val="007E4715"/>
    <w:rsid w:val="007E505B"/>
    <w:rsid w:val="007E5263"/>
    <w:rsid w:val="007E5865"/>
    <w:rsid w:val="007E5B22"/>
    <w:rsid w:val="007E65DD"/>
    <w:rsid w:val="007E6FD9"/>
    <w:rsid w:val="007E7091"/>
    <w:rsid w:val="007E7C71"/>
    <w:rsid w:val="007F0A8C"/>
    <w:rsid w:val="007F11E4"/>
    <w:rsid w:val="007F14A3"/>
    <w:rsid w:val="007F1DD3"/>
    <w:rsid w:val="007F249D"/>
    <w:rsid w:val="007F290F"/>
    <w:rsid w:val="007F3EDF"/>
    <w:rsid w:val="007F46E5"/>
    <w:rsid w:val="007F471B"/>
    <w:rsid w:val="007F4C9B"/>
    <w:rsid w:val="007F5E06"/>
    <w:rsid w:val="007F63DC"/>
    <w:rsid w:val="007F6825"/>
    <w:rsid w:val="007F7CCD"/>
    <w:rsid w:val="00800EEB"/>
    <w:rsid w:val="008033DF"/>
    <w:rsid w:val="00803D93"/>
    <w:rsid w:val="00803FAE"/>
    <w:rsid w:val="0080605F"/>
    <w:rsid w:val="008075C7"/>
    <w:rsid w:val="00807786"/>
    <w:rsid w:val="0081033D"/>
    <w:rsid w:val="00810620"/>
    <w:rsid w:val="00811A6C"/>
    <w:rsid w:val="00811FCB"/>
    <w:rsid w:val="00812860"/>
    <w:rsid w:val="008130A3"/>
    <w:rsid w:val="008138B1"/>
    <w:rsid w:val="00813A38"/>
    <w:rsid w:val="008158D6"/>
    <w:rsid w:val="00816196"/>
    <w:rsid w:val="00816422"/>
    <w:rsid w:val="008167C3"/>
    <w:rsid w:val="00816DB6"/>
    <w:rsid w:val="00817196"/>
    <w:rsid w:val="008206E4"/>
    <w:rsid w:val="00820944"/>
    <w:rsid w:val="008212A2"/>
    <w:rsid w:val="00822010"/>
    <w:rsid w:val="0082268C"/>
    <w:rsid w:val="008235DB"/>
    <w:rsid w:val="00823BE5"/>
    <w:rsid w:val="008243B8"/>
    <w:rsid w:val="00824AB4"/>
    <w:rsid w:val="008252F0"/>
    <w:rsid w:val="00825790"/>
    <w:rsid w:val="00825C42"/>
    <w:rsid w:val="00825D25"/>
    <w:rsid w:val="008277D3"/>
    <w:rsid w:val="00827D6F"/>
    <w:rsid w:val="00831E3C"/>
    <w:rsid w:val="00831FD9"/>
    <w:rsid w:val="008338AD"/>
    <w:rsid w:val="00833B3E"/>
    <w:rsid w:val="008340BE"/>
    <w:rsid w:val="008346DF"/>
    <w:rsid w:val="00835023"/>
    <w:rsid w:val="00835171"/>
    <w:rsid w:val="00835AA4"/>
    <w:rsid w:val="0083625F"/>
    <w:rsid w:val="008370FA"/>
    <w:rsid w:val="008376AC"/>
    <w:rsid w:val="00840038"/>
    <w:rsid w:val="008430DE"/>
    <w:rsid w:val="008444E8"/>
    <w:rsid w:val="00844D72"/>
    <w:rsid w:val="00844E80"/>
    <w:rsid w:val="008460E8"/>
    <w:rsid w:val="00846FE7"/>
    <w:rsid w:val="008473E7"/>
    <w:rsid w:val="00847F79"/>
    <w:rsid w:val="008503A5"/>
    <w:rsid w:val="00852E1A"/>
    <w:rsid w:val="0085564D"/>
    <w:rsid w:val="00856078"/>
    <w:rsid w:val="00856132"/>
    <w:rsid w:val="00856911"/>
    <w:rsid w:val="00856C76"/>
    <w:rsid w:val="008610A7"/>
    <w:rsid w:val="008617BC"/>
    <w:rsid w:val="00863250"/>
    <w:rsid w:val="00864067"/>
    <w:rsid w:val="00866253"/>
    <w:rsid w:val="00866B45"/>
    <w:rsid w:val="0086734F"/>
    <w:rsid w:val="008677FD"/>
    <w:rsid w:val="008706D4"/>
    <w:rsid w:val="00870D60"/>
    <w:rsid w:val="00870F8A"/>
    <w:rsid w:val="008719A4"/>
    <w:rsid w:val="00871D23"/>
    <w:rsid w:val="00871E98"/>
    <w:rsid w:val="008730A9"/>
    <w:rsid w:val="00874312"/>
    <w:rsid w:val="0087437C"/>
    <w:rsid w:val="008751A7"/>
    <w:rsid w:val="00875CD7"/>
    <w:rsid w:val="008767C8"/>
    <w:rsid w:val="00876B4D"/>
    <w:rsid w:val="00877358"/>
    <w:rsid w:val="008779AD"/>
    <w:rsid w:val="00877F18"/>
    <w:rsid w:val="00880175"/>
    <w:rsid w:val="008809FC"/>
    <w:rsid w:val="008817CC"/>
    <w:rsid w:val="00882009"/>
    <w:rsid w:val="00884D27"/>
    <w:rsid w:val="008860F9"/>
    <w:rsid w:val="008865D5"/>
    <w:rsid w:val="0088753D"/>
    <w:rsid w:val="008878BF"/>
    <w:rsid w:val="00894114"/>
    <w:rsid w:val="008941E3"/>
    <w:rsid w:val="00894469"/>
    <w:rsid w:val="00894898"/>
    <w:rsid w:val="00894A88"/>
    <w:rsid w:val="00895386"/>
    <w:rsid w:val="00896896"/>
    <w:rsid w:val="0089763D"/>
    <w:rsid w:val="00897AF9"/>
    <w:rsid w:val="008A00C2"/>
    <w:rsid w:val="008A17F5"/>
    <w:rsid w:val="008A1B96"/>
    <w:rsid w:val="008A21FF"/>
    <w:rsid w:val="008A2CE2"/>
    <w:rsid w:val="008A2F24"/>
    <w:rsid w:val="008A30AC"/>
    <w:rsid w:val="008A3AAD"/>
    <w:rsid w:val="008A4324"/>
    <w:rsid w:val="008A44B8"/>
    <w:rsid w:val="008A51A8"/>
    <w:rsid w:val="008A54C7"/>
    <w:rsid w:val="008A59F8"/>
    <w:rsid w:val="008A5ACE"/>
    <w:rsid w:val="008A5FBC"/>
    <w:rsid w:val="008A767C"/>
    <w:rsid w:val="008A77D8"/>
    <w:rsid w:val="008A7AC0"/>
    <w:rsid w:val="008B0483"/>
    <w:rsid w:val="008B049D"/>
    <w:rsid w:val="008B0E05"/>
    <w:rsid w:val="008B0FFA"/>
    <w:rsid w:val="008B120C"/>
    <w:rsid w:val="008B1481"/>
    <w:rsid w:val="008B1F77"/>
    <w:rsid w:val="008B36CB"/>
    <w:rsid w:val="008B51A0"/>
    <w:rsid w:val="008B5379"/>
    <w:rsid w:val="008B592A"/>
    <w:rsid w:val="008B61A7"/>
    <w:rsid w:val="008B7B5C"/>
    <w:rsid w:val="008C02EB"/>
    <w:rsid w:val="008C0997"/>
    <w:rsid w:val="008C0C99"/>
    <w:rsid w:val="008C2017"/>
    <w:rsid w:val="008C2843"/>
    <w:rsid w:val="008C3726"/>
    <w:rsid w:val="008C40DF"/>
    <w:rsid w:val="008C4751"/>
    <w:rsid w:val="008C4958"/>
    <w:rsid w:val="008C4BAA"/>
    <w:rsid w:val="008C4C24"/>
    <w:rsid w:val="008C56AB"/>
    <w:rsid w:val="008C580F"/>
    <w:rsid w:val="008C5C24"/>
    <w:rsid w:val="008C5E18"/>
    <w:rsid w:val="008C6497"/>
    <w:rsid w:val="008C6AE8"/>
    <w:rsid w:val="008C6E2D"/>
    <w:rsid w:val="008C6FDE"/>
    <w:rsid w:val="008C7573"/>
    <w:rsid w:val="008D00A5"/>
    <w:rsid w:val="008D07C4"/>
    <w:rsid w:val="008D3410"/>
    <w:rsid w:val="008D34F1"/>
    <w:rsid w:val="008D39D8"/>
    <w:rsid w:val="008D3A10"/>
    <w:rsid w:val="008D3ADA"/>
    <w:rsid w:val="008D3ED4"/>
    <w:rsid w:val="008D3F6F"/>
    <w:rsid w:val="008D51F3"/>
    <w:rsid w:val="008D60D7"/>
    <w:rsid w:val="008D626F"/>
    <w:rsid w:val="008D6578"/>
    <w:rsid w:val="008D6D1A"/>
    <w:rsid w:val="008D73EF"/>
    <w:rsid w:val="008D7438"/>
    <w:rsid w:val="008E065E"/>
    <w:rsid w:val="008E0927"/>
    <w:rsid w:val="008E09DD"/>
    <w:rsid w:val="008E1909"/>
    <w:rsid w:val="008E3727"/>
    <w:rsid w:val="008E374C"/>
    <w:rsid w:val="008E3C92"/>
    <w:rsid w:val="008E3EC1"/>
    <w:rsid w:val="008E43CD"/>
    <w:rsid w:val="008E57D2"/>
    <w:rsid w:val="008E5EE9"/>
    <w:rsid w:val="008E704B"/>
    <w:rsid w:val="008F0054"/>
    <w:rsid w:val="008F024C"/>
    <w:rsid w:val="008F106C"/>
    <w:rsid w:val="008F1EAB"/>
    <w:rsid w:val="008F33DC"/>
    <w:rsid w:val="008F342D"/>
    <w:rsid w:val="008F3BE2"/>
    <w:rsid w:val="008F477F"/>
    <w:rsid w:val="008F47C7"/>
    <w:rsid w:val="008F55C3"/>
    <w:rsid w:val="008F5C8D"/>
    <w:rsid w:val="008F679F"/>
    <w:rsid w:val="00900A54"/>
    <w:rsid w:val="00901FF9"/>
    <w:rsid w:val="00902350"/>
    <w:rsid w:val="009024B2"/>
    <w:rsid w:val="0090336B"/>
    <w:rsid w:val="00903D1F"/>
    <w:rsid w:val="0090421B"/>
    <w:rsid w:val="00904731"/>
    <w:rsid w:val="009053AA"/>
    <w:rsid w:val="00905FD2"/>
    <w:rsid w:val="00906686"/>
    <w:rsid w:val="00906939"/>
    <w:rsid w:val="00907338"/>
    <w:rsid w:val="00910B7D"/>
    <w:rsid w:val="00910F5B"/>
    <w:rsid w:val="00911212"/>
    <w:rsid w:val="009116BB"/>
    <w:rsid w:val="00911DFB"/>
    <w:rsid w:val="009139D9"/>
    <w:rsid w:val="009140FC"/>
    <w:rsid w:val="00914AD8"/>
    <w:rsid w:val="009158E0"/>
    <w:rsid w:val="00916079"/>
    <w:rsid w:val="009168D8"/>
    <w:rsid w:val="00917CE9"/>
    <w:rsid w:val="00920BF2"/>
    <w:rsid w:val="009212DC"/>
    <w:rsid w:val="00921393"/>
    <w:rsid w:val="00921BC5"/>
    <w:rsid w:val="00922010"/>
    <w:rsid w:val="00923165"/>
    <w:rsid w:val="009248DC"/>
    <w:rsid w:val="00924C52"/>
    <w:rsid w:val="00927413"/>
    <w:rsid w:val="009278A6"/>
    <w:rsid w:val="00927DAF"/>
    <w:rsid w:val="00930C48"/>
    <w:rsid w:val="009312FC"/>
    <w:rsid w:val="00931BD9"/>
    <w:rsid w:val="00931BE3"/>
    <w:rsid w:val="00932966"/>
    <w:rsid w:val="00933081"/>
    <w:rsid w:val="0093391A"/>
    <w:rsid w:val="00933A73"/>
    <w:rsid w:val="00933CB8"/>
    <w:rsid w:val="00934EC4"/>
    <w:rsid w:val="009365FF"/>
    <w:rsid w:val="00936875"/>
    <w:rsid w:val="009368F3"/>
    <w:rsid w:val="0093706E"/>
    <w:rsid w:val="009376DF"/>
    <w:rsid w:val="009378A1"/>
    <w:rsid w:val="00940A64"/>
    <w:rsid w:val="009412D6"/>
    <w:rsid w:val="00941636"/>
    <w:rsid w:val="0094309A"/>
    <w:rsid w:val="00943742"/>
    <w:rsid w:val="00944ABB"/>
    <w:rsid w:val="00944F97"/>
    <w:rsid w:val="009451EA"/>
    <w:rsid w:val="00945C05"/>
    <w:rsid w:val="00946945"/>
    <w:rsid w:val="00946E39"/>
    <w:rsid w:val="00947713"/>
    <w:rsid w:val="00947C0F"/>
    <w:rsid w:val="00950C8A"/>
    <w:rsid w:val="00950DE7"/>
    <w:rsid w:val="0095134F"/>
    <w:rsid w:val="009518D4"/>
    <w:rsid w:val="0095239F"/>
    <w:rsid w:val="00953920"/>
    <w:rsid w:val="00953D47"/>
    <w:rsid w:val="0095542B"/>
    <w:rsid w:val="0095681E"/>
    <w:rsid w:val="00956ED4"/>
    <w:rsid w:val="009572D4"/>
    <w:rsid w:val="009576C7"/>
    <w:rsid w:val="00960219"/>
    <w:rsid w:val="00961321"/>
    <w:rsid w:val="009613CB"/>
    <w:rsid w:val="00961921"/>
    <w:rsid w:val="00961B2D"/>
    <w:rsid w:val="0096263A"/>
    <w:rsid w:val="00962975"/>
    <w:rsid w:val="00963455"/>
    <w:rsid w:val="0096355A"/>
    <w:rsid w:val="00963F30"/>
    <w:rsid w:val="0096430A"/>
    <w:rsid w:val="0096554B"/>
    <w:rsid w:val="0096584A"/>
    <w:rsid w:val="00966101"/>
    <w:rsid w:val="00966E94"/>
    <w:rsid w:val="0097195B"/>
    <w:rsid w:val="00971BBE"/>
    <w:rsid w:val="00971F08"/>
    <w:rsid w:val="0097228C"/>
    <w:rsid w:val="00972AB0"/>
    <w:rsid w:val="009738DE"/>
    <w:rsid w:val="00974285"/>
    <w:rsid w:val="0097498F"/>
    <w:rsid w:val="00974C3E"/>
    <w:rsid w:val="009754F8"/>
    <w:rsid w:val="009757DD"/>
    <w:rsid w:val="0097603D"/>
    <w:rsid w:val="00976949"/>
    <w:rsid w:val="00977A97"/>
    <w:rsid w:val="00977DFC"/>
    <w:rsid w:val="00980477"/>
    <w:rsid w:val="00981D20"/>
    <w:rsid w:val="00981D22"/>
    <w:rsid w:val="009831A5"/>
    <w:rsid w:val="00985253"/>
    <w:rsid w:val="009853B3"/>
    <w:rsid w:val="0098576D"/>
    <w:rsid w:val="00990630"/>
    <w:rsid w:val="00991540"/>
    <w:rsid w:val="00991761"/>
    <w:rsid w:val="00993A41"/>
    <w:rsid w:val="00993D35"/>
    <w:rsid w:val="00994DCA"/>
    <w:rsid w:val="00994E39"/>
    <w:rsid w:val="009954A4"/>
    <w:rsid w:val="00995BB7"/>
    <w:rsid w:val="009960EC"/>
    <w:rsid w:val="009970DD"/>
    <w:rsid w:val="009A027F"/>
    <w:rsid w:val="009A0FBA"/>
    <w:rsid w:val="009A1601"/>
    <w:rsid w:val="009A1E8E"/>
    <w:rsid w:val="009A21E8"/>
    <w:rsid w:val="009A22F4"/>
    <w:rsid w:val="009A2687"/>
    <w:rsid w:val="009A367F"/>
    <w:rsid w:val="009A3BB6"/>
    <w:rsid w:val="009A462D"/>
    <w:rsid w:val="009A4FF3"/>
    <w:rsid w:val="009A5183"/>
    <w:rsid w:val="009A5645"/>
    <w:rsid w:val="009A5CBA"/>
    <w:rsid w:val="009A6EA7"/>
    <w:rsid w:val="009A7B1F"/>
    <w:rsid w:val="009A7E4D"/>
    <w:rsid w:val="009B0F8F"/>
    <w:rsid w:val="009B1A7D"/>
    <w:rsid w:val="009B1F30"/>
    <w:rsid w:val="009B35E0"/>
    <w:rsid w:val="009B3856"/>
    <w:rsid w:val="009B3AC2"/>
    <w:rsid w:val="009B44EB"/>
    <w:rsid w:val="009B4DF4"/>
    <w:rsid w:val="009B4EB7"/>
    <w:rsid w:val="009B561D"/>
    <w:rsid w:val="009B564E"/>
    <w:rsid w:val="009B6A73"/>
    <w:rsid w:val="009B6D08"/>
    <w:rsid w:val="009B7E87"/>
    <w:rsid w:val="009C0057"/>
    <w:rsid w:val="009C0169"/>
    <w:rsid w:val="009C1049"/>
    <w:rsid w:val="009C2A55"/>
    <w:rsid w:val="009C303E"/>
    <w:rsid w:val="009C3119"/>
    <w:rsid w:val="009C3CA6"/>
    <w:rsid w:val="009C403E"/>
    <w:rsid w:val="009C420B"/>
    <w:rsid w:val="009C4E25"/>
    <w:rsid w:val="009C50F2"/>
    <w:rsid w:val="009C5828"/>
    <w:rsid w:val="009C6B2A"/>
    <w:rsid w:val="009D0223"/>
    <w:rsid w:val="009D02A3"/>
    <w:rsid w:val="009D05A3"/>
    <w:rsid w:val="009D404D"/>
    <w:rsid w:val="009D44EA"/>
    <w:rsid w:val="009D4537"/>
    <w:rsid w:val="009D4FF0"/>
    <w:rsid w:val="009D703C"/>
    <w:rsid w:val="009D718F"/>
    <w:rsid w:val="009D7586"/>
    <w:rsid w:val="009E0077"/>
    <w:rsid w:val="009E068F"/>
    <w:rsid w:val="009E10DF"/>
    <w:rsid w:val="009E14E0"/>
    <w:rsid w:val="009E2304"/>
    <w:rsid w:val="009E2595"/>
    <w:rsid w:val="009E35DB"/>
    <w:rsid w:val="009E35DE"/>
    <w:rsid w:val="009E37A1"/>
    <w:rsid w:val="009E414C"/>
    <w:rsid w:val="009E47A3"/>
    <w:rsid w:val="009E5CC5"/>
    <w:rsid w:val="009E7449"/>
    <w:rsid w:val="009F037E"/>
    <w:rsid w:val="009F08F3"/>
    <w:rsid w:val="009F11EF"/>
    <w:rsid w:val="009F1952"/>
    <w:rsid w:val="009F2FFE"/>
    <w:rsid w:val="009F344F"/>
    <w:rsid w:val="009F4143"/>
    <w:rsid w:val="009F45C0"/>
    <w:rsid w:val="009F6767"/>
    <w:rsid w:val="009F7E6F"/>
    <w:rsid w:val="00A01371"/>
    <w:rsid w:val="00A01FAE"/>
    <w:rsid w:val="00A0204C"/>
    <w:rsid w:val="00A031D8"/>
    <w:rsid w:val="00A048A8"/>
    <w:rsid w:val="00A04F49"/>
    <w:rsid w:val="00A0583A"/>
    <w:rsid w:val="00A05BE6"/>
    <w:rsid w:val="00A05C01"/>
    <w:rsid w:val="00A06044"/>
    <w:rsid w:val="00A0702F"/>
    <w:rsid w:val="00A072FC"/>
    <w:rsid w:val="00A07510"/>
    <w:rsid w:val="00A1150E"/>
    <w:rsid w:val="00A1186D"/>
    <w:rsid w:val="00A1288E"/>
    <w:rsid w:val="00A13028"/>
    <w:rsid w:val="00A138EF"/>
    <w:rsid w:val="00A13E54"/>
    <w:rsid w:val="00A155AE"/>
    <w:rsid w:val="00A1589F"/>
    <w:rsid w:val="00A16B63"/>
    <w:rsid w:val="00A1744E"/>
    <w:rsid w:val="00A17965"/>
    <w:rsid w:val="00A17F63"/>
    <w:rsid w:val="00A202B2"/>
    <w:rsid w:val="00A203C4"/>
    <w:rsid w:val="00A204FE"/>
    <w:rsid w:val="00A208BA"/>
    <w:rsid w:val="00A218B3"/>
    <w:rsid w:val="00A2193B"/>
    <w:rsid w:val="00A22D6A"/>
    <w:rsid w:val="00A2351A"/>
    <w:rsid w:val="00A23ECB"/>
    <w:rsid w:val="00A25033"/>
    <w:rsid w:val="00A264A9"/>
    <w:rsid w:val="00A26961"/>
    <w:rsid w:val="00A269C9"/>
    <w:rsid w:val="00A26DCF"/>
    <w:rsid w:val="00A27785"/>
    <w:rsid w:val="00A30187"/>
    <w:rsid w:val="00A3448A"/>
    <w:rsid w:val="00A34CCC"/>
    <w:rsid w:val="00A35287"/>
    <w:rsid w:val="00A35EC2"/>
    <w:rsid w:val="00A36297"/>
    <w:rsid w:val="00A36A09"/>
    <w:rsid w:val="00A36F6D"/>
    <w:rsid w:val="00A37A96"/>
    <w:rsid w:val="00A401F3"/>
    <w:rsid w:val="00A41115"/>
    <w:rsid w:val="00A41E2B"/>
    <w:rsid w:val="00A431AB"/>
    <w:rsid w:val="00A4343F"/>
    <w:rsid w:val="00A43967"/>
    <w:rsid w:val="00A43F51"/>
    <w:rsid w:val="00A45938"/>
    <w:rsid w:val="00A45B74"/>
    <w:rsid w:val="00A46D3C"/>
    <w:rsid w:val="00A477B8"/>
    <w:rsid w:val="00A47A5C"/>
    <w:rsid w:val="00A47CDB"/>
    <w:rsid w:val="00A5121B"/>
    <w:rsid w:val="00A52798"/>
    <w:rsid w:val="00A52E1D"/>
    <w:rsid w:val="00A53DEC"/>
    <w:rsid w:val="00A53E8E"/>
    <w:rsid w:val="00A543BC"/>
    <w:rsid w:val="00A5449B"/>
    <w:rsid w:val="00A55922"/>
    <w:rsid w:val="00A60009"/>
    <w:rsid w:val="00A61499"/>
    <w:rsid w:val="00A615E7"/>
    <w:rsid w:val="00A61D48"/>
    <w:rsid w:val="00A62101"/>
    <w:rsid w:val="00A62A77"/>
    <w:rsid w:val="00A63483"/>
    <w:rsid w:val="00A638B5"/>
    <w:rsid w:val="00A6399E"/>
    <w:rsid w:val="00A63C71"/>
    <w:rsid w:val="00A654E1"/>
    <w:rsid w:val="00A657D7"/>
    <w:rsid w:val="00A660AC"/>
    <w:rsid w:val="00A66322"/>
    <w:rsid w:val="00A67208"/>
    <w:rsid w:val="00A67326"/>
    <w:rsid w:val="00A67E6C"/>
    <w:rsid w:val="00A70971"/>
    <w:rsid w:val="00A70992"/>
    <w:rsid w:val="00A7144B"/>
    <w:rsid w:val="00A71B99"/>
    <w:rsid w:val="00A71E91"/>
    <w:rsid w:val="00A72124"/>
    <w:rsid w:val="00A72788"/>
    <w:rsid w:val="00A73025"/>
    <w:rsid w:val="00A733CD"/>
    <w:rsid w:val="00A73731"/>
    <w:rsid w:val="00A739D0"/>
    <w:rsid w:val="00A74E4A"/>
    <w:rsid w:val="00A7517F"/>
    <w:rsid w:val="00A761D4"/>
    <w:rsid w:val="00A76CA6"/>
    <w:rsid w:val="00A770B3"/>
    <w:rsid w:val="00A77A8E"/>
    <w:rsid w:val="00A77C64"/>
    <w:rsid w:val="00A77DC4"/>
    <w:rsid w:val="00A77EC4"/>
    <w:rsid w:val="00A815A1"/>
    <w:rsid w:val="00A82C8A"/>
    <w:rsid w:val="00A8304B"/>
    <w:rsid w:val="00A8423A"/>
    <w:rsid w:val="00A842A0"/>
    <w:rsid w:val="00A8454D"/>
    <w:rsid w:val="00A84DC2"/>
    <w:rsid w:val="00A8544D"/>
    <w:rsid w:val="00A86435"/>
    <w:rsid w:val="00A91B0F"/>
    <w:rsid w:val="00A92879"/>
    <w:rsid w:val="00A9442A"/>
    <w:rsid w:val="00A959BA"/>
    <w:rsid w:val="00A97339"/>
    <w:rsid w:val="00A97FBF"/>
    <w:rsid w:val="00AA001A"/>
    <w:rsid w:val="00AA016F"/>
    <w:rsid w:val="00AA1360"/>
    <w:rsid w:val="00AA1ED6"/>
    <w:rsid w:val="00AA2E28"/>
    <w:rsid w:val="00AA437D"/>
    <w:rsid w:val="00AA4D39"/>
    <w:rsid w:val="00AA51D6"/>
    <w:rsid w:val="00AA6942"/>
    <w:rsid w:val="00AB00B6"/>
    <w:rsid w:val="00AB0BC8"/>
    <w:rsid w:val="00AB11CA"/>
    <w:rsid w:val="00AB14D9"/>
    <w:rsid w:val="00AB1DAA"/>
    <w:rsid w:val="00AB4AB8"/>
    <w:rsid w:val="00AB4D71"/>
    <w:rsid w:val="00AB5BBC"/>
    <w:rsid w:val="00AB655E"/>
    <w:rsid w:val="00AC007F"/>
    <w:rsid w:val="00AC0C59"/>
    <w:rsid w:val="00AC0D80"/>
    <w:rsid w:val="00AC1455"/>
    <w:rsid w:val="00AC2ECD"/>
    <w:rsid w:val="00AC3119"/>
    <w:rsid w:val="00AC3C40"/>
    <w:rsid w:val="00AC49FB"/>
    <w:rsid w:val="00AC5A10"/>
    <w:rsid w:val="00AC64D7"/>
    <w:rsid w:val="00AC65AD"/>
    <w:rsid w:val="00AC66E7"/>
    <w:rsid w:val="00AD0398"/>
    <w:rsid w:val="00AD0A8C"/>
    <w:rsid w:val="00AD0AA3"/>
    <w:rsid w:val="00AD1BB2"/>
    <w:rsid w:val="00AD256D"/>
    <w:rsid w:val="00AD2679"/>
    <w:rsid w:val="00AD2C6C"/>
    <w:rsid w:val="00AD38E2"/>
    <w:rsid w:val="00AD3C02"/>
    <w:rsid w:val="00AD3F94"/>
    <w:rsid w:val="00AD46E0"/>
    <w:rsid w:val="00AD4A5A"/>
    <w:rsid w:val="00AD4E7C"/>
    <w:rsid w:val="00AD5BF8"/>
    <w:rsid w:val="00AD7421"/>
    <w:rsid w:val="00AE0591"/>
    <w:rsid w:val="00AE1620"/>
    <w:rsid w:val="00AE22CA"/>
    <w:rsid w:val="00AE2773"/>
    <w:rsid w:val="00AE27AC"/>
    <w:rsid w:val="00AE298B"/>
    <w:rsid w:val="00AE347C"/>
    <w:rsid w:val="00AE40E0"/>
    <w:rsid w:val="00AE4434"/>
    <w:rsid w:val="00AE46B9"/>
    <w:rsid w:val="00AE480D"/>
    <w:rsid w:val="00AE4DBA"/>
    <w:rsid w:val="00AE4F07"/>
    <w:rsid w:val="00AE7E8B"/>
    <w:rsid w:val="00AF0E0B"/>
    <w:rsid w:val="00AF15B2"/>
    <w:rsid w:val="00AF16A3"/>
    <w:rsid w:val="00AF1C5D"/>
    <w:rsid w:val="00AF2255"/>
    <w:rsid w:val="00AF263B"/>
    <w:rsid w:val="00AF2F80"/>
    <w:rsid w:val="00AF331B"/>
    <w:rsid w:val="00AF3E10"/>
    <w:rsid w:val="00AF42D7"/>
    <w:rsid w:val="00AF4C0A"/>
    <w:rsid w:val="00AF58F2"/>
    <w:rsid w:val="00AF595D"/>
    <w:rsid w:val="00AF5E20"/>
    <w:rsid w:val="00AF6F43"/>
    <w:rsid w:val="00B00144"/>
    <w:rsid w:val="00B006FE"/>
    <w:rsid w:val="00B007CB"/>
    <w:rsid w:val="00B01ABA"/>
    <w:rsid w:val="00B02AA9"/>
    <w:rsid w:val="00B02B43"/>
    <w:rsid w:val="00B02FA3"/>
    <w:rsid w:val="00B02FD0"/>
    <w:rsid w:val="00B0455C"/>
    <w:rsid w:val="00B047D3"/>
    <w:rsid w:val="00B05084"/>
    <w:rsid w:val="00B0571D"/>
    <w:rsid w:val="00B06F73"/>
    <w:rsid w:val="00B06FEF"/>
    <w:rsid w:val="00B0750B"/>
    <w:rsid w:val="00B07A07"/>
    <w:rsid w:val="00B12A9B"/>
    <w:rsid w:val="00B12B4F"/>
    <w:rsid w:val="00B1370B"/>
    <w:rsid w:val="00B1407B"/>
    <w:rsid w:val="00B151F2"/>
    <w:rsid w:val="00B157F9"/>
    <w:rsid w:val="00B15A8D"/>
    <w:rsid w:val="00B1637B"/>
    <w:rsid w:val="00B200C0"/>
    <w:rsid w:val="00B20256"/>
    <w:rsid w:val="00B20285"/>
    <w:rsid w:val="00B20D09"/>
    <w:rsid w:val="00B21539"/>
    <w:rsid w:val="00B22177"/>
    <w:rsid w:val="00B2255B"/>
    <w:rsid w:val="00B22850"/>
    <w:rsid w:val="00B22956"/>
    <w:rsid w:val="00B2442F"/>
    <w:rsid w:val="00B2450E"/>
    <w:rsid w:val="00B25C1D"/>
    <w:rsid w:val="00B266DF"/>
    <w:rsid w:val="00B2763F"/>
    <w:rsid w:val="00B27AAC"/>
    <w:rsid w:val="00B308A7"/>
    <w:rsid w:val="00B30929"/>
    <w:rsid w:val="00B30A17"/>
    <w:rsid w:val="00B30DEE"/>
    <w:rsid w:val="00B31710"/>
    <w:rsid w:val="00B3412A"/>
    <w:rsid w:val="00B34CA8"/>
    <w:rsid w:val="00B34DF1"/>
    <w:rsid w:val="00B35304"/>
    <w:rsid w:val="00B355FC"/>
    <w:rsid w:val="00B36D7A"/>
    <w:rsid w:val="00B372AA"/>
    <w:rsid w:val="00B37744"/>
    <w:rsid w:val="00B400B7"/>
    <w:rsid w:val="00B40445"/>
    <w:rsid w:val="00B409E0"/>
    <w:rsid w:val="00B41888"/>
    <w:rsid w:val="00B41E36"/>
    <w:rsid w:val="00B41F41"/>
    <w:rsid w:val="00B427FC"/>
    <w:rsid w:val="00B440BB"/>
    <w:rsid w:val="00B444C3"/>
    <w:rsid w:val="00B4509A"/>
    <w:rsid w:val="00B455F2"/>
    <w:rsid w:val="00B45607"/>
    <w:rsid w:val="00B45A52"/>
    <w:rsid w:val="00B46175"/>
    <w:rsid w:val="00B506CC"/>
    <w:rsid w:val="00B50CD4"/>
    <w:rsid w:val="00B510C2"/>
    <w:rsid w:val="00B5180D"/>
    <w:rsid w:val="00B51AC4"/>
    <w:rsid w:val="00B52881"/>
    <w:rsid w:val="00B52882"/>
    <w:rsid w:val="00B52A6F"/>
    <w:rsid w:val="00B53E25"/>
    <w:rsid w:val="00B54546"/>
    <w:rsid w:val="00B548B7"/>
    <w:rsid w:val="00B56152"/>
    <w:rsid w:val="00B56226"/>
    <w:rsid w:val="00B56C02"/>
    <w:rsid w:val="00B6120C"/>
    <w:rsid w:val="00B61AB4"/>
    <w:rsid w:val="00B61EFF"/>
    <w:rsid w:val="00B6238C"/>
    <w:rsid w:val="00B6269D"/>
    <w:rsid w:val="00B63F2F"/>
    <w:rsid w:val="00B642C9"/>
    <w:rsid w:val="00B645AB"/>
    <w:rsid w:val="00B65805"/>
    <w:rsid w:val="00B664C7"/>
    <w:rsid w:val="00B67E64"/>
    <w:rsid w:val="00B714E3"/>
    <w:rsid w:val="00B71E67"/>
    <w:rsid w:val="00B72515"/>
    <w:rsid w:val="00B73031"/>
    <w:rsid w:val="00B739F6"/>
    <w:rsid w:val="00B73E2C"/>
    <w:rsid w:val="00B75AA7"/>
    <w:rsid w:val="00B75B11"/>
    <w:rsid w:val="00B7605B"/>
    <w:rsid w:val="00B76681"/>
    <w:rsid w:val="00B77733"/>
    <w:rsid w:val="00B801C9"/>
    <w:rsid w:val="00B80385"/>
    <w:rsid w:val="00B81A6C"/>
    <w:rsid w:val="00B84DF3"/>
    <w:rsid w:val="00B85796"/>
    <w:rsid w:val="00B85A00"/>
    <w:rsid w:val="00B85DE5"/>
    <w:rsid w:val="00B86B13"/>
    <w:rsid w:val="00B90C44"/>
    <w:rsid w:val="00B90F18"/>
    <w:rsid w:val="00B90F73"/>
    <w:rsid w:val="00B92282"/>
    <w:rsid w:val="00B92E25"/>
    <w:rsid w:val="00B93320"/>
    <w:rsid w:val="00B93B59"/>
    <w:rsid w:val="00B93D2A"/>
    <w:rsid w:val="00B9406A"/>
    <w:rsid w:val="00B94B68"/>
    <w:rsid w:val="00B95007"/>
    <w:rsid w:val="00B95350"/>
    <w:rsid w:val="00B96E6C"/>
    <w:rsid w:val="00B97F3F"/>
    <w:rsid w:val="00BA079B"/>
    <w:rsid w:val="00BA1E47"/>
    <w:rsid w:val="00BA2280"/>
    <w:rsid w:val="00BA23A5"/>
    <w:rsid w:val="00BA26EE"/>
    <w:rsid w:val="00BA2A08"/>
    <w:rsid w:val="00BA4916"/>
    <w:rsid w:val="00BA56D2"/>
    <w:rsid w:val="00BA5703"/>
    <w:rsid w:val="00BA61F0"/>
    <w:rsid w:val="00BA6C5C"/>
    <w:rsid w:val="00BA76E0"/>
    <w:rsid w:val="00BB254A"/>
    <w:rsid w:val="00BB2A25"/>
    <w:rsid w:val="00BB3D8B"/>
    <w:rsid w:val="00BB474F"/>
    <w:rsid w:val="00BB51E9"/>
    <w:rsid w:val="00BB52B0"/>
    <w:rsid w:val="00BB7ABD"/>
    <w:rsid w:val="00BC0FDC"/>
    <w:rsid w:val="00BC3053"/>
    <w:rsid w:val="00BC3E20"/>
    <w:rsid w:val="00BC3F7F"/>
    <w:rsid w:val="00BC4C9D"/>
    <w:rsid w:val="00BC4CFE"/>
    <w:rsid w:val="00BC4D2E"/>
    <w:rsid w:val="00BC4DE3"/>
    <w:rsid w:val="00BC5803"/>
    <w:rsid w:val="00BC58EF"/>
    <w:rsid w:val="00BC6374"/>
    <w:rsid w:val="00BC7784"/>
    <w:rsid w:val="00BD1F95"/>
    <w:rsid w:val="00BD36AE"/>
    <w:rsid w:val="00BD3A66"/>
    <w:rsid w:val="00BD4328"/>
    <w:rsid w:val="00BD4634"/>
    <w:rsid w:val="00BD48AC"/>
    <w:rsid w:val="00BD5F1A"/>
    <w:rsid w:val="00BD713D"/>
    <w:rsid w:val="00BD7651"/>
    <w:rsid w:val="00BE00D2"/>
    <w:rsid w:val="00BE1234"/>
    <w:rsid w:val="00BE1780"/>
    <w:rsid w:val="00BE1947"/>
    <w:rsid w:val="00BE1966"/>
    <w:rsid w:val="00BE2436"/>
    <w:rsid w:val="00BE2A41"/>
    <w:rsid w:val="00BE2FA6"/>
    <w:rsid w:val="00BE333F"/>
    <w:rsid w:val="00BE3507"/>
    <w:rsid w:val="00BE4A00"/>
    <w:rsid w:val="00BE4BA4"/>
    <w:rsid w:val="00BE5122"/>
    <w:rsid w:val="00BE6604"/>
    <w:rsid w:val="00BE68D0"/>
    <w:rsid w:val="00BE6E86"/>
    <w:rsid w:val="00BE6ECB"/>
    <w:rsid w:val="00BE7406"/>
    <w:rsid w:val="00BE7603"/>
    <w:rsid w:val="00BF08B7"/>
    <w:rsid w:val="00BF1051"/>
    <w:rsid w:val="00BF17E5"/>
    <w:rsid w:val="00BF1BF7"/>
    <w:rsid w:val="00BF217F"/>
    <w:rsid w:val="00BF21F8"/>
    <w:rsid w:val="00BF3279"/>
    <w:rsid w:val="00BF3A3D"/>
    <w:rsid w:val="00BF3D5A"/>
    <w:rsid w:val="00BF42D1"/>
    <w:rsid w:val="00BF4334"/>
    <w:rsid w:val="00BF514B"/>
    <w:rsid w:val="00BF6E60"/>
    <w:rsid w:val="00BF7266"/>
    <w:rsid w:val="00BF74C7"/>
    <w:rsid w:val="00BF7F03"/>
    <w:rsid w:val="00C009CD"/>
    <w:rsid w:val="00C01475"/>
    <w:rsid w:val="00C015F1"/>
    <w:rsid w:val="00C0180E"/>
    <w:rsid w:val="00C01F33"/>
    <w:rsid w:val="00C02CC6"/>
    <w:rsid w:val="00C0352D"/>
    <w:rsid w:val="00C0398F"/>
    <w:rsid w:val="00C040F7"/>
    <w:rsid w:val="00C044AB"/>
    <w:rsid w:val="00C04B69"/>
    <w:rsid w:val="00C04FBF"/>
    <w:rsid w:val="00C05706"/>
    <w:rsid w:val="00C057E5"/>
    <w:rsid w:val="00C0607E"/>
    <w:rsid w:val="00C06932"/>
    <w:rsid w:val="00C07377"/>
    <w:rsid w:val="00C0743A"/>
    <w:rsid w:val="00C07DAA"/>
    <w:rsid w:val="00C10478"/>
    <w:rsid w:val="00C119C7"/>
    <w:rsid w:val="00C12107"/>
    <w:rsid w:val="00C13643"/>
    <w:rsid w:val="00C14D4B"/>
    <w:rsid w:val="00C154BB"/>
    <w:rsid w:val="00C15504"/>
    <w:rsid w:val="00C15ADB"/>
    <w:rsid w:val="00C160B2"/>
    <w:rsid w:val="00C165DF"/>
    <w:rsid w:val="00C17993"/>
    <w:rsid w:val="00C23264"/>
    <w:rsid w:val="00C23867"/>
    <w:rsid w:val="00C2461F"/>
    <w:rsid w:val="00C24B09"/>
    <w:rsid w:val="00C24BDA"/>
    <w:rsid w:val="00C25408"/>
    <w:rsid w:val="00C25554"/>
    <w:rsid w:val="00C25751"/>
    <w:rsid w:val="00C26A78"/>
    <w:rsid w:val="00C27259"/>
    <w:rsid w:val="00C279B5"/>
    <w:rsid w:val="00C27C45"/>
    <w:rsid w:val="00C27D6B"/>
    <w:rsid w:val="00C31824"/>
    <w:rsid w:val="00C33F82"/>
    <w:rsid w:val="00C3497D"/>
    <w:rsid w:val="00C35DB8"/>
    <w:rsid w:val="00C36FAD"/>
    <w:rsid w:val="00C3719D"/>
    <w:rsid w:val="00C37CB2"/>
    <w:rsid w:val="00C37F97"/>
    <w:rsid w:val="00C40800"/>
    <w:rsid w:val="00C42465"/>
    <w:rsid w:val="00C4293F"/>
    <w:rsid w:val="00C43813"/>
    <w:rsid w:val="00C445BE"/>
    <w:rsid w:val="00C44D28"/>
    <w:rsid w:val="00C450A5"/>
    <w:rsid w:val="00C46E6C"/>
    <w:rsid w:val="00C473A5"/>
    <w:rsid w:val="00C50F4E"/>
    <w:rsid w:val="00C5128D"/>
    <w:rsid w:val="00C51EFB"/>
    <w:rsid w:val="00C52E05"/>
    <w:rsid w:val="00C533B2"/>
    <w:rsid w:val="00C542A0"/>
    <w:rsid w:val="00C54710"/>
    <w:rsid w:val="00C54995"/>
    <w:rsid w:val="00C54D41"/>
    <w:rsid w:val="00C5541A"/>
    <w:rsid w:val="00C55CF0"/>
    <w:rsid w:val="00C56080"/>
    <w:rsid w:val="00C56BB3"/>
    <w:rsid w:val="00C60783"/>
    <w:rsid w:val="00C6101C"/>
    <w:rsid w:val="00C61371"/>
    <w:rsid w:val="00C619DA"/>
    <w:rsid w:val="00C623C5"/>
    <w:rsid w:val="00C627DA"/>
    <w:rsid w:val="00C62B8D"/>
    <w:rsid w:val="00C63931"/>
    <w:rsid w:val="00C64310"/>
    <w:rsid w:val="00C64672"/>
    <w:rsid w:val="00C65F1E"/>
    <w:rsid w:val="00C700AF"/>
    <w:rsid w:val="00C70697"/>
    <w:rsid w:val="00C72093"/>
    <w:rsid w:val="00C72EF4"/>
    <w:rsid w:val="00C73036"/>
    <w:rsid w:val="00C744FE"/>
    <w:rsid w:val="00C74911"/>
    <w:rsid w:val="00C74A7D"/>
    <w:rsid w:val="00C75A5C"/>
    <w:rsid w:val="00C75D2F"/>
    <w:rsid w:val="00C75E10"/>
    <w:rsid w:val="00C76395"/>
    <w:rsid w:val="00C767BE"/>
    <w:rsid w:val="00C76A57"/>
    <w:rsid w:val="00C76E3C"/>
    <w:rsid w:val="00C80A8C"/>
    <w:rsid w:val="00C80BD6"/>
    <w:rsid w:val="00C81568"/>
    <w:rsid w:val="00C81C07"/>
    <w:rsid w:val="00C8244C"/>
    <w:rsid w:val="00C83793"/>
    <w:rsid w:val="00C838B5"/>
    <w:rsid w:val="00C83DAE"/>
    <w:rsid w:val="00C86282"/>
    <w:rsid w:val="00C86E47"/>
    <w:rsid w:val="00C901F8"/>
    <w:rsid w:val="00C9027A"/>
    <w:rsid w:val="00C9058C"/>
    <w:rsid w:val="00C9068E"/>
    <w:rsid w:val="00C908FC"/>
    <w:rsid w:val="00C909AB"/>
    <w:rsid w:val="00C90E26"/>
    <w:rsid w:val="00C91561"/>
    <w:rsid w:val="00C9308B"/>
    <w:rsid w:val="00C93814"/>
    <w:rsid w:val="00C93C4B"/>
    <w:rsid w:val="00C93D68"/>
    <w:rsid w:val="00C941AC"/>
    <w:rsid w:val="00C944AB"/>
    <w:rsid w:val="00C945D8"/>
    <w:rsid w:val="00C94C13"/>
    <w:rsid w:val="00C94CB0"/>
    <w:rsid w:val="00C9538C"/>
    <w:rsid w:val="00C95B40"/>
    <w:rsid w:val="00C95DAB"/>
    <w:rsid w:val="00C96CCE"/>
    <w:rsid w:val="00C97129"/>
    <w:rsid w:val="00C97B29"/>
    <w:rsid w:val="00CA0100"/>
    <w:rsid w:val="00CA1293"/>
    <w:rsid w:val="00CA1ED8"/>
    <w:rsid w:val="00CA3DE9"/>
    <w:rsid w:val="00CA3FFA"/>
    <w:rsid w:val="00CA4708"/>
    <w:rsid w:val="00CA4944"/>
    <w:rsid w:val="00CA495D"/>
    <w:rsid w:val="00CA5626"/>
    <w:rsid w:val="00CA5C23"/>
    <w:rsid w:val="00CA63BF"/>
    <w:rsid w:val="00CA694C"/>
    <w:rsid w:val="00CA6EA4"/>
    <w:rsid w:val="00CA70A3"/>
    <w:rsid w:val="00CB1808"/>
    <w:rsid w:val="00CB1906"/>
    <w:rsid w:val="00CB1995"/>
    <w:rsid w:val="00CB1F63"/>
    <w:rsid w:val="00CB271E"/>
    <w:rsid w:val="00CB322D"/>
    <w:rsid w:val="00CB3A0C"/>
    <w:rsid w:val="00CB3B8D"/>
    <w:rsid w:val="00CB4D1D"/>
    <w:rsid w:val="00CB5A82"/>
    <w:rsid w:val="00CB7170"/>
    <w:rsid w:val="00CC040E"/>
    <w:rsid w:val="00CC0A43"/>
    <w:rsid w:val="00CC0ACB"/>
    <w:rsid w:val="00CC0E1F"/>
    <w:rsid w:val="00CC111F"/>
    <w:rsid w:val="00CC1625"/>
    <w:rsid w:val="00CC1E05"/>
    <w:rsid w:val="00CC1E59"/>
    <w:rsid w:val="00CC2011"/>
    <w:rsid w:val="00CC26FA"/>
    <w:rsid w:val="00CC2A02"/>
    <w:rsid w:val="00CC333D"/>
    <w:rsid w:val="00CC3742"/>
    <w:rsid w:val="00CC3BD1"/>
    <w:rsid w:val="00CC3EA0"/>
    <w:rsid w:val="00CC44AA"/>
    <w:rsid w:val="00CC5481"/>
    <w:rsid w:val="00CC7B45"/>
    <w:rsid w:val="00CC7DDB"/>
    <w:rsid w:val="00CD0945"/>
    <w:rsid w:val="00CD0BC5"/>
    <w:rsid w:val="00CD0BE9"/>
    <w:rsid w:val="00CD0E3C"/>
    <w:rsid w:val="00CD1188"/>
    <w:rsid w:val="00CD2ED1"/>
    <w:rsid w:val="00CD337B"/>
    <w:rsid w:val="00CD439B"/>
    <w:rsid w:val="00CD4933"/>
    <w:rsid w:val="00CD4FD0"/>
    <w:rsid w:val="00CD545D"/>
    <w:rsid w:val="00CD6EB7"/>
    <w:rsid w:val="00CE0424"/>
    <w:rsid w:val="00CE15B4"/>
    <w:rsid w:val="00CE2B99"/>
    <w:rsid w:val="00CE41DB"/>
    <w:rsid w:val="00CE66D2"/>
    <w:rsid w:val="00CE7561"/>
    <w:rsid w:val="00CF1354"/>
    <w:rsid w:val="00CF1C23"/>
    <w:rsid w:val="00CF32EA"/>
    <w:rsid w:val="00CF38AB"/>
    <w:rsid w:val="00CF3B1F"/>
    <w:rsid w:val="00CF3BF6"/>
    <w:rsid w:val="00CF582A"/>
    <w:rsid w:val="00CF621F"/>
    <w:rsid w:val="00CF625B"/>
    <w:rsid w:val="00CF687E"/>
    <w:rsid w:val="00CF6A5C"/>
    <w:rsid w:val="00CF7B8F"/>
    <w:rsid w:val="00CF7E97"/>
    <w:rsid w:val="00D00125"/>
    <w:rsid w:val="00D00463"/>
    <w:rsid w:val="00D009F4"/>
    <w:rsid w:val="00D0349B"/>
    <w:rsid w:val="00D036B0"/>
    <w:rsid w:val="00D03E72"/>
    <w:rsid w:val="00D044EF"/>
    <w:rsid w:val="00D04779"/>
    <w:rsid w:val="00D0528E"/>
    <w:rsid w:val="00D0649A"/>
    <w:rsid w:val="00D10249"/>
    <w:rsid w:val="00D1155F"/>
    <w:rsid w:val="00D115C3"/>
    <w:rsid w:val="00D11897"/>
    <w:rsid w:val="00D12743"/>
    <w:rsid w:val="00D13135"/>
    <w:rsid w:val="00D13E4E"/>
    <w:rsid w:val="00D143D2"/>
    <w:rsid w:val="00D14521"/>
    <w:rsid w:val="00D149D9"/>
    <w:rsid w:val="00D1568F"/>
    <w:rsid w:val="00D16C1E"/>
    <w:rsid w:val="00D171B8"/>
    <w:rsid w:val="00D171EC"/>
    <w:rsid w:val="00D177FF"/>
    <w:rsid w:val="00D21B7C"/>
    <w:rsid w:val="00D22196"/>
    <w:rsid w:val="00D22F2A"/>
    <w:rsid w:val="00D23381"/>
    <w:rsid w:val="00D239A7"/>
    <w:rsid w:val="00D23F47"/>
    <w:rsid w:val="00D24152"/>
    <w:rsid w:val="00D24887"/>
    <w:rsid w:val="00D2542B"/>
    <w:rsid w:val="00D26777"/>
    <w:rsid w:val="00D26888"/>
    <w:rsid w:val="00D3125B"/>
    <w:rsid w:val="00D32F11"/>
    <w:rsid w:val="00D35215"/>
    <w:rsid w:val="00D35518"/>
    <w:rsid w:val="00D35852"/>
    <w:rsid w:val="00D35E60"/>
    <w:rsid w:val="00D36A94"/>
    <w:rsid w:val="00D36DC3"/>
    <w:rsid w:val="00D36E71"/>
    <w:rsid w:val="00D376CE"/>
    <w:rsid w:val="00D37C25"/>
    <w:rsid w:val="00D37D87"/>
    <w:rsid w:val="00D40B33"/>
    <w:rsid w:val="00D42372"/>
    <w:rsid w:val="00D42B82"/>
    <w:rsid w:val="00D4318F"/>
    <w:rsid w:val="00D438BF"/>
    <w:rsid w:val="00D43D5A"/>
    <w:rsid w:val="00D440F8"/>
    <w:rsid w:val="00D44BF6"/>
    <w:rsid w:val="00D45D88"/>
    <w:rsid w:val="00D45F46"/>
    <w:rsid w:val="00D46DD7"/>
    <w:rsid w:val="00D47A1C"/>
    <w:rsid w:val="00D47E64"/>
    <w:rsid w:val="00D53DF3"/>
    <w:rsid w:val="00D546FF"/>
    <w:rsid w:val="00D550EA"/>
    <w:rsid w:val="00D55144"/>
    <w:rsid w:val="00D55AD5"/>
    <w:rsid w:val="00D5737D"/>
    <w:rsid w:val="00D576CA"/>
    <w:rsid w:val="00D60584"/>
    <w:rsid w:val="00D6145B"/>
    <w:rsid w:val="00D6169D"/>
    <w:rsid w:val="00D61AF5"/>
    <w:rsid w:val="00D61BEC"/>
    <w:rsid w:val="00D61CEB"/>
    <w:rsid w:val="00D61E01"/>
    <w:rsid w:val="00D624E8"/>
    <w:rsid w:val="00D6306F"/>
    <w:rsid w:val="00D652B5"/>
    <w:rsid w:val="00D65314"/>
    <w:rsid w:val="00D65CD4"/>
    <w:rsid w:val="00D66155"/>
    <w:rsid w:val="00D661FF"/>
    <w:rsid w:val="00D66DB3"/>
    <w:rsid w:val="00D67D20"/>
    <w:rsid w:val="00D704A5"/>
    <w:rsid w:val="00D708B0"/>
    <w:rsid w:val="00D721D0"/>
    <w:rsid w:val="00D728EE"/>
    <w:rsid w:val="00D7531F"/>
    <w:rsid w:val="00D753CF"/>
    <w:rsid w:val="00D7696D"/>
    <w:rsid w:val="00D76D3B"/>
    <w:rsid w:val="00D77640"/>
    <w:rsid w:val="00D77B1D"/>
    <w:rsid w:val="00D77CB1"/>
    <w:rsid w:val="00D77EC1"/>
    <w:rsid w:val="00D8021F"/>
    <w:rsid w:val="00D80383"/>
    <w:rsid w:val="00D81570"/>
    <w:rsid w:val="00D81DBA"/>
    <w:rsid w:val="00D823C6"/>
    <w:rsid w:val="00D82F75"/>
    <w:rsid w:val="00D8327F"/>
    <w:rsid w:val="00D83DB9"/>
    <w:rsid w:val="00D854BE"/>
    <w:rsid w:val="00D86BB2"/>
    <w:rsid w:val="00D86CA3"/>
    <w:rsid w:val="00D86CDB"/>
    <w:rsid w:val="00D87197"/>
    <w:rsid w:val="00D871CE"/>
    <w:rsid w:val="00D872BE"/>
    <w:rsid w:val="00D9196D"/>
    <w:rsid w:val="00D91AE1"/>
    <w:rsid w:val="00D92982"/>
    <w:rsid w:val="00D932FD"/>
    <w:rsid w:val="00D938CD"/>
    <w:rsid w:val="00D93B17"/>
    <w:rsid w:val="00D94C8C"/>
    <w:rsid w:val="00D95CE9"/>
    <w:rsid w:val="00D97336"/>
    <w:rsid w:val="00D97414"/>
    <w:rsid w:val="00DA0BEF"/>
    <w:rsid w:val="00DA0BFD"/>
    <w:rsid w:val="00DA16B7"/>
    <w:rsid w:val="00DA1D8F"/>
    <w:rsid w:val="00DA305E"/>
    <w:rsid w:val="00DA4B6A"/>
    <w:rsid w:val="00DA51FD"/>
    <w:rsid w:val="00DA5326"/>
    <w:rsid w:val="00DA5417"/>
    <w:rsid w:val="00DA56E8"/>
    <w:rsid w:val="00DA7E97"/>
    <w:rsid w:val="00DB0A9F"/>
    <w:rsid w:val="00DB12F4"/>
    <w:rsid w:val="00DB2AB4"/>
    <w:rsid w:val="00DB2E98"/>
    <w:rsid w:val="00DB3638"/>
    <w:rsid w:val="00DB377D"/>
    <w:rsid w:val="00DB4749"/>
    <w:rsid w:val="00DB4DB1"/>
    <w:rsid w:val="00DB66A4"/>
    <w:rsid w:val="00DB758C"/>
    <w:rsid w:val="00DC1B39"/>
    <w:rsid w:val="00DC2D36"/>
    <w:rsid w:val="00DC53EF"/>
    <w:rsid w:val="00DC7BAC"/>
    <w:rsid w:val="00DD139D"/>
    <w:rsid w:val="00DD1BDC"/>
    <w:rsid w:val="00DD261D"/>
    <w:rsid w:val="00DD300C"/>
    <w:rsid w:val="00DD53D0"/>
    <w:rsid w:val="00DD540A"/>
    <w:rsid w:val="00DD6040"/>
    <w:rsid w:val="00DE1D75"/>
    <w:rsid w:val="00DE33FE"/>
    <w:rsid w:val="00DE4E32"/>
    <w:rsid w:val="00DE5608"/>
    <w:rsid w:val="00DE58D0"/>
    <w:rsid w:val="00DE5EA9"/>
    <w:rsid w:val="00DE654F"/>
    <w:rsid w:val="00DE6BF2"/>
    <w:rsid w:val="00DE6D66"/>
    <w:rsid w:val="00DF02F8"/>
    <w:rsid w:val="00DF071C"/>
    <w:rsid w:val="00DF0B4B"/>
    <w:rsid w:val="00DF0B6E"/>
    <w:rsid w:val="00DF1065"/>
    <w:rsid w:val="00DF15E0"/>
    <w:rsid w:val="00DF1BB4"/>
    <w:rsid w:val="00DF2084"/>
    <w:rsid w:val="00DF29A9"/>
    <w:rsid w:val="00DF2F68"/>
    <w:rsid w:val="00DF37A0"/>
    <w:rsid w:val="00DF380A"/>
    <w:rsid w:val="00DF4ABD"/>
    <w:rsid w:val="00DF579F"/>
    <w:rsid w:val="00DF7C0F"/>
    <w:rsid w:val="00E00063"/>
    <w:rsid w:val="00E008CB"/>
    <w:rsid w:val="00E00BD3"/>
    <w:rsid w:val="00E00CC7"/>
    <w:rsid w:val="00E00CF2"/>
    <w:rsid w:val="00E015A1"/>
    <w:rsid w:val="00E018EE"/>
    <w:rsid w:val="00E02E18"/>
    <w:rsid w:val="00E03F6D"/>
    <w:rsid w:val="00E04686"/>
    <w:rsid w:val="00E04EF9"/>
    <w:rsid w:val="00E052FA"/>
    <w:rsid w:val="00E052FD"/>
    <w:rsid w:val="00E065A6"/>
    <w:rsid w:val="00E06FD7"/>
    <w:rsid w:val="00E07524"/>
    <w:rsid w:val="00E07783"/>
    <w:rsid w:val="00E07876"/>
    <w:rsid w:val="00E07A18"/>
    <w:rsid w:val="00E10217"/>
    <w:rsid w:val="00E110E7"/>
    <w:rsid w:val="00E11582"/>
    <w:rsid w:val="00E11A9C"/>
    <w:rsid w:val="00E11B20"/>
    <w:rsid w:val="00E11C0C"/>
    <w:rsid w:val="00E12E41"/>
    <w:rsid w:val="00E13554"/>
    <w:rsid w:val="00E14DBD"/>
    <w:rsid w:val="00E15307"/>
    <w:rsid w:val="00E159C7"/>
    <w:rsid w:val="00E168DF"/>
    <w:rsid w:val="00E17FA2"/>
    <w:rsid w:val="00E2093E"/>
    <w:rsid w:val="00E20CA0"/>
    <w:rsid w:val="00E215AB"/>
    <w:rsid w:val="00E21F3C"/>
    <w:rsid w:val="00E22330"/>
    <w:rsid w:val="00E236ED"/>
    <w:rsid w:val="00E2381B"/>
    <w:rsid w:val="00E2562B"/>
    <w:rsid w:val="00E25FF6"/>
    <w:rsid w:val="00E2690D"/>
    <w:rsid w:val="00E269E4"/>
    <w:rsid w:val="00E26D4A"/>
    <w:rsid w:val="00E30717"/>
    <w:rsid w:val="00E30B5A"/>
    <w:rsid w:val="00E3123D"/>
    <w:rsid w:val="00E31461"/>
    <w:rsid w:val="00E31D43"/>
    <w:rsid w:val="00E32608"/>
    <w:rsid w:val="00E3278D"/>
    <w:rsid w:val="00E34188"/>
    <w:rsid w:val="00E348E5"/>
    <w:rsid w:val="00E34B6E"/>
    <w:rsid w:val="00E34EE8"/>
    <w:rsid w:val="00E35559"/>
    <w:rsid w:val="00E37149"/>
    <w:rsid w:val="00E3723A"/>
    <w:rsid w:val="00E37860"/>
    <w:rsid w:val="00E37AEC"/>
    <w:rsid w:val="00E37CD7"/>
    <w:rsid w:val="00E40B4A"/>
    <w:rsid w:val="00E420BE"/>
    <w:rsid w:val="00E446F1"/>
    <w:rsid w:val="00E44870"/>
    <w:rsid w:val="00E46886"/>
    <w:rsid w:val="00E46B43"/>
    <w:rsid w:val="00E473A5"/>
    <w:rsid w:val="00E47AEF"/>
    <w:rsid w:val="00E47EDE"/>
    <w:rsid w:val="00E50A7F"/>
    <w:rsid w:val="00E51361"/>
    <w:rsid w:val="00E51C1E"/>
    <w:rsid w:val="00E526C4"/>
    <w:rsid w:val="00E53B4B"/>
    <w:rsid w:val="00E53B75"/>
    <w:rsid w:val="00E53F51"/>
    <w:rsid w:val="00E54D7E"/>
    <w:rsid w:val="00E54E3B"/>
    <w:rsid w:val="00E56478"/>
    <w:rsid w:val="00E56899"/>
    <w:rsid w:val="00E569C7"/>
    <w:rsid w:val="00E56A9A"/>
    <w:rsid w:val="00E57377"/>
    <w:rsid w:val="00E57565"/>
    <w:rsid w:val="00E60141"/>
    <w:rsid w:val="00E60A4E"/>
    <w:rsid w:val="00E63838"/>
    <w:rsid w:val="00E63976"/>
    <w:rsid w:val="00E64434"/>
    <w:rsid w:val="00E64441"/>
    <w:rsid w:val="00E6450A"/>
    <w:rsid w:val="00E64BDA"/>
    <w:rsid w:val="00E65DE6"/>
    <w:rsid w:val="00E66076"/>
    <w:rsid w:val="00E660DB"/>
    <w:rsid w:val="00E6694C"/>
    <w:rsid w:val="00E675CF"/>
    <w:rsid w:val="00E6790B"/>
    <w:rsid w:val="00E67C51"/>
    <w:rsid w:val="00E7065D"/>
    <w:rsid w:val="00E72E82"/>
    <w:rsid w:val="00E72EFC"/>
    <w:rsid w:val="00E73019"/>
    <w:rsid w:val="00E75523"/>
    <w:rsid w:val="00E758EC"/>
    <w:rsid w:val="00E771EE"/>
    <w:rsid w:val="00E8234C"/>
    <w:rsid w:val="00E8274F"/>
    <w:rsid w:val="00E827E0"/>
    <w:rsid w:val="00E82863"/>
    <w:rsid w:val="00E82FEF"/>
    <w:rsid w:val="00E8371B"/>
    <w:rsid w:val="00E838B0"/>
    <w:rsid w:val="00E83AA9"/>
    <w:rsid w:val="00E8506C"/>
    <w:rsid w:val="00E85681"/>
    <w:rsid w:val="00E85928"/>
    <w:rsid w:val="00E85AE5"/>
    <w:rsid w:val="00E875E6"/>
    <w:rsid w:val="00E87822"/>
    <w:rsid w:val="00E87FA1"/>
    <w:rsid w:val="00E90395"/>
    <w:rsid w:val="00E90991"/>
    <w:rsid w:val="00E90E49"/>
    <w:rsid w:val="00E911C6"/>
    <w:rsid w:val="00E917F9"/>
    <w:rsid w:val="00E9291C"/>
    <w:rsid w:val="00E93596"/>
    <w:rsid w:val="00E93FFE"/>
    <w:rsid w:val="00E946D7"/>
    <w:rsid w:val="00E94F8A"/>
    <w:rsid w:val="00E961DE"/>
    <w:rsid w:val="00E97804"/>
    <w:rsid w:val="00EA095E"/>
    <w:rsid w:val="00EA1885"/>
    <w:rsid w:val="00EA1E42"/>
    <w:rsid w:val="00EA29BC"/>
    <w:rsid w:val="00EA3DAA"/>
    <w:rsid w:val="00EA4F7C"/>
    <w:rsid w:val="00EA571C"/>
    <w:rsid w:val="00EA57C9"/>
    <w:rsid w:val="00EA5A48"/>
    <w:rsid w:val="00EA617D"/>
    <w:rsid w:val="00EA7A41"/>
    <w:rsid w:val="00EB01DF"/>
    <w:rsid w:val="00EB077B"/>
    <w:rsid w:val="00EB0C4D"/>
    <w:rsid w:val="00EB1120"/>
    <w:rsid w:val="00EB11D7"/>
    <w:rsid w:val="00EB40EB"/>
    <w:rsid w:val="00EB4EA2"/>
    <w:rsid w:val="00EB56C3"/>
    <w:rsid w:val="00EC083D"/>
    <w:rsid w:val="00EC0D64"/>
    <w:rsid w:val="00EC1045"/>
    <w:rsid w:val="00EC19C9"/>
    <w:rsid w:val="00EC2066"/>
    <w:rsid w:val="00EC24D5"/>
    <w:rsid w:val="00EC27C6"/>
    <w:rsid w:val="00EC35FD"/>
    <w:rsid w:val="00EC4207"/>
    <w:rsid w:val="00EC4447"/>
    <w:rsid w:val="00EC49E6"/>
    <w:rsid w:val="00EC5653"/>
    <w:rsid w:val="00EC568E"/>
    <w:rsid w:val="00EC59D9"/>
    <w:rsid w:val="00EC6C7F"/>
    <w:rsid w:val="00EC71CE"/>
    <w:rsid w:val="00EC758F"/>
    <w:rsid w:val="00EC794B"/>
    <w:rsid w:val="00EC7CAE"/>
    <w:rsid w:val="00ED1006"/>
    <w:rsid w:val="00ED1141"/>
    <w:rsid w:val="00ED121D"/>
    <w:rsid w:val="00ED1A41"/>
    <w:rsid w:val="00ED2E2F"/>
    <w:rsid w:val="00ED2E7D"/>
    <w:rsid w:val="00ED32A1"/>
    <w:rsid w:val="00ED3583"/>
    <w:rsid w:val="00ED406E"/>
    <w:rsid w:val="00ED40A2"/>
    <w:rsid w:val="00ED6A7D"/>
    <w:rsid w:val="00ED6C52"/>
    <w:rsid w:val="00EE07E6"/>
    <w:rsid w:val="00EE0DE3"/>
    <w:rsid w:val="00EE173D"/>
    <w:rsid w:val="00EE2034"/>
    <w:rsid w:val="00EE283F"/>
    <w:rsid w:val="00EE29C6"/>
    <w:rsid w:val="00EE2B48"/>
    <w:rsid w:val="00EE3C6F"/>
    <w:rsid w:val="00EE427A"/>
    <w:rsid w:val="00EE435A"/>
    <w:rsid w:val="00EE4AAB"/>
    <w:rsid w:val="00EE4F13"/>
    <w:rsid w:val="00EE5151"/>
    <w:rsid w:val="00EE5784"/>
    <w:rsid w:val="00EE5949"/>
    <w:rsid w:val="00EE68A5"/>
    <w:rsid w:val="00EE7FA2"/>
    <w:rsid w:val="00EF02F5"/>
    <w:rsid w:val="00EF18FE"/>
    <w:rsid w:val="00EF19E6"/>
    <w:rsid w:val="00EF2251"/>
    <w:rsid w:val="00EF2283"/>
    <w:rsid w:val="00EF3121"/>
    <w:rsid w:val="00EF3471"/>
    <w:rsid w:val="00EF428E"/>
    <w:rsid w:val="00EF4F55"/>
    <w:rsid w:val="00EF51BD"/>
    <w:rsid w:val="00EF55CA"/>
    <w:rsid w:val="00EF55EB"/>
    <w:rsid w:val="00EF5787"/>
    <w:rsid w:val="00EF60D0"/>
    <w:rsid w:val="00EF62CF"/>
    <w:rsid w:val="00EF7760"/>
    <w:rsid w:val="00F00FE8"/>
    <w:rsid w:val="00F016ED"/>
    <w:rsid w:val="00F01C09"/>
    <w:rsid w:val="00F01DC3"/>
    <w:rsid w:val="00F0263A"/>
    <w:rsid w:val="00F048BB"/>
    <w:rsid w:val="00F04A6E"/>
    <w:rsid w:val="00F051B7"/>
    <w:rsid w:val="00F0528D"/>
    <w:rsid w:val="00F06C67"/>
    <w:rsid w:val="00F06DFD"/>
    <w:rsid w:val="00F071D1"/>
    <w:rsid w:val="00F07533"/>
    <w:rsid w:val="00F07DDC"/>
    <w:rsid w:val="00F1025E"/>
    <w:rsid w:val="00F10629"/>
    <w:rsid w:val="00F108ED"/>
    <w:rsid w:val="00F12A02"/>
    <w:rsid w:val="00F12AA0"/>
    <w:rsid w:val="00F12F62"/>
    <w:rsid w:val="00F130CB"/>
    <w:rsid w:val="00F1407B"/>
    <w:rsid w:val="00F14B44"/>
    <w:rsid w:val="00F14D3E"/>
    <w:rsid w:val="00F15FA5"/>
    <w:rsid w:val="00F1621E"/>
    <w:rsid w:val="00F209B7"/>
    <w:rsid w:val="00F2376F"/>
    <w:rsid w:val="00F243D8"/>
    <w:rsid w:val="00F25860"/>
    <w:rsid w:val="00F261F1"/>
    <w:rsid w:val="00F26A94"/>
    <w:rsid w:val="00F30668"/>
    <w:rsid w:val="00F30828"/>
    <w:rsid w:val="00F308A2"/>
    <w:rsid w:val="00F310D2"/>
    <w:rsid w:val="00F313D6"/>
    <w:rsid w:val="00F31F8E"/>
    <w:rsid w:val="00F33E66"/>
    <w:rsid w:val="00F36E19"/>
    <w:rsid w:val="00F37F61"/>
    <w:rsid w:val="00F402A0"/>
    <w:rsid w:val="00F40F0C"/>
    <w:rsid w:val="00F41655"/>
    <w:rsid w:val="00F41F2C"/>
    <w:rsid w:val="00F420E7"/>
    <w:rsid w:val="00F42187"/>
    <w:rsid w:val="00F426EC"/>
    <w:rsid w:val="00F449AF"/>
    <w:rsid w:val="00F4605E"/>
    <w:rsid w:val="00F460D2"/>
    <w:rsid w:val="00F4669B"/>
    <w:rsid w:val="00F470C6"/>
    <w:rsid w:val="00F4766C"/>
    <w:rsid w:val="00F5060E"/>
    <w:rsid w:val="00F507D1"/>
    <w:rsid w:val="00F508D2"/>
    <w:rsid w:val="00F51676"/>
    <w:rsid w:val="00F516E5"/>
    <w:rsid w:val="00F519CE"/>
    <w:rsid w:val="00F51ADA"/>
    <w:rsid w:val="00F51B95"/>
    <w:rsid w:val="00F51C5E"/>
    <w:rsid w:val="00F51FB3"/>
    <w:rsid w:val="00F526AF"/>
    <w:rsid w:val="00F5312E"/>
    <w:rsid w:val="00F53BA5"/>
    <w:rsid w:val="00F53F68"/>
    <w:rsid w:val="00F55D56"/>
    <w:rsid w:val="00F57226"/>
    <w:rsid w:val="00F5776E"/>
    <w:rsid w:val="00F60203"/>
    <w:rsid w:val="00F60301"/>
    <w:rsid w:val="00F606FA"/>
    <w:rsid w:val="00F607C5"/>
    <w:rsid w:val="00F60DEA"/>
    <w:rsid w:val="00F625B8"/>
    <w:rsid w:val="00F6302A"/>
    <w:rsid w:val="00F63950"/>
    <w:rsid w:val="00F64C2B"/>
    <w:rsid w:val="00F651BE"/>
    <w:rsid w:val="00F65C45"/>
    <w:rsid w:val="00F665A5"/>
    <w:rsid w:val="00F66E47"/>
    <w:rsid w:val="00F67AD5"/>
    <w:rsid w:val="00F67F53"/>
    <w:rsid w:val="00F7004C"/>
    <w:rsid w:val="00F703BE"/>
    <w:rsid w:val="00F7121C"/>
    <w:rsid w:val="00F71781"/>
    <w:rsid w:val="00F71F69"/>
    <w:rsid w:val="00F720DC"/>
    <w:rsid w:val="00F723BC"/>
    <w:rsid w:val="00F72B72"/>
    <w:rsid w:val="00F736A3"/>
    <w:rsid w:val="00F74BB9"/>
    <w:rsid w:val="00F75582"/>
    <w:rsid w:val="00F76A3C"/>
    <w:rsid w:val="00F76BD4"/>
    <w:rsid w:val="00F76EFA"/>
    <w:rsid w:val="00F804BE"/>
    <w:rsid w:val="00F81147"/>
    <w:rsid w:val="00F817CE"/>
    <w:rsid w:val="00F82DB1"/>
    <w:rsid w:val="00F830DE"/>
    <w:rsid w:val="00F8456C"/>
    <w:rsid w:val="00F858B3"/>
    <w:rsid w:val="00F859D8"/>
    <w:rsid w:val="00F85CB2"/>
    <w:rsid w:val="00F868F5"/>
    <w:rsid w:val="00F876D6"/>
    <w:rsid w:val="00F87953"/>
    <w:rsid w:val="00F87A33"/>
    <w:rsid w:val="00F9056A"/>
    <w:rsid w:val="00F90B2A"/>
    <w:rsid w:val="00F90F8D"/>
    <w:rsid w:val="00F91173"/>
    <w:rsid w:val="00F91BBD"/>
    <w:rsid w:val="00F926C5"/>
    <w:rsid w:val="00F92782"/>
    <w:rsid w:val="00F929B0"/>
    <w:rsid w:val="00F92EBF"/>
    <w:rsid w:val="00F93AA9"/>
    <w:rsid w:val="00F94E61"/>
    <w:rsid w:val="00F94EC3"/>
    <w:rsid w:val="00F953FB"/>
    <w:rsid w:val="00F96404"/>
    <w:rsid w:val="00F96538"/>
    <w:rsid w:val="00F96955"/>
    <w:rsid w:val="00F96985"/>
    <w:rsid w:val="00F97838"/>
    <w:rsid w:val="00FA2065"/>
    <w:rsid w:val="00FA2BB3"/>
    <w:rsid w:val="00FA3B46"/>
    <w:rsid w:val="00FA431D"/>
    <w:rsid w:val="00FA4F4A"/>
    <w:rsid w:val="00FB0742"/>
    <w:rsid w:val="00FB437A"/>
    <w:rsid w:val="00FB49BF"/>
    <w:rsid w:val="00FB4C80"/>
    <w:rsid w:val="00FB599B"/>
    <w:rsid w:val="00FB5DDD"/>
    <w:rsid w:val="00FB6A6A"/>
    <w:rsid w:val="00FC0906"/>
    <w:rsid w:val="00FC11A5"/>
    <w:rsid w:val="00FC12FA"/>
    <w:rsid w:val="00FC179B"/>
    <w:rsid w:val="00FC3928"/>
    <w:rsid w:val="00FC3B56"/>
    <w:rsid w:val="00FC3C3B"/>
    <w:rsid w:val="00FC412B"/>
    <w:rsid w:val="00FC5582"/>
    <w:rsid w:val="00FC64DE"/>
    <w:rsid w:val="00FC7429"/>
    <w:rsid w:val="00FD07F6"/>
    <w:rsid w:val="00FD1EC8"/>
    <w:rsid w:val="00FD1ED0"/>
    <w:rsid w:val="00FD1F77"/>
    <w:rsid w:val="00FD264E"/>
    <w:rsid w:val="00FD3308"/>
    <w:rsid w:val="00FD4118"/>
    <w:rsid w:val="00FD4180"/>
    <w:rsid w:val="00FD47ED"/>
    <w:rsid w:val="00FD6000"/>
    <w:rsid w:val="00FD7268"/>
    <w:rsid w:val="00FD74DB"/>
    <w:rsid w:val="00FD7660"/>
    <w:rsid w:val="00FE00C1"/>
    <w:rsid w:val="00FE0655"/>
    <w:rsid w:val="00FE1C0B"/>
    <w:rsid w:val="00FE2365"/>
    <w:rsid w:val="00FE26F3"/>
    <w:rsid w:val="00FE2728"/>
    <w:rsid w:val="00FE32BC"/>
    <w:rsid w:val="00FE37D7"/>
    <w:rsid w:val="00FE3B55"/>
    <w:rsid w:val="00FE47DC"/>
    <w:rsid w:val="00FE4C7B"/>
    <w:rsid w:val="00FE4FF9"/>
    <w:rsid w:val="00FE5E52"/>
    <w:rsid w:val="00FE62EA"/>
    <w:rsid w:val="00FE68F6"/>
    <w:rsid w:val="00FE7336"/>
    <w:rsid w:val="00FE785E"/>
    <w:rsid w:val="00FE787C"/>
    <w:rsid w:val="00FE7CE4"/>
    <w:rsid w:val="00FF1509"/>
    <w:rsid w:val="00FF1FE3"/>
    <w:rsid w:val="00FF3353"/>
    <w:rsid w:val="00FF387A"/>
    <w:rsid w:val="00FF45A5"/>
    <w:rsid w:val="00FF5247"/>
    <w:rsid w:val="00FF5C91"/>
    <w:rsid w:val="00FF68C5"/>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2" w:qFormat="1"/>
    <w:lsdException w:name="List 5" w:qFormat="1"/>
    <w:lsdException w:name="Title" w:qFormat="1"/>
    <w:lsdException w:name="Default Paragraph Font" w:uiPriority="1"/>
    <w:lsdException w:name="Body Text" w:qFormat="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D4E7C"/>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AD4E7C"/>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AD4E7C"/>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AD4E7C"/>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AD4E7C"/>
    <w:pPr>
      <w:numPr>
        <w:ilvl w:val="3"/>
      </w:numPr>
      <w:outlineLvl w:val="3"/>
    </w:pPr>
    <w:rPr>
      <w:sz w:val="24"/>
    </w:rPr>
  </w:style>
  <w:style w:type="paragraph" w:styleId="5">
    <w:name w:val="heading 5"/>
    <w:basedOn w:val="41"/>
    <w:next w:val="a1"/>
    <w:link w:val="5Char"/>
    <w:qFormat/>
    <w:rsid w:val="00AD4E7C"/>
    <w:pPr>
      <w:numPr>
        <w:ilvl w:val="4"/>
      </w:numPr>
      <w:outlineLvl w:val="4"/>
    </w:pPr>
    <w:rPr>
      <w:sz w:val="22"/>
    </w:rPr>
  </w:style>
  <w:style w:type="paragraph" w:styleId="6">
    <w:name w:val="heading 6"/>
    <w:basedOn w:val="H6"/>
    <w:next w:val="a1"/>
    <w:link w:val="6Char"/>
    <w:qFormat/>
    <w:rsid w:val="00AD4E7C"/>
    <w:pPr>
      <w:numPr>
        <w:ilvl w:val="5"/>
      </w:numPr>
      <w:outlineLvl w:val="5"/>
    </w:pPr>
  </w:style>
  <w:style w:type="paragraph" w:styleId="7">
    <w:name w:val="heading 7"/>
    <w:basedOn w:val="H6"/>
    <w:next w:val="a1"/>
    <w:link w:val="7Char"/>
    <w:qFormat/>
    <w:rsid w:val="00AD4E7C"/>
    <w:pPr>
      <w:numPr>
        <w:ilvl w:val="6"/>
      </w:numPr>
      <w:outlineLvl w:val="6"/>
    </w:pPr>
  </w:style>
  <w:style w:type="paragraph" w:styleId="8">
    <w:name w:val="heading 8"/>
    <w:basedOn w:val="1"/>
    <w:next w:val="a1"/>
    <w:link w:val="8Char"/>
    <w:qFormat/>
    <w:rsid w:val="00AD4E7C"/>
    <w:pPr>
      <w:numPr>
        <w:ilvl w:val="7"/>
      </w:numPr>
      <w:outlineLvl w:val="7"/>
    </w:pPr>
  </w:style>
  <w:style w:type="paragraph" w:styleId="9">
    <w:name w:val="heading 9"/>
    <w:basedOn w:val="8"/>
    <w:next w:val="a1"/>
    <w:link w:val="9Char"/>
    <w:qFormat/>
    <w:rsid w:val="00AD4E7C"/>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AD4E7C"/>
    <w:pPr>
      <w:spacing w:before="180"/>
      <w:ind w:left="2693" w:hanging="2693"/>
    </w:pPr>
    <w:rPr>
      <w:b/>
    </w:rPr>
  </w:style>
  <w:style w:type="paragraph" w:styleId="10">
    <w:name w:val="toc 1"/>
    <w:aliases w:val="Observation TOC2"/>
    <w:uiPriority w:val="39"/>
    <w:rsid w:val="00AD4E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AD4E7C"/>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AD4E7C"/>
    <w:pPr>
      <w:spacing w:before="120" w:after="120"/>
    </w:pPr>
    <w:rPr>
      <w:b/>
      <w:lang w:eastAsia="en-GB"/>
    </w:rPr>
  </w:style>
  <w:style w:type="paragraph" w:styleId="51">
    <w:name w:val="toc 5"/>
    <w:aliases w:val="Observation TOC"/>
    <w:basedOn w:val="42"/>
    <w:uiPriority w:val="39"/>
    <w:rsid w:val="00AD4E7C"/>
    <w:pPr>
      <w:ind w:left="1701" w:hanging="1701"/>
    </w:pPr>
  </w:style>
  <w:style w:type="paragraph" w:styleId="42">
    <w:name w:val="toc 4"/>
    <w:basedOn w:val="32"/>
    <w:uiPriority w:val="39"/>
    <w:rsid w:val="00AD4E7C"/>
    <w:pPr>
      <w:ind w:left="1418" w:hanging="1418"/>
    </w:pPr>
  </w:style>
  <w:style w:type="paragraph" w:styleId="32">
    <w:name w:val="toc 3"/>
    <w:basedOn w:val="22"/>
    <w:uiPriority w:val="99"/>
    <w:rsid w:val="00AD4E7C"/>
    <w:pPr>
      <w:ind w:left="1134" w:hanging="1134"/>
    </w:pPr>
  </w:style>
  <w:style w:type="paragraph" w:styleId="22">
    <w:name w:val="toc 2"/>
    <w:basedOn w:val="10"/>
    <w:uiPriority w:val="39"/>
    <w:rsid w:val="00AD4E7C"/>
    <w:pPr>
      <w:keepNext w:val="0"/>
      <w:spacing w:before="0"/>
      <w:ind w:left="851" w:hanging="851"/>
    </w:pPr>
    <w:rPr>
      <w:sz w:val="20"/>
    </w:rPr>
  </w:style>
  <w:style w:type="paragraph" w:styleId="23">
    <w:name w:val="index 2"/>
    <w:basedOn w:val="11"/>
    <w:rsid w:val="00AD4E7C"/>
    <w:pPr>
      <w:ind w:left="284"/>
    </w:pPr>
  </w:style>
  <w:style w:type="paragraph" w:styleId="11">
    <w:name w:val="index 1"/>
    <w:basedOn w:val="a1"/>
    <w:rsid w:val="00AD4E7C"/>
    <w:pPr>
      <w:keepLines/>
    </w:pPr>
  </w:style>
  <w:style w:type="paragraph" w:styleId="a6">
    <w:name w:val="Document Map"/>
    <w:basedOn w:val="a1"/>
    <w:link w:val="Char0"/>
    <w:rsid w:val="00AD4E7C"/>
    <w:pPr>
      <w:shd w:val="clear" w:color="auto" w:fill="000080"/>
    </w:pPr>
    <w:rPr>
      <w:rFonts w:ascii="Tahoma" w:hAnsi="Tahoma" w:cs="Tahoma"/>
    </w:rPr>
  </w:style>
  <w:style w:type="paragraph" w:styleId="21">
    <w:name w:val="List Number 2"/>
    <w:basedOn w:val="a"/>
    <w:rsid w:val="00AD4E7C"/>
    <w:pPr>
      <w:numPr>
        <w:numId w:val="12"/>
      </w:numPr>
    </w:pPr>
  </w:style>
  <w:style w:type="paragraph" w:styleId="a">
    <w:name w:val="List Number"/>
    <w:basedOn w:val="a7"/>
    <w:rsid w:val="00AD4E7C"/>
    <w:pPr>
      <w:numPr>
        <w:numId w:val="11"/>
      </w:numPr>
    </w:pPr>
    <w:rPr>
      <w:lang w:eastAsia="ja-JP"/>
    </w:rPr>
  </w:style>
  <w:style w:type="paragraph" w:styleId="a7">
    <w:name w:val="List"/>
    <w:basedOn w:val="a8"/>
    <w:rsid w:val="00AD4E7C"/>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AD4E7C"/>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AD4E7C"/>
    <w:rPr>
      <w:b/>
      <w:position w:val="6"/>
      <w:sz w:val="16"/>
    </w:rPr>
  </w:style>
  <w:style w:type="paragraph" w:styleId="ab">
    <w:name w:val="footnote text"/>
    <w:basedOn w:val="a1"/>
    <w:link w:val="Char2"/>
    <w:qFormat/>
    <w:rsid w:val="00AD4E7C"/>
    <w:pPr>
      <w:keepLines/>
      <w:ind w:left="454" w:hanging="454"/>
    </w:pPr>
    <w:rPr>
      <w:sz w:val="16"/>
    </w:rPr>
  </w:style>
  <w:style w:type="paragraph" w:customStyle="1" w:styleId="3GPPHeader">
    <w:name w:val="3GPP_Header"/>
    <w:basedOn w:val="a8"/>
    <w:rsid w:val="00AD4E7C"/>
    <w:pPr>
      <w:tabs>
        <w:tab w:val="left" w:pos="1701"/>
        <w:tab w:val="right" w:pos="9639"/>
      </w:tabs>
      <w:spacing w:after="240"/>
    </w:pPr>
    <w:rPr>
      <w:b/>
      <w:sz w:val="24"/>
    </w:rPr>
  </w:style>
  <w:style w:type="paragraph" w:styleId="90">
    <w:name w:val="toc 9"/>
    <w:basedOn w:val="80"/>
    <w:uiPriority w:val="39"/>
    <w:rsid w:val="00AD4E7C"/>
    <w:pPr>
      <w:ind w:left="1418" w:hanging="1418"/>
    </w:pPr>
  </w:style>
  <w:style w:type="paragraph" w:styleId="60">
    <w:name w:val="toc 6"/>
    <w:basedOn w:val="51"/>
    <w:next w:val="a1"/>
    <w:uiPriority w:val="39"/>
    <w:rsid w:val="00AD4E7C"/>
    <w:pPr>
      <w:ind w:left="1985" w:hanging="1985"/>
    </w:pPr>
  </w:style>
  <w:style w:type="paragraph" w:styleId="70">
    <w:name w:val="toc 7"/>
    <w:basedOn w:val="60"/>
    <w:next w:val="a1"/>
    <w:uiPriority w:val="39"/>
    <w:rsid w:val="00AD4E7C"/>
    <w:pPr>
      <w:ind w:left="2268" w:hanging="2268"/>
    </w:pPr>
  </w:style>
  <w:style w:type="paragraph" w:styleId="2">
    <w:name w:val="List Bullet 2"/>
    <w:basedOn w:val="a0"/>
    <w:rsid w:val="00AD4E7C"/>
    <w:pPr>
      <w:numPr>
        <w:numId w:val="7"/>
      </w:numPr>
    </w:pPr>
  </w:style>
  <w:style w:type="paragraph" w:styleId="a0">
    <w:name w:val="List Bullet"/>
    <w:basedOn w:val="a7"/>
    <w:rsid w:val="00AD4E7C"/>
    <w:pPr>
      <w:numPr>
        <w:numId w:val="6"/>
      </w:numPr>
    </w:pPr>
    <w:rPr>
      <w:lang w:eastAsia="ja-JP"/>
    </w:rPr>
  </w:style>
  <w:style w:type="paragraph" w:styleId="30">
    <w:name w:val="List Bullet 3"/>
    <w:basedOn w:val="2"/>
    <w:rsid w:val="00AD4E7C"/>
    <w:pPr>
      <w:numPr>
        <w:numId w:val="8"/>
      </w:numPr>
    </w:pPr>
  </w:style>
  <w:style w:type="paragraph" w:customStyle="1" w:styleId="EQ">
    <w:name w:val="EQ"/>
    <w:basedOn w:val="a1"/>
    <w:next w:val="a1"/>
    <w:qFormat/>
    <w:rsid w:val="00AD4E7C"/>
    <w:pPr>
      <w:keepLines/>
      <w:tabs>
        <w:tab w:val="center" w:pos="4536"/>
        <w:tab w:val="right" w:pos="9072"/>
      </w:tabs>
    </w:pPr>
    <w:rPr>
      <w:noProof/>
    </w:rPr>
  </w:style>
  <w:style w:type="paragraph" w:styleId="24">
    <w:name w:val="List 2"/>
    <w:basedOn w:val="a7"/>
    <w:rsid w:val="00AD4E7C"/>
    <w:pPr>
      <w:ind w:left="851"/>
    </w:pPr>
    <w:rPr>
      <w:lang w:eastAsia="ja-JP"/>
    </w:rPr>
  </w:style>
  <w:style w:type="paragraph" w:styleId="33">
    <w:name w:val="List 3"/>
    <w:basedOn w:val="24"/>
    <w:rsid w:val="00AD4E7C"/>
    <w:pPr>
      <w:ind w:left="1135"/>
    </w:pPr>
  </w:style>
  <w:style w:type="paragraph" w:styleId="43">
    <w:name w:val="List 4"/>
    <w:basedOn w:val="33"/>
    <w:rsid w:val="00AD4E7C"/>
    <w:pPr>
      <w:ind w:left="1418"/>
    </w:pPr>
  </w:style>
  <w:style w:type="paragraph" w:styleId="52">
    <w:name w:val="List 5"/>
    <w:basedOn w:val="43"/>
    <w:qFormat/>
    <w:rsid w:val="00AD4E7C"/>
    <w:pPr>
      <w:ind w:left="1702"/>
    </w:pPr>
  </w:style>
  <w:style w:type="paragraph" w:customStyle="1" w:styleId="EditorsNote">
    <w:name w:val="Editor's Note"/>
    <w:aliases w:val="EN"/>
    <w:basedOn w:val="NO"/>
    <w:link w:val="EditorsNoteChar"/>
    <w:qFormat/>
    <w:rsid w:val="00AD4E7C"/>
    <w:rPr>
      <w:color w:val="FF0000"/>
      <w:lang w:val="x-none" w:eastAsia="x-none"/>
    </w:rPr>
  </w:style>
  <w:style w:type="paragraph" w:styleId="40">
    <w:name w:val="List Bullet 4"/>
    <w:basedOn w:val="30"/>
    <w:rsid w:val="00AD4E7C"/>
    <w:pPr>
      <w:numPr>
        <w:numId w:val="9"/>
      </w:numPr>
    </w:pPr>
  </w:style>
  <w:style w:type="paragraph" w:styleId="50">
    <w:name w:val="List Bullet 5"/>
    <w:basedOn w:val="40"/>
    <w:rsid w:val="00AD4E7C"/>
    <w:pPr>
      <w:numPr>
        <w:numId w:val="10"/>
      </w:numPr>
    </w:pPr>
  </w:style>
  <w:style w:type="paragraph" w:styleId="ac">
    <w:name w:val="footer"/>
    <w:basedOn w:val="a9"/>
    <w:link w:val="Char3"/>
    <w:uiPriority w:val="99"/>
    <w:qFormat/>
    <w:rsid w:val="00AD4E7C"/>
    <w:pPr>
      <w:jc w:val="center"/>
    </w:pPr>
    <w:rPr>
      <w:i/>
    </w:rPr>
  </w:style>
  <w:style w:type="paragraph" w:customStyle="1" w:styleId="Reference">
    <w:name w:val="Reference"/>
    <w:basedOn w:val="a8"/>
    <w:rsid w:val="00AD4E7C"/>
    <w:pPr>
      <w:numPr>
        <w:numId w:val="1"/>
      </w:numPr>
    </w:pPr>
  </w:style>
  <w:style w:type="paragraph" w:styleId="ad">
    <w:name w:val="Balloon Text"/>
    <w:basedOn w:val="a1"/>
    <w:link w:val="Char4"/>
    <w:rsid w:val="00AD4E7C"/>
    <w:rPr>
      <w:rFonts w:ascii="Segoe UI" w:hAnsi="Segoe UI" w:cs="Segoe UI"/>
      <w:sz w:val="18"/>
      <w:szCs w:val="18"/>
    </w:rPr>
  </w:style>
  <w:style w:type="character" w:styleId="ae">
    <w:name w:val="page number"/>
    <w:basedOn w:val="a2"/>
    <w:rsid w:val="00AD4E7C"/>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bt Car"/>
    <w:basedOn w:val="a1"/>
    <w:link w:val="Char5"/>
    <w:rsid w:val="00AD4E7C"/>
    <w:pPr>
      <w:spacing w:after="120"/>
    </w:pPr>
    <w:rPr>
      <w:rFonts w:ascii="Arial" w:hAnsi="Arial"/>
    </w:rPr>
  </w:style>
  <w:style w:type="character" w:styleId="af">
    <w:name w:val="Hyperlink"/>
    <w:uiPriority w:val="99"/>
    <w:qFormat/>
    <w:rsid w:val="00AD4E7C"/>
    <w:rPr>
      <w:color w:val="0000FF"/>
      <w:u w:val="single"/>
    </w:rPr>
  </w:style>
  <w:style w:type="character" w:styleId="af0">
    <w:name w:val="FollowedHyperlink"/>
    <w:unhideWhenUsed/>
    <w:rsid w:val="00AD4E7C"/>
    <w:rPr>
      <w:color w:val="800080"/>
      <w:u w:val="single"/>
    </w:rPr>
  </w:style>
  <w:style w:type="character" w:styleId="af1">
    <w:name w:val="annotation reference"/>
    <w:qFormat/>
    <w:rsid w:val="00AD4E7C"/>
    <w:rPr>
      <w:sz w:val="16"/>
      <w:szCs w:val="16"/>
    </w:rPr>
  </w:style>
  <w:style w:type="paragraph" w:styleId="af2">
    <w:name w:val="annotation text"/>
    <w:basedOn w:val="a1"/>
    <w:link w:val="Char6"/>
    <w:uiPriority w:val="99"/>
    <w:qFormat/>
    <w:rsid w:val="00AD4E7C"/>
  </w:style>
  <w:style w:type="paragraph" w:styleId="af3">
    <w:name w:val="annotation subject"/>
    <w:basedOn w:val="af2"/>
    <w:next w:val="af2"/>
    <w:link w:val="Char7"/>
    <w:rsid w:val="00AD4E7C"/>
    <w:rPr>
      <w:b/>
      <w:bCs/>
    </w:rPr>
  </w:style>
  <w:style w:type="character" w:customStyle="1" w:styleId="1Char">
    <w:name w:val="标题 1 Char"/>
    <w:aliases w:val="H1 Char"/>
    <w:link w:val="1"/>
    <w:rsid w:val="00AD4E7C"/>
    <w:rPr>
      <w:rFonts w:ascii="Arial" w:hAnsi="Arial"/>
      <w:sz w:val="36"/>
      <w:lang w:eastAsia="ja-JP"/>
    </w:rPr>
  </w:style>
  <w:style w:type="paragraph" w:customStyle="1" w:styleId="B10">
    <w:name w:val="B1"/>
    <w:basedOn w:val="a7"/>
    <w:link w:val="B1Char1"/>
    <w:qFormat/>
    <w:rsid w:val="00AD4E7C"/>
    <w:rPr>
      <w:rFonts w:ascii="Times New Roman" w:hAnsi="Times New Roman"/>
    </w:rPr>
  </w:style>
  <w:style w:type="paragraph" w:customStyle="1" w:styleId="B2">
    <w:name w:val="B2"/>
    <w:basedOn w:val="24"/>
    <w:link w:val="B2Char"/>
    <w:qFormat/>
    <w:rsid w:val="00AD4E7C"/>
    <w:rPr>
      <w:rFonts w:ascii="Times New Roman" w:hAnsi="Times New Roman"/>
    </w:rPr>
  </w:style>
  <w:style w:type="paragraph" w:customStyle="1" w:styleId="B3">
    <w:name w:val="B3"/>
    <w:basedOn w:val="33"/>
    <w:link w:val="B3Char2"/>
    <w:qFormat/>
    <w:rsid w:val="00AD4E7C"/>
    <w:rPr>
      <w:rFonts w:ascii="Times New Roman" w:hAnsi="Times New Roman"/>
    </w:rPr>
  </w:style>
  <w:style w:type="paragraph" w:customStyle="1" w:styleId="B4">
    <w:name w:val="B4"/>
    <w:basedOn w:val="43"/>
    <w:link w:val="B4Char"/>
    <w:qFormat/>
    <w:rsid w:val="00AD4E7C"/>
    <w:rPr>
      <w:rFonts w:ascii="Times New Roman" w:hAnsi="Times New Roman"/>
    </w:rPr>
  </w:style>
  <w:style w:type="paragraph" w:customStyle="1" w:styleId="Proposal">
    <w:name w:val="Proposal"/>
    <w:basedOn w:val="a8"/>
    <w:rsid w:val="00AD4E7C"/>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AD4E7C"/>
    <w:rPr>
      <w:rFonts w:ascii="Arial" w:hAnsi="Arial" w:cstheme="minorBidi"/>
      <w:kern w:val="2"/>
      <w:sz w:val="21"/>
      <w:szCs w:val="22"/>
      <w:lang w:val="en-US" w:eastAsia="zh-CN"/>
    </w:rPr>
  </w:style>
  <w:style w:type="paragraph" w:customStyle="1" w:styleId="B5">
    <w:name w:val="B5"/>
    <w:basedOn w:val="52"/>
    <w:link w:val="B5Char"/>
    <w:qFormat/>
    <w:rsid w:val="00AD4E7C"/>
    <w:rPr>
      <w:rFonts w:ascii="Times New Roman" w:hAnsi="Times New Roman"/>
    </w:rPr>
  </w:style>
  <w:style w:type="paragraph" w:customStyle="1" w:styleId="EX">
    <w:name w:val="EX"/>
    <w:basedOn w:val="a1"/>
    <w:link w:val="EXChar"/>
    <w:qFormat/>
    <w:rsid w:val="00AD4E7C"/>
    <w:pPr>
      <w:keepLines/>
      <w:ind w:left="1702" w:hanging="1418"/>
    </w:pPr>
  </w:style>
  <w:style w:type="paragraph" w:customStyle="1" w:styleId="EW">
    <w:name w:val="EW"/>
    <w:basedOn w:val="EX"/>
    <w:qFormat/>
    <w:rsid w:val="00AD4E7C"/>
  </w:style>
  <w:style w:type="paragraph" w:customStyle="1" w:styleId="TAL">
    <w:name w:val="TAL"/>
    <w:basedOn w:val="a1"/>
    <w:link w:val="TALCar"/>
    <w:qFormat/>
    <w:rsid w:val="00AD4E7C"/>
    <w:pPr>
      <w:keepNext/>
      <w:keepLines/>
    </w:pPr>
    <w:rPr>
      <w:rFonts w:ascii="Arial" w:hAnsi="Arial"/>
      <w:sz w:val="18"/>
      <w:lang w:val="x-none" w:eastAsia="x-none"/>
    </w:rPr>
  </w:style>
  <w:style w:type="paragraph" w:customStyle="1" w:styleId="TAC">
    <w:name w:val="TAC"/>
    <w:basedOn w:val="TAL"/>
    <w:link w:val="TACChar"/>
    <w:qFormat/>
    <w:rsid w:val="00AD4E7C"/>
    <w:pPr>
      <w:jc w:val="center"/>
    </w:pPr>
  </w:style>
  <w:style w:type="paragraph" w:customStyle="1" w:styleId="TAH">
    <w:name w:val="TAH"/>
    <w:basedOn w:val="TAC"/>
    <w:link w:val="TAHCar"/>
    <w:qFormat/>
    <w:rsid w:val="00AD4E7C"/>
    <w:rPr>
      <w:b/>
    </w:rPr>
  </w:style>
  <w:style w:type="paragraph" w:customStyle="1" w:styleId="TAN">
    <w:name w:val="TAN"/>
    <w:basedOn w:val="TAL"/>
    <w:rsid w:val="00AD4E7C"/>
    <w:pPr>
      <w:ind w:left="851" w:hanging="851"/>
    </w:pPr>
  </w:style>
  <w:style w:type="paragraph" w:customStyle="1" w:styleId="TAR">
    <w:name w:val="TAR"/>
    <w:basedOn w:val="TAL"/>
    <w:rsid w:val="00AD4E7C"/>
    <w:pPr>
      <w:jc w:val="right"/>
    </w:pPr>
  </w:style>
  <w:style w:type="paragraph" w:customStyle="1" w:styleId="TH">
    <w:name w:val="TH"/>
    <w:basedOn w:val="a1"/>
    <w:link w:val="THChar"/>
    <w:qFormat/>
    <w:rsid w:val="00AD4E7C"/>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AD4E7C"/>
    <w:pPr>
      <w:keepNext w:val="0"/>
      <w:spacing w:before="0" w:after="240"/>
    </w:pPr>
  </w:style>
  <w:style w:type="paragraph" w:customStyle="1" w:styleId="TT">
    <w:name w:val="TT"/>
    <w:basedOn w:val="1"/>
    <w:next w:val="a1"/>
    <w:rsid w:val="00AD4E7C"/>
    <w:pPr>
      <w:outlineLvl w:val="9"/>
    </w:pPr>
  </w:style>
  <w:style w:type="paragraph" w:customStyle="1" w:styleId="ZA">
    <w:name w:val="ZA"/>
    <w:rsid w:val="00AD4E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AD4E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AD4E7C"/>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AD4E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AD4E7C"/>
  </w:style>
  <w:style w:type="paragraph" w:customStyle="1" w:styleId="ZH">
    <w:name w:val="ZH"/>
    <w:rsid w:val="00AD4E7C"/>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AD4E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AD4E7C"/>
    <w:pPr>
      <w:framePr w:hRule="auto" w:wrap="notBeside" w:y="852"/>
    </w:pPr>
    <w:rPr>
      <w:i w:val="0"/>
      <w:sz w:val="40"/>
    </w:rPr>
  </w:style>
  <w:style w:type="paragraph" w:customStyle="1" w:styleId="ZU">
    <w:name w:val="ZU"/>
    <w:qFormat/>
    <w:rsid w:val="00AD4E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AD4E7C"/>
    <w:pPr>
      <w:framePr w:wrap="notBeside" w:y="16161"/>
    </w:pPr>
  </w:style>
  <w:style w:type="paragraph" w:customStyle="1" w:styleId="FP">
    <w:name w:val="FP"/>
    <w:basedOn w:val="a1"/>
    <w:rsid w:val="00AD4E7C"/>
  </w:style>
  <w:style w:type="paragraph" w:customStyle="1" w:styleId="Observation">
    <w:name w:val="Observation"/>
    <w:basedOn w:val="Proposal"/>
    <w:qFormat/>
    <w:rsid w:val="00AD4E7C"/>
    <w:pPr>
      <w:numPr>
        <w:numId w:val="4"/>
      </w:numPr>
      <w:ind w:left="1701" w:hanging="1701"/>
    </w:pPr>
    <w:rPr>
      <w:lang w:eastAsia="ja-JP"/>
    </w:rPr>
  </w:style>
  <w:style w:type="paragraph" w:styleId="af4">
    <w:name w:val="table of figures"/>
    <w:basedOn w:val="a8"/>
    <w:next w:val="a1"/>
    <w:uiPriority w:val="99"/>
    <w:rsid w:val="00AD4E7C"/>
    <w:pPr>
      <w:ind w:left="1701" w:hanging="1701"/>
    </w:pPr>
    <w:rPr>
      <w:b/>
    </w:rPr>
  </w:style>
  <w:style w:type="character" w:customStyle="1" w:styleId="B1Char1">
    <w:name w:val="B1 Char1"/>
    <w:link w:val="B10"/>
    <w:qFormat/>
    <w:rsid w:val="00AD4E7C"/>
    <w:rPr>
      <w:rFonts w:ascii="Times New Roman" w:hAnsi="Times New Roman" w:cstheme="minorBidi"/>
      <w:kern w:val="2"/>
      <w:sz w:val="21"/>
      <w:szCs w:val="22"/>
      <w:lang w:val="en-US" w:eastAsia="zh-CN"/>
    </w:rPr>
  </w:style>
  <w:style w:type="character" w:customStyle="1" w:styleId="B2Char">
    <w:name w:val="B2 Char"/>
    <w:link w:val="B2"/>
    <w:qFormat/>
    <w:rsid w:val="00AD4E7C"/>
    <w:rPr>
      <w:rFonts w:ascii="Times New Roman" w:hAnsi="Times New Roman" w:cstheme="minorBidi"/>
      <w:kern w:val="2"/>
      <w:sz w:val="21"/>
      <w:szCs w:val="22"/>
      <w:lang w:val="en-US" w:eastAsia="ja-JP"/>
    </w:rPr>
  </w:style>
  <w:style w:type="character" w:customStyle="1" w:styleId="B3Char2">
    <w:name w:val="B3 Char2"/>
    <w:link w:val="B3"/>
    <w:qFormat/>
    <w:rsid w:val="00AD4E7C"/>
    <w:rPr>
      <w:rFonts w:ascii="Times New Roman" w:hAnsi="Times New Roman" w:cstheme="minorBidi"/>
      <w:kern w:val="2"/>
      <w:sz w:val="21"/>
      <w:szCs w:val="22"/>
      <w:lang w:val="en-US" w:eastAsia="ja-JP"/>
    </w:rPr>
  </w:style>
  <w:style w:type="character" w:customStyle="1" w:styleId="B4Char">
    <w:name w:val="B4 Char"/>
    <w:link w:val="B4"/>
    <w:qFormat/>
    <w:rsid w:val="00AD4E7C"/>
    <w:rPr>
      <w:rFonts w:ascii="Times New Roman" w:hAnsi="Times New Roman" w:cstheme="minorBidi"/>
      <w:kern w:val="2"/>
      <w:sz w:val="21"/>
      <w:szCs w:val="22"/>
      <w:lang w:val="en-US" w:eastAsia="ja-JP"/>
    </w:rPr>
  </w:style>
  <w:style w:type="character" w:customStyle="1" w:styleId="B5Char">
    <w:name w:val="B5 Char"/>
    <w:link w:val="B5"/>
    <w:qFormat/>
    <w:rsid w:val="00AD4E7C"/>
    <w:rPr>
      <w:rFonts w:ascii="Times New Roman" w:hAnsi="Times New Roman" w:cstheme="minorBidi"/>
      <w:kern w:val="2"/>
      <w:sz w:val="21"/>
      <w:szCs w:val="22"/>
      <w:lang w:val="en-US" w:eastAsia="ja-JP"/>
    </w:rPr>
  </w:style>
  <w:style w:type="paragraph" w:customStyle="1" w:styleId="B6">
    <w:name w:val="B6"/>
    <w:basedOn w:val="B5"/>
    <w:link w:val="B6Char"/>
    <w:qFormat/>
    <w:rsid w:val="00AD4E7C"/>
    <w:pPr>
      <w:ind w:left="1985"/>
    </w:pPr>
  </w:style>
  <w:style w:type="character" w:customStyle="1" w:styleId="B6Char">
    <w:name w:val="B6 Char"/>
    <w:link w:val="B6"/>
    <w:qFormat/>
    <w:rsid w:val="00AD4E7C"/>
    <w:rPr>
      <w:rFonts w:ascii="Times New Roman" w:hAnsi="Times New Roman" w:cstheme="minorBidi"/>
      <w:kern w:val="2"/>
      <w:sz w:val="21"/>
      <w:szCs w:val="22"/>
      <w:lang w:val="en-US" w:eastAsia="ja-JP"/>
    </w:rPr>
  </w:style>
  <w:style w:type="paragraph" w:customStyle="1" w:styleId="B7">
    <w:name w:val="B7"/>
    <w:basedOn w:val="B6"/>
    <w:link w:val="B7Char"/>
    <w:qFormat/>
    <w:rsid w:val="00AD4E7C"/>
    <w:pPr>
      <w:ind w:left="2269"/>
    </w:pPr>
  </w:style>
  <w:style w:type="character" w:customStyle="1" w:styleId="B7Char">
    <w:name w:val="B7 Char"/>
    <w:basedOn w:val="B6Char"/>
    <w:link w:val="B7"/>
    <w:qFormat/>
    <w:rsid w:val="00AD4E7C"/>
    <w:rPr>
      <w:rFonts w:ascii="Times New Roman" w:hAnsi="Times New Roman" w:cstheme="minorBidi"/>
      <w:kern w:val="2"/>
      <w:sz w:val="21"/>
      <w:szCs w:val="22"/>
      <w:lang w:val="en-US" w:eastAsia="ja-JP"/>
    </w:rPr>
  </w:style>
  <w:style w:type="paragraph" w:customStyle="1" w:styleId="B8">
    <w:name w:val="B8"/>
    <w:basedOn w:val="B7"/>
    <w:link w:val="B8Char"/>
    <w:qFormat/>
    <w:rsid w:val="00AD4E7C"/>
    <w:pPr>
      <w:ind w:left="2552"/>
    </w:pPr>
  </w:style>
  <w:style w:type="character" w:customStyle="1" w:styleId="Char4">
    <w:name w:val="批注框文本 Char"/>
    <w:link w:val="ad"/>
    <w:rsid w:val="00AD4E7C"/>
    <w:rPr>
      <w:rFonts w:ascii="Segoe UI" w:hAnsi="Segoe UI" w:cs="Segoe UI"/>
      <w:kern w:val="2"/>
      <w:sz w:val="18"/>
      <w:szCs w:val="18"/>
      <w:lang w:val="en-US" w:eastAsia="zh-CN"/>
    </w:rPr>
  </w:style>
  <w:style w:type="character" w:customStyle="1" w:styleId="Char6">
    <w:name w:val="批注文字 Char"/>
    <w:link w:val="af2"/>
    <w:uiPriority w:val="99"/>
    <w:qFormat/>
    <w:rsid w:val="00AD4E7C"/>
    <w:rPr>
      <w:rFonts w:asciiTheme="minorHAnsi" w:hAnsiTheme="minorHAnsi" w:cstheme="minorBidi"/>
      <w:kern w:val="2"/>
      <w:sz w:val="21"/>
      <w:szCs w:val="22"/>
      <w:lang w:val="en-US" w:eastAsia="zh-CN"/>
    </w:rPr>
  </w:style>
  <w:style w:type="character" w:customStyle="1" w:styleId="Char7">
    <w:name w:val="批注主题 Char"/>
    <w:link w:val="af3"/>
    <w:rsid w:val="00AD4E7C"/>
    <w:rPr>
      <w:rFonts w:asciiTheme="minorHAnsi" w:hAnsiTheme="minorHAnsi" w:cstheme="minorBidi"/>
      <w:b/>
      <w:bCs/>
      <w:kern w:val="2"/>
      <w:sz w:val="21"/>
      <w:szCs w:val="22"/>
      <w:lang w:val="en-US" w:eastAsia="zh-CN"/>
    </w:rPr>
  </w:style>
  <w:style w:type="paragraph" w:customStyle="1" w:styleId="CRCoverPage">
    <w:name w:val="CR Cover Page"/>
    <w:link w:val="CRCoverPageZchn"/>
    <w:rsid w:val="00AD4E7C"/>
    <w:pPr>
      <w:spacing w:after="120"/>
    </w:pPr>
    <w:rPr>
      <w:rFonts w:ascii="Arial" w:hAnsi="Arial"/>
      <w:lang w:eastAsia="ko-KR"/>
    </w:rPr>
  </w:style>
  <w:style w:type="character" w:customStyle="1" w:styleId="CRCoverPageZchn">
    <w:name w:val="CR Cover Page Zchn"/>
    <w:link w:val="CRCoverPage"/>
    <w:rsid w:val="00AD4E7C"/>
    <w:rPr>
      <w:rFonts w:ascii="Arial" w:hAnsi="Arial"/>
      <w:lang w:eastAsia="ko-KR"/>
    </w:rPr>
  </w:style>
  <w:style w:type="paragraph" w:customStyle="1" w:styleId="Doc-text2">
    <w:name w:val="Doc-text2"/>
    <w:basedOn w:val="a1"/>
    <w:link w:val="Doc-text2Char"/>
    <w:qFormat/>
    <w:rsid w:val="00AD4E7C"/>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AD4E7C"/>
    <w:rPr>
      <w:rFonts w:ascii="Arial" w:eastAsia="MS Mincho" w:hAnsi="Arial" w:cstheme="minorBidi"/>
      <w:kern w:val="2"/>
      <w:sz w:val="21"/>
      <w:szCs w:val="24"/>
      <w:lang w:val="x-none" w:eastAsia="x-none"/>
    </w:rPr>
  </w:style>
  <w:style w:type="character" w:customStyle="1" w:styleId="Char0">
    <w:name w:val="文档结构图 Char"/>
    <w:link w:val="a6"/>
    <w:rsid w:val="00AD4E7C"/>
    <w:rPr>
      <w:rFonts w:ascii="Tahoma" w:hAnsi="Tahoma" w:cs="Tahoma"/>
      <w:kern w:val="2"/>
      <w:sz w:val="21"/>
      <w:szCs w:val="22"/>
      <w:shd w:val="clear" w:color="auto" w:fill="000080"/>
      <w:lang w:val="en-US" w:eastAsia="zh-CN"/>
    </w:rPr>
  </w:style>
  <w:style w:type="paragraph" w:customStyle="1" w:styleId="NO">
    <w:name w:val="NO"/>
    <w:basedOn w:val="a1"/>
    <w:link w:val="NOChar"/>
    <w:qFormat/>
    <w:rsid w:val="00AD4E7C"/>
    <w:pPr>
      <w:keepLines/>
      <w:ind w:left="1135" w:hanging="851"/>
    </w:pPr>
  </w:style>
  <w:style w:type="character" w:customStyle="1" w:styleId="NOChar">
    <w:name w:val="NO Char"/>
    <w:link w:val="NO"/>
    <w:qFormat/>
    <w:rsid w:val="00AD4E7C"/>
    <w:rPr>
      <w:rFonts w:asciiTheme="minorHAnsi" w:hAnsiTheme="minorHAnsi" w:cstheme="minorBidi"/>
      <w:kern w:val="2"/>
      <w:sz w:val="21"/>
      <w:szCs w:val="22"/>
      <w:lang w:val="en-US" w:eastAsia="zh-CN"/>
    </w:rPr>
  </w:style>
  <w:style w:type="character" w:customStyle="1" w:styleId="EditorsNoteChar">
    <w:name w:val="Editor's Note Char"/>
    <w:aliases w:val="EN Char"/>
    <w:link w:val="EditorsNote"/>
    <w:qFormat/>
    <w:rsid w:val="00AD4E7C"/>
    <w:rPr>
      <w:rFonts w:asciiTheme="minorHAnsi" w:hAnsiTheme="minorHAnsi" w:cstheme="minorBidi"/>
      <w:color w:val="FF0000"/>
      <w:kern w:val="2"/>
      <w:sz w:val="21"/>
      <w:szCs w:val="22"/>
      <w:lang w:val="x-none" w:eastAsia="x-none"/>
    </w:rPr>
  </w:style>
  <w:style w:type="paragraph" w:customStyle="1" w:styleId="EmailDiscussion">
    <w:name w:val="EmailDiscussion"/>
    <w:basedOn w:val="a1"/>
    <w:next w:val="a1"/>
    <w:rsid w:val="00AD4E7C"/>
    <w:pPr>
      <w:numPr>
        <w:numId w:val="5"/>
      </w:numPr>
      <w:spacing w:before="40"/>
    </w:pPr>
    <w:rPr>
      <w:rFonts w:ascii="Arial" w:eastAsia="MS Mincho" w:hAnsi="Arial"/>
      <w:b/>
      <w:szCs w:val="24"/>
      <w:lang w:eastAsia="en-GB"/>
    </w:rPr>
  </w:style>
  <w:style w:type="character" w:styleId="af5">
    <w:name w:val="Emphasis"/>
    <w:qFormat/>
    <w:rsid w:val="00AD4E7C"/>
    <w:rPr>
      <w:i/>
      <w:iCs/>
    </w:rPr>
  </w:style>
  <w:style w:type="paragraph" w:customStyle="1" w:styleId="FigureTitle">
    <w:name w:val="Figure_Title"/>
    <w:basedOn w:val="a1"/>
    <w:next w:val="a1"/>
    <w:rsid w:val="00AD4E7C"/>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AD4E7C"/>
    <w:rPr>
      <w:rFonts w:ascii="Arial" w:hAnsi="Arial"/>
      <w:b/>
      <w:noProof/>
      <w:sz w:val="18"/>
      <w:lang w:eastAsia="ja-JP"/>
    </w:rPr>
  </w:style>
  <w:style w:type="character" w:customStyle="1" w:styleId="Char3">
    <w:name w:val="页脚 Char"/>
    <w:link w:val="ac"/>
    <w:uiPriority w:val="99"/>
    <w:qFormat/>
    <w:rsid w:val="00AD4E7C"/>
    <w:rPr>
      <w:rFonts w:ascii="Arial" w:hAnsi="Arial"/>
      <w:b/>
      <w:i/>
      <w:noProof/>
      <w:sz w:val="18"/>
      <w:lang w:eastAsia="ja-JP"/>
    </w:rPr>
  </w:style>
  <w:style w:type="character" w:customStyle="1" w:styleId="Char2">
    <w:name w:val="脚注文本 Char"/>
    <w:link w:val="ab"/>
    <w:qFormat/>
    <w:rsid w:val="00AD4E7C"/>
    <w:rPr>
      <w:rFonts w:asciiTheme="minorHAnsi" w:hAnsiTheme="minorHAnsi" w:cstheme="minorBidi"/>
      <w:kern w:val="2"/>
      <w:sz w:val="16"/>
      <w:szCs w:val="22"/>
      <w:lang w:val="en-US" w:eastAsia="zh-CN"/>
    </w:rPr>
  </w:style>
  <w:style w:type="paragraph" w:customStyle="1" w:styleId="Guidance">
    <w:name w:val="Guidance"/>
    <w:basedOn w:val="a1"/>
    <w:rsid w:val="00AD4E7C"/>
    <w:rPr>
      <w:i/>
      <w:color w:val="0000FF"/>
    </w:rPr>
  </w:style>
  <w:style w:type="character" w:customStyle="1" w:styleId="2Char">
    <w:name w:val="标题 2 Char"/>
    <w:link w:val="20"/>
    <w:qFormat/>
    <w:rsid w:val="00AD4E7C"/>
    <w:rPr>
      <w:rFonts w:ascii="Arial" w:hAnsi="Arial"/>
      <w:sz w:val="32"/>
      <w:lang w:eastAsia="ja-JP"/>
    </w:rPr>
  </w:style>
  <w:style w:type="character" w:customStyle="1" w:styleId="3Char">
    <w:name w:val="标题 3 Char"/>
    <w:aliases w:val="Underrubrik2 Char,H3 Char"/>
    <w:link w:val="31"/>
    <w:qFormat/>
    <w:rsid w:val="00AD4E7C"/>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AD4E7C"/>
    <w:rPr>
      <w:rFonts w:ascii="Arial" w:hAnsi="Arial"/>
      <w:sz w:val="24"/>
      <w:lang w:eastAsia="ja-JP"/>
    </w:rPr>
  </w:style>
  <w:style w:type="character" w:customStyle="1" w:styleId="5Char">
    <w:name w:val="标题 5 Char"/>
    <w:link w:val="5"/>
    <w:rsid w:val="00AD4E7C"/>
    <w:rPr>
      <w:rFonts w:ascii="Arial" w:hAnsi="Arial"/>
      <w:sz w:val="22"/>
      <w:lang w:eastAsia="ja-JP"/>
    </w:rPr>
  </w:style>
  <w:style w:type="paragraph" w:customStyle="1" w:styleId="H6">
    <w:name w:val="H6"/>
    <w:basedOn w:val="5"/>
    <w:next w:val="a1"/>
    <w:link w:val="H6Char"/>
    <w:rsid w:val="00AD4E7C"/>
    <w:pPr>
      <w:ind w:left="1985" w:hanging="1985"/>
      <w:outlineLvl w:val="9"/>
    </w:pPr>
    <w:rPr>
      <w:sz w:val="20"/>
    </w:rPr>
  </w:style>
  <w:style w:type="character" w:customStyle="1" w:styleId="6Char">
    <w:name w:val="标题 6 Char"/>
    <w:link w:val="6"/>
    <w:rsid w:val="00AD4E7C"/>
    <w:rPr>
      <w:rFonts w:ascii="Arial" w:hAnsi="Arial"/>
      <w:lang w:eastAsia="ja-JP"/>
    </w:rPr>
  </w:style>
  <w:style w:type="character" w:customStyle="1" w:styleId="7Char">
    <w:name w:val="标题 7 Char"/>
    <w:link w:val="7"/>
    <w:rsid w:val="00AD4E7C"/>
    <w:rPr>
      <w:rFonts w:ascii="Arial" w:hAnsi="Arial"/>
      <w:lang w:eastAsia="ja-JP"/>
    </w:rPr>
  </w:style>
  <w:style w:type="character" w:customStyle="1" w:styleId="8Char">
    <w:name w:val="标题 8 Char"/>
    <w:link w:val="8"/>
    <w:rsid w:val="00AD4E7C"/>
    <w:rPr>
      <w:rFonts w:ascii="Arial" w:hAnsi="Arial"/>
      <w:sz w:val="36"/>
      <w:lang w:eastAsia="ja-JP"/>
    </w:rPr>
  </w:style>
  <w:style w:type="character" w:customStyle="1" w:styleId="9Char">
    <w:name w:val="标题 9 Char"/>
    <w:link w:val="9"/>
    <w:rsid w:val="00AD4E7C"/>
    <w:rPr>
      <w:rFonts w:ascii="Arial" w:hAnsi="Arial"/>
      <w:sz w:val="36"/>
      <w:lang w:eastAsia="ja-JP"/>
    </w:rPr>
  </w:style>
  <w:style w:type="character" w:styleId="HTML">
    <w:name w:val="HTML Code"/>
    <w:uiPriority w:val="99"/>
    <w:unhideWhenUsed/>
    <w:qFormat/>
    <w:rsid w:val="00AD4E7C"/>
    <w:rPr>
      <w:rFonts w:ascii="Courier New" w:eastAsia="Times New Roman" w:hAnsi="Courier New" w:cs="Courier New"/>
      <w:sz w:val="20"/>
      <w:szCs w:val="20"/>
    </w:rPr>
  </w:style>
  <w:style w:type="paragraph" w:styleId="af6">
    <w:name w:val="index heading"/>
    <w:basedOn w:val="a1"/>
    <w:next w:val="a1"/>
    <w:rsid w:val="00AD4E7C"/>
    <w:pPr>
      <w:pBdr>
        <w:top w:val="single" w:sz="12" w:space="0" w:color="auto"/>
      </w:pBdr>
      <w:spacing w:before="360" w:after="240"/>
    </w:pPr>
    <w:rPr>
      <w:b/>
      <w:i/>
      <w:sz w:val="26"/>
      <w:lang w:eastAsia="en-GB"/>
    </w:rPr>
  </w:style>
  <w:style w:type="paragraph" w:customStyle="1" w:styleId="LD">
    <w:name w:val="LD"/>
    <w:rsid w:val="00AD4E7C"/>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AD4E7C"/>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AD4E7C"/>
    <w:rPr>
      <w:rFonts w:ascii="Calibri" w:eastAsia="Calibri" w:hAnsi="Calibri" w:cstheme="minorBidi"/>
      <w:kern w:val="2"/>
      <w:sz w:val="21"/>
      <w:szCs w:val="22"/>
      <w:lang w:val="x-none" w:eastAsia="zh-CN"/>
    </w:rPr>
  </w:style>
  <w:style w:type="paragraph" w:customStyle="1" w:styleId="NF">
    <w:name w:val="NF"/>
    <w:basedOn w:val="NO"/>
    <w:qFormat/>
    <w:rsid w:val="00AD4E7C"/>
    <w:pPr>
      <w:keepNext/>
    </w:pPr>
    <w:rPr>
      <w:rFonts w:ascii="Arial" w:hAnsi="Arial"/>
      <w:sz w:val="18"/>
    </w:rPr>
  </w:style>
  <w:style w:type="paragraph" w:customStyle="1" w:styleId="NW">
    <w:name w:val="NW"/>
    <w:basedOn w:val="NO"/>
    <w:qFormat/>
    <w:rsid w:val="00AD4E7C"/>
  </w:style>
  <w:style w:type="paragraph" w:customStyle="1" w:styleId="PL">
    <w:name w:val="PL"/>
    <w:link w:val="PLChar"/>
    <w:qFormat/>
    <w:rsid w:val="00AD4E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AD4E7C"/>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AD4E7C"/>
    <w:rPr>
      <w:rFonts w:ascii="Courier New" w:hAnsi="Courier New"/>
      <w:lang w:val="nb-NO"/>
    </w:rPr>
  </w:style>
  <w:style w:type="character" w:customStyle="1" w:styleId="Char9">
    <w:name w:val="纯文本 Char"/>
    <w:link w:val="af8"/>
    <w:uiPriority w:val="99"/>
    <w:qFormat/>
    <w:rsid w:val="00AD4E7C"/>
    <w:rPr>
      <w:rFonts w:ascii="Courier New" w:hAnsi="Courier New" w:cstheme="minorBidi"/>
      <w:kern w:val="2"/>
      <w:sz w:val="21"/>
      <w:szCs w:val="22"/>
      <w:lang w:val="nb-NO" w:eastAsia="zh-CN"/>
    </w:rPr>
  </w:style>
  <w:style w:type="character" w:styleId="af9">
    <w:name w:val="Strong"/>
    <w:uiPriority w:val="22"/>
    <w:qFormat/>
    <w:rsid w:val="00AD4E7C"/>
    <w:rPr>
      <w:b/>
      <w:bCs/>
    </w:rPr>
  </w:style>
  <w:style w:type="table" w:styleId="afa">
    <w:name w:val="Table Grid"/>
    <w:basedOn w:val="a3"/>
    <w:uiPriority w:val="59"/>
    <w:rsid w:val="00AD4E7C"/>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AD4E7C"/>
    <w:rPr>
      <w:rFonts w:ascii="Arial" w:hAnsi="Arial" w:cstheme="minorBidi"/>
      <w:kern w:val="2"/>
      <w:sz w:val="18"/>
      <w:szCs w:val="22"/>
      <w:lang w:val="x-none" w:eastAsia="x-none"/>
    </w:rPr>
  </w:style>
  <w:style w:type="character" w:customStyle="1" w:styleId="TAHCar">
    <w:name w:val="TAH Car"/>
    <w:link w:val="TAH"/>
    <w:qFormat/>
    <w:locked/>
    <w:rsid w:val="00AD4E7C"/>
    <w:rPr>
      <w:rFonts w:ascii="Arial" w:hAnsi="Arial" w:cstheme="minorBidi"/>
      <w:b/>
      <w:kern w:val="2"/>
      <w:sz w:val="18"/>
      <w:szCs w:val="22"/>
      <w:lang w:val="x-none" w:eastAsia="x-none"/>
    </w:rPr>
  </w:style>
  <w:style w:type="character" w:customStyle="1" w:styleId="THChar">
    <w:name w:val="TH Char"/>
    <w:link w:val="TH"/>
    <w:qFormat/>
    <w:rsid w:val="00AD4E7C"/>
    <w:rPr>
      <w:rFonts w:ascii="Arial" w:hAnsi="Arial" w:cstheme="minorBidi"/>
      <w:b/>
      <w:kern w:val="2"/>
      <w:sz w:val="21"/>
      <w:szCs w:val="22"/>
      <w:lang w:val="x-none" w:eastAsia="x-none"/>
    </w:rPr>
  </w:style>
  <w:style w:type="paragraph" w:customStyle="1" w:styleId="TAJ">
    <w:name w:val="TAJ"/>
    <w:basedOn w:val="TH"/>
    <w:rsid w:val="00AD4E7C"/>
  </w:style>
  <w:style w:type="paragraph" w:customStyle="1" w:styleId="TALCharChar">
    <w:name w:val="TAL Char Char"/>
    <w:basedOn w:val="a1"/>
    <w:link w:val="TALCharCharChar"/>
    <w:rsid w:val="00AD4E7C"/>
    <w:pPr>
      <w:keepNext/>
      <w:keepLines/>
    </w:pPr>
    <w:rPr>
      <w:rFonts w:ascii="Arial" w:eastAsia="Malgun Gothic" w:hAnsi="Arial"/>
      <w:sz w:val="18"/>
      <w:lang w:val="x-none" w:eastAsia="x-none"/>
    </w:rPr>
  </w:style>
  <w:style w:type="character" w:customStyle="1" w:styleId="TALCharCharChar">
    <w:name w:val="TAL Char Char Char"/>
    <w:link w:val="TALCharChar"/>
    <w:rsid w:val="00AD4E7C"/>
    <w:rPr>
      <w:rFonts w:ascii="Arial" w:eastAsia="Malgun Gothic" w:hAnsi="Arial" w:cstheme="minorBidi"/>
      <w:kern w:val="2"/>
      <w:sz w:val="18"/>
      <w:szCs w:val="22"/>
      <w:lang w:val="x-none" w:eastAsia="x-none"/>
    </w:rPr>
  </w:style>
  <w:style w:type="character" w:customStyle="1" w:styleId="TFChar">
    <w:name w:val="TF Char"/>
    <w:link w:val="TF"/>
    <w:qFormat/>
    <w:rsid w:val="00AD4E7C"/>
    <w:rPr>
      <w:rFonts w:ascii="Arial" w:hAnsi="Arial" w:cstheme="minorBidi"/>
      <w:b/>
      <w:kern w:val="2"/>
      <w:sz w:val="21"/>
      <w:szCs w:val="22"/>
      <w:lang w:val="x-none" w:eastAsia="x-none"/>
    </w:rPr>
  </w:style>
  <w:style w:type="paragraph" w:styleId="afb">
    <w:name w:val="List Continue"/>
    <w:basedOn w:val="a1"/>
    <w:rsid w:val="00AD4E7C"/>
    <w:pPr>
      <w:spacing w:after="120"/>
      <w:ind w:left="283"/>
      <w:contextualSpacing/>
    </w:pPr>
    <w:rPr>
      <w:rFonts w:ascii="Arial" w:hAnsi="Arial"/>
    </w:rPr>
  </w:style>
  <w:style w:type="paragraph" w:styleId="25">
    <w:name w:val="List Continue 2"/>
    <w:basedOn w:val="a1"/>
    <w:rsid w:val="00AD4E7C"/>
    <w:pPr>
      <w:spacing w:after="120"/>
      <w:ind w:left="566"/>
      <w:contextualSpacing/>
    </w:pPr>
    <w:rPr>
      <w:rFonts w:ascii="Arial" w:hAnsi="Arial"/>
    </w:rPr>
  </w:style>
  <w:style w:type="paragraph" w:styleId="3">
    <w:name w:val="List Number 3"/>
    <w:basedOn w:val="21"/>
    <w:rsid w:val="00AD4E7C"/>
    <w:pPr>
      <w:numPr>
        <w:numId w:val="3"/>
      </w:numPr>
      <w:contextualSpacing/>
    </w:pPr>
  </w:style>
  <w:style w:type="character" w:customStyle="1" w:styleId="UnresolvedMention">
    <w:name w:val="Unresolved Mention"/>
    <w:basedOn w:val="a2"/>
    <w:uiPriority w:val="99"/>
    <w:semiHidden/>
    <w:unhideWhenUsed/>
    <w:rsid w:val="00AD4E7C"/>
    <w:rPr>
      <w:color w:val="808080"/>
      <w:shd w:val="clear" w:color="auto" w:fill="E6E6E6"/>
    </w:rPr>
  </w:style>
  <w:style w:type="paragraph" w:customStyle="1" w:styleId="IvDbodytext">
    <w:name w:val="IvD bodytext"/>
    <w:basedOn w:val="a8"/>
    <w:link w:val="IvDbodytextChar"/>
    <w:qFormat/>
    <w:rsid w:val="00AD4E7C"/>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AD4E7C"/>
    <w:rPr>
      <w:rFonts w:ascii="Arial" w:hAnsi="Arial" w:cstheme="minorBidi"/>
      <w:spacing w:val="2"/>
      <w:kern w:val="2"/>
      <w:sz w:val="21"/>
      <w:szCs w:val="22"/>
      <w:lang w:val="en-US" w:eastAsia="en-US"/>
    </w:rPr>
  </w:style>
  <w:style w:type="paragraph" w:customStyle="1" w:styleId="Agreement">
    <w:name w:val="Agreement"/>
    <w:basedOn w:val="a1"/>
    <w:next w:val="Doc-text2"/>
    <w:uiPriority w:val="99"/>
    <w:qFormat/>
    <w:rsid w:val="00AD4E7C"/>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AD4E7C"/>
    <w:rPr>
      <w:rFonts w:cs="Times New Roman"/>
      <w:sz w:val="20"/>
      <w:lang w:val="en-GB" w:eastAsia="en-GB"/>
    </w:rPr>
  </w:style>
  <w:style w:type="character" w:customStyle="1" w:styleId="CommentsChar">
    <w:name w:val="Comments Char"/>
    <w:basedOn w:val="a2"/>
    <w:link w:val="Comments"/>
    <w:locked/>
    <w:rsid w:val="00AD4E7C"/>
    <w:rPr>
      <w:rFonts w:ascii="Arial" w:hAnsi="Arial" w:cs="Arial"/>
      <w:i/>
      <w:iCs/>
    </w:rPr>
  </w:style>
  <w:style w:type="paragraph" w:customStyle="1" w:styleId="Comments">
    <w:name w:val="Comments"/>
    <w:basedOn w:val="a1"/>
    <w:link w:val="CommentsChar"/>
    <w:rsid w:val="00AD4E7C"/>
    <w:pPr>
      <w:spacing w:before="40"/>
    </w:pPr>
    <w:rPr>
      <w:rFonts w:ascii="Arial" w:hAnsi="Arial" w:cs="Arial"/>
      <w:i/>
      <w:iCs/>
      <w:kern w:val="0"/>
      <w:sz w:val="20"/>
      <w:szCs w:val="20"/>
      <w:lang w:val="en-GB" w:eastAsia="en-GB"/>
    </w:rPr>
  </w:style>
  <w:style w:type="character" w:customStyle="1" w:styleId="B1Char">
    <w:name w:val="B1 Char"/>
    <w:qFormat/>
    <w:locked/>
    <w:rsid w:val="00AD4E7C"/>
    <w:rPr>
      <w:rFonts w:ascii="Times New Roman" w:eastAsia="等线" w:hAnsi="Times New Roman" w:cs="Times New Roman"/>
      <w:color w:val="000000"/>
      <w:kern w:val="0"/>
      <w:sz w:val="20"/>
      <w:szCs w:val="20"/>
      <w:lang w:val="en-GB" w:eastAsia="ja-JP"/>
    </w:rPr>
  </w:style>
  <w:style w:type="character" w:customStyle="1" w:styleId="NOZchn">
    <w:name w:val="NO Zchn"/>
    <w:rsid w:val="00AD4E7C"/>
    <w:rPr>
      <w:lang w:eastAsia="en-US"/>
    </w:rPr>
  </w:style>
  <w:style w:type="character" w:customStyle="1" w:styleId="WW8Num2z1">
    <w:name w:val="WW8Num2z1"/>
    <w:rsid w:val="00AD4E7C"/>
    <w:rPr>
      <w:rFonts w:ascii="Courier New" w:hAnsi="Courier New" w:cs="Courier New" w:hint="default"/>
    </w:rPr>
  </w:style>
  <w:style w:type="paragraph" w:customStyle="1" w:styleId="proposaltext">
    <w:name w:val="proposal text"/>
    <w:basedOn w:val="a1"/>
    <w:qFormat/>
    <w:rsid w:val="00AD4E7C"/>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AD4E7C"/>
    <w:rPr>
      <w:rFonts w:ascii="Times New Roman" w:hAnsi="Times New Roman"/>
      <w:lang w:val="en-GB"/>
    </w:rPr>
  </w:style>
  <w:style w:type="character" w:customStyle="1" w:styleId="TALChar">
    <w:name w:val="TAL Char"/>
    <w:qFormat/>
    <w:rsid w:val="00AD4E7C"/>
    <w:rPr>
      <w:rFonts w:ascii="Arial" w:eastAsia="Times New Roman" w:hAnsi="Arial"/>
      <w:sz w:val="18"/>
    </w:rPr>
  </w:style>
  <w:style w:type="character" w:customStyle="1" w:styleId="TAHChar">
    <w:name w:val="TAH Char"/>
    <w:qFormat/>
    <w:rsid w:val="00AD4E7C"/>
    <w:rPr>
      <w:rFonts w:ascii="Arial" w:eastAsia="Times New Roman" w:hAnsi="Arial"/>
      <w:b/>
      <w:sz w:val="18"/>
    </w:rPr>
  </w:style>
  <w:style w:type="character" w:customStyle="1" w:styleId="TACChar">
    <w:name w:val="TAC Char"/>
    <w:link w:val="TAC"/>
    <w:qFormat/>
    <w:locked/>
    <w:rsid w:val="00AD4E7C"/>
    <w:rPr>
      <w:rFonts w:ascii="Arial" w:hAnsi="Arial" w:cstheme="minorBidi"/>
      <w:kern w:val="2"/>
      <w:sz w:val="18"/>
      <w:szCs w:val="22"/>
      <w:lang w:val="x-none" w:eastAsia="x-none"/>
    </w:rPr>
  </w:style>
  <w:style w:type="paragraph" w:customStyle="1" w:styleId="FL">
    <w:name w:val="FL"/>
    <w:basedOn w:val="a1"/>
    <w:rsid w:val="00AD4E7C"/>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AD4E7C"/>
    <w:rPr>
      <w:rFonts w:ascii="Times New Roman" w:eastAsia="Times New Roman" w:hAnsi="Times New Roman"/>
      <w:lang w:eastAsia="en-US"/>
    </w:rPr>
  </w:style>
  <w:style w:type="paragraph" w:customStyle="1" w:styleId="B1">
    <w:name w:val="B1+"/>
    <w:basedOn w:val="B10"/>
    <w:link w:val="B1Car"/>
    <w:rsid w:val="00AD4E7C"/>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AD4E7C"/>
    <w:rPr>
      <w:rFonts w:ascii="Times New Roman" w:eastAsia="Times New Roman" w:hAnsi="Times New Roman"/>
      <w:kern w:val="2"/>
    </w:rPr>
  </w:style>
  <w:style w:type="character" w:customStyle="1" w:styleId="TFZchn">
    <w:name w:val="TF Zchn"/>
    <w:rsid w:val="00AD4E7C"/>
    <w:rPr>
      <w:rFonts w:ascii="Arial" w:eastAsia="Times New Roman" w:hAnsi="Arial"/>
      <w:b/>
    </w:rPr>
  </w:style>
  <w:style w:type="character" w:customStyle="1" w:styleId="B1Zchn">
    <w:name w:val="B1 Zchn"/>
    <w:qFormat/>
    <w:locked/>
    <w:rsid w:val="00AD4E7C"/>
    <w:rPr>
      <w:lang w:val="en-GB" w:eastAsia="en-US"/>
    </w:rPr>
  </w:style>
  <w:style w:type="paragraph" w:customStyle="1" w:styleId="DECISION">
    <w:name w:val="DECISION"/>
    <w:basedOn w:val="a1"/>
    <w:rsid w:val="00AD4E7C"/>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AD4E7C"/>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AD4E7C"/>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AD4E7C"/>
    <w:rPr>
      <w:rFonts w:asciiTheme="minorHAnsi" w:hAnsiTheme="minorHAnsi" w:cstheme="minorBidi"/>
      <w:kern w:val="2"/>
      <w:sz w:val="21"/>
      <w:szCs w:val="22"/>
      <w:lang w:val="en-US" w:eastAsia="zh-CN"/>
    </w:rPr>
  </w:style>
  <w:style w:type="character" w:customStyle="1" w:styleId="H6Char">
    <w:name w:val="H6 Char"/>
    <w:link w:val="H6"/>
    <w:rsid w:val="00AD4E7C"/>
    <w:rPr>
      <w:rFonts w:ascii="Arial" w:hAnsi="Arial"/>
      <w:lang w:eastAsia="ja-JP"/>
    </w:rPr>
  </w:style>
  <w:style w:type="paragraph" w:customStyle="1" w:styleId="FirstChange">
    <w:name w:val="First Change"/>
    <w:basedOn w:val="a1"/>
    <w:qFormat/>
    <w:rsid w:val="00AD4E7C"/>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AD4E7C"/>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AD4E7C"/>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AD4E7C"/>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AD4E7C"/>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AD4E7C"/>
    <w:rPr>
      <w:rFonts w:ascii="CG Times (WN)" w:hAnsi="CG Times (WN)" w:hint="default"/>
      <w:i/>
      <w:iCs/>
    </w:rPr>
  </w:style>
  <w:style w:type="paragraph" w:customStyle="1" w:styleId="tah0">
    <w:name w:val="tah"/>
    <w:basedOn w:val="a1"/>
    <w:rsid w:val="00AD4E7C"/>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AD4E7C"/>
  </w:style>
  <w:style w:type="table" w:customStyle="1" w:styleId="12">
    <w:name w:val="网格型1"/>
    <w:basedOn w:val="a3"/>
    <w:next w:val="afa"/>
    <w:uiPriority w:val="39"/>
    <w:qFormat/>
    <w:rsid w:val="00AD4E7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uiPriority w:val="35"/>
    <w:qFormat/>
    <w:rsid w:val="00AD4E7C"/>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AD4E7C"/>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AD4E7C"/>
    <w:rPr>
      <w:rFonts w:ascii="Arial" w:eastAsia="MS Mincho" w:hAnsi="Arial"/>
      <w:noProof/>
      <w:szCs w:val="24"/>
    </w:rPr>
  </w:style>
  <w:style w:type="paragraph" w:customStyle="1" w:styleId="MiniHeading">
    <w:name w:val="MiniHeading"/>
    <w:basedOn w:val="Comments"/>
    <w:qFormat/>
    <w:rsid w:val="00AD4E7C"/>
    <w:pPr>
      <w:widowControl/>
      <w:spacing w:before="180"/>
      <w:jc w:val="left"/>
    </w:pPr>
    <w:rPr>
      <w:rFonts w:eastAsia="MS Mincho" w:cs="Times New Roman"/>
      <w:iCs w:val="0"/>
      <w:noProof/>
      <w:sz w:val="18"/>
      <w:szCs w:val="24"/>
      <w:u w:val="single"/>
      <w:lang w:val="en-US"/>
    </w:rPr>
  </w:style>
  <w:style w:type="character" w:customStyle="1" w:styleId="B3Char">
    <w:name w:val="B3 Char"/>
    <w:qFormat/>
    <w:rsid w:val="00AD4E7C"/>
    <w:rPr>
      <w:rFonts w:eastAsia="Times New Roman"/>
    </w:rPr>
  </w:style>
  <w:style w:type="numbering" w:customStyle="1" w:styleId="13">
    <w:name w:val="无列表1"/>
    <w:next w:val="a4"/>
    <w:uiPriority w:val="99"/>
    <w:semiHidden/>
    <w:unhideWhenUsed/>
    <w:rsid w:val="00AD4E7C"/>
  </w:style>
  <w:style w:type="paragraph" w:customStyle="1" w:styleId="Revision1">
    <w:name w:val="Revision1"/>
    <w:hidden/>
    <w:uiPriority w:val="99"/>
    <w:semiHidden/>
    <w:qFormat/>
    <w:rsid w:val="00AD4E7C"/>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AD4E7C"/>
    <w:pPr>
      <w:widowControl/>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left"/>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AD4E7C"/>
  </w:style>
  <w:style w:type="paragraph" w:styleId="26">
    <w:name w:val="Body Text 2"/>
    <w:basedOn w:val="a1"/>
    <w:link w:val="2Char0"/>
    <w:qFormat/>
    <w:rsid w:val="00AD4E7C"/>
    <w:pPr>
      <w:widowControl/>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AD4E7C"/>
    <w:rPr>
      <w:rFonts w:ascii="Times New Roman" w:eastAsia="MS Mincho" w:hAnsi="Times New Roman"/>
      <w:sz w:val="24"/>
      <w:lang w:eastAsia="en-US"/>
    </w:rPr>
  </w:style>
  <w:style w:type="paragraph" w:customStyle="1" w:styleId="b30">
    <w:name w:val="b3"/>
    <w:basedOn w:val="a1"/>
    <w:rsid w:val="00AD4E7C"/>
    <w:pPr>
      <w:widowControl/>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4">
    <w:name w:val="Table Grid 1"/>
    <w:basedOn w:val="a3"/>
    <w:qFormat/>
    <w:rsid w:val="00AD4E7C"/>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AD4E7C"/>
    <w:rPr>
      <w:rFonts w:ascii="Times New Roman" w:hAnsi="Times New Roman" w:cstheme="minorBidi"/>
      <w:kern w:val="2"/>
      <w:sz w:val="21"/>
      <w:szCs w:val="22"/>
      <w:lang w:val="en-US" w:eastAsia="ja-JP"/>
    </w:rPr>
  </w:style>
  <w:style w:type="character" w:customStyle="1" w:styleId="ui-provider">
    <w:name w:val="ui-provider"/>
    <w:basedOn w:val="a2"/>
    <w:rsid w:val="00AD4E7C"/>
  </w:style>
  <w:style w:type="table" w:customStyle="1" w:styleId="27">
    <w:name w:val="网格型2"/>
    <w:basedOn w:val="a3"/>
    <w:next w:val="afa"/>
    <w:rsid w:val="00AD4E7C"/>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AD4E7C"/>
    <w:pPr>
      <w:widowControl/>
      <w:spacing w:before="100" w:beforeAutospacing="1" w:after="100" w:afterAutospacing="1"/>
      <w:ind w:left="1120"/>
      <w:jc w:val="left"/>
    </w:pPr>
    <w:rPr>
      <w:rFonts w:ascii="Times New Roman" w:eastAsia="Times New Roman" w:hAnsi="Times New Roman" w:cs="Times New Roman"/>
      <w:kern w:val="0"/>
      <w:sz w:val="24"/>
      <w:szCs w:val="24"/>
      <w:lang w:eastAsia="en-US"/>
    </w:rPr>
  </w:style>
  <w:style w:type="table" w:customStyle="1" w:styleId="34">
    <w:name w:val="网格型3"/>
    <w:basedOn w:val="a3"/>
    <w:next w:val="afa"/>
    <w:uiPriority w:val="59"/>
    <w:qFormat/>
    <w:rsid w:val="00370F9B"/>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uiPriority w:val="59"/>
    <w:qFormat/>
    <w:rsid w:val="006E2CE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2" w:qFormat="1"/>
    <w:lsdException w:name="List 5" w:qFormat="1"/>
    <w:lsdException w:name="Title" w:qFormat="1"/>
    <w:lsdException w:name="Default Paragraph Font" w:uiPriority="1"/>
    <w:lsdException w:name="Body Text" w:qFormat="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D4E7C"/>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AD4E7C"/>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AD4E7C"/>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AD4E7C"/>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AD4E7C"/>
    <w:pPr>
      <w:numPr>
        <w:ilvl w:val="3"/>
      </w:numPr>
      <w:outlineLvl w:val="3"/>
    </w:pPr>
    <w:rPr>
      <w:sz w:val="24"/>
    </w:rPr>
  </w:style>
  <w:style w:type="paragraph" w:styleId="5">
    <w:name w:val="heading 5"/>
    <w:basedOn w:val="41"/>
    <w:next w:val="a1"/>
    <w:link w:val="5Char"/>
    <w:qFormat/>
    <w:rsid w:val="00AD4E7C"/>
    <w:pPr>
      <w:numPr>
        <w:ilvl w:val="4"/>
      </w:numPr>
      <w:outlineLvl w:val="4"/>
    </w:pPr>
    <w:rPr>
      <w:sz w:val="22"/>
    </w:rPr>
  </w:style>
  <w:style w:type="paragraph" w:styleId="6">
    <w:name w:val="heading 6"/>
    <w:basedOn w:val="H6"/>
    <w:next w:val="a1"/>
    <w:link w:val="6Char"/>
    <w:qFormat/>
    <w:rsid w:val="00AD4E7C"/>
    <w:pPr>
      <w:numPr>
        <w:ilvl w:val="5"/>
      </w:numPr>
      <w:outlineLvl w:val="5"/>
    </w:pPr>
  </w:style>
  <w:style w:type="paragraph" w:styleId="7">
    <w:name w:val="heading 7"/>
    <w:basedOn w:val="H6"/>
    <w:next w:val="a1"/>
    <w:link w:val="7Char"/>
    <w:qFormat/>
    <w:rsid w:val="00AD4E7C"/>
    <w:pPr>
      <w:numPr>
        <w:ilvl w:val="6"/>
      </w:numPr>
      <w:outlineLvl w:val="6"/>
    </w:pPr>
  </w:style>
  <w:style w:type="paragraph" w:styleId="8">
    <w:name w:val="heading 8"/>
    <w:basedOn w:val="1"/>
    <w:next w:val="a1"/>
    <w:link w:val="8Char"/>
    <w:qFormat/>
    <w:rsid w:val="00AD4E7C"/>
    <w:pPr>
      <w:numPr>
        <w:ilvl w:val="7"/>
      </w:numPr>
      <w:outlineLvl w:val="7"/>
    </w:pPr>
  </w:style>
  <w:style w:type="paragraph" w:styleId="9">
    <w:name w:val="heading 9"/>
    <w:basedOn w:val="8"/>
    <w:next w:val="a1"/>
    <w:link w:val="9Char"/>
    <w:qFormat/>
    <w:rsid w:val="00AD4E7C"/>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AD4E7C"/>
    <w:pPr>
      <w:spacing w:before="180"/>
      <w:ind w:left="2693" w:hanging="2693"/>
    </w:pPr>
    <w:rPr>
      <w:b/>
    </w:rPr>
  </w:style>
  <w:style w:type="paragraph" w:styleId="10">
    <w:name w:val="toc 1"/>
    <w:aliases w:val="Observation TOC2"/>
    <w:uiPriority w:val="39"/>
    <w:rsid w:val="00AD4E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AD4E7C"/>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AD4E7C"/>
    <w:pPr>
      <w:spacing w:before="120" w:after="120"/>
    </w:pPr>
    <w:rPr>
      <w:b/>
      <w:lang w:eastAsia="en-GB"/>
    </w:rPr>
  </w:style>
  <w:style w:type="paragraph" w:styleId="51">
    <w:name w:val="toc 5"/>
    <w:aliases w:val="Observation TOC"/>
    <w:basedOn w:val="42"/>
    <w:uiPriority w:val="39"/>
    <w:rsid w:val="00AD4E7C"/>
    <w:pPr>
      <w:ind w:left="1701" w:hanging="1701"/>
    </w:pPr>
  </w:style>
  <w:style w:type="paragraph" w:styleId="42">
    <w:name w:val="toc 4"/>
    <w:basedOn w:val="32"/>
    <w:uiPriority w:val="39"/>
    <w:rsid w:val="00AD4E7C"/>
    <w:pPr>
      <w:ind w:left="1418" w:hanging="1418"/>
    </w:pPr>
  </w:style>
  <w:style w:type="paragraph" w:styleId="32">
    <w:name w:val="toc 3"/>
    <w:basedOn w:val="22"/>
    <w:uiPriority w:val="99"/>
    <w:rsid w:val="00AD4E7C"/>
    <w:pPr>
      <w:ind w:left="1134" w:hanging="1134"/>
    </w:pPr>
  </w:style>
  <w:style w:type="paragraph" w:styleId="22">
    <w:name w:val="toc 2"/>
    <w:basedOn w:val="10"/>
    <w:uiPriority w:val="39"/>
    <w:rsid w:val="00AD4E7C"/>
    <w:pPr>
      <w:keepNext w:val="0"/>
      <w:spacing w:before="0"/>
      <w:ind w:left="851" w:hanging="851"/>
    </w:pPr>
    <w:rPr>
      <w:sz w:val="20"/>
    </w:rPr>
  </w:style>
  <w:style w:type="paragraph" w:styleId="23">
    <w:name w:val="index 2"/>
    <w:basedOn w:val="11"/>
    <w:rsid w:val="00AD4E7C"/>
    <w:pPr>
      <w:ind w:left="284"/>
    </w:pPr>
  </w:style>
  <w:style w:type="paragraph" w:styleId="11">
    <w:name w:val="index 1"/>
    <w:basedOn w:val="a1"/>
    <w:rsid w:val="00AD4E7C"/>
    <w:pPr>
      <w:keepLines/>
    </w:pPr>
  </w:style>
  <w:style w:type="paragraph" w:styleId="a6">
    <w:name w:val="Document Map"/>
    <w:basedOn w:val="a1"/>
    <w:link w:val="Char0"/>
    <w:rsid w:val="00AD4E7C"/>
    <w:pPr>
      <w:shd w:val="clear" w:color="auto" w:fill="000080"/>
    </w:pPr>
    <w:rPr>
      <w:rFonts w:ascii="Tahoma" w:hAnsi="Tahoma" w:cs="Tahoma"/>
    </w:rPr>
  </w:style>
  <w:style w:type="paragraph" w:styleId="21">
    <w:name w:val="List Number 2"/>
    <w:basedOn w:val="a"/>
    <w:rsid w:val="00AD4E7C"/>
    <w:pPr>
      <w:numPr>
        <w:numId w:val="12"/>
      </w:numPr>
    </w:pPr>
  </w:style>
  <w:style w:type="paragraph" w:styleId="a">
    <w:name w:val="List Number"/>
    <w:basedOn w:val="a7"/>
    <w:rsid w:val="00AD4E7C"/>
    <w:pPr>
      <w:numPr>
        <w:numId w:val="11"/>
      </w:numPr>
    </w:pPr>
    <w:rPr>
      <w:lang w:eastAsia="ja-JP"/>
    </w:rPr>
  </w:style>
  <w:style w:type="paragraph" w:styleId="a7">
    <w:name w:val="List"/>
    <w:basedOn w:val="a8"/>
    <w:rsid w:val="00AD4E7C"/>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AD4E7C"/>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AD4E7C"/>
    <w:rPr>
      <w:b/>
      <w:position w:val="6"/>
      <w:sz w:val="16"/>
    </w:rPr>
  </w:style>
  <w:style w:type="paragraph" w:styleId="ab">
    <w:name w:val="footnote text"/>
    <w:basedOn w:val="a1"/>
    <w:link w:val="Char2"/>
    <w:qFormat/>
    <w:rsid w:val="00AD4E7C"/>
    <w:pPr>
      <w:keepLines/>
      <w:ind w:left="454" w:hanging="454"/>
    </w:pPr>
    <w:rPr>
      <w:sz w:val="16"/>
    </w:rPr>
  </w:style>
  <w:style w:type="paragraph" w:customStyle="1" w:styleId="3GPPHeader">
    <w:name w:val="3GPP_Header"/>
    <w:basedOn w:val="a8"/>
    <w:rsid w:val="00AD4E7C"/>
    <w:pPr>
      <w:tabs>
        <w:tab w:val="left" w:pos="1701"/>
        <w:tab w:val="right" w:pos="9639"/>
      </w:tabs>
      <w:spacing w:after="240"/>
    </w:pPr>
    <w:rPr>
      <w:b/>
      <w:sz w:val="24"/>
    </w:rPr>
  </w:style>
  <w:style w:type="paragraph" w:styleId="90">
    <w:name w:val="toc 9"/>
    <w:basedOn w:val="80"/>
    <w:uiPriority w:val="39"/>
    <w:rsid w:val="00AD4E7C"/>
    <w:pPr>
      <w:ind w:left="1418" w:hanging="1418"/>
    </w:pPr>
  </w:style>
  <w:style w:type="paragraph" w:styleId="60">
    <w:name w:val="toc 6"/>
    <w:basedOn w:val="51"/>
    <w:next w:val="a1"/>
    <w:uiPriority w:val="39"/>
    <w:rsid w:val="00AD4E7C"/>
    <w:pPr>
      <w:ind w:left="1985" w:hanging="1985"/>
    </w:pPr>
  </w:style>
  <w:style w:type="paragraph" w:styleId="70">
    <w:name w:val="toc 7"/>
    <w:basedOn w:val="60"/>
    <w:next w:val="a1"/>
    <w:uiPriority w:val="39"/>
    <w:rsid w:val="00AD4E7C"/>
    <w:pPr>
      <w:ind w:left="2268" w:hanging="2268"/>
    </w:pPr>
  </w:style>
  <w:style w:type="paragraph" w:styleId="2">
    <w:name w:val="List Bullet 2"/>
    <w:basedOn w:val="a0"/>
    <w:rsid w:val="00AD4E7C"/>
    <w:pPr>
      <w:numPr>
        <w:numId w:val="7"/>
      </w:numPr>
    </w:pPr>
  </w:style>
  <w:style w:type="paragraph" w:styleId="a0">
    <w:name w:val="List Bullet"/>
    <w:basedOn w:val="a7"/>
    <w:rsid w:val="00AD4E7C"/>
    <w:pPr>
      <w:numPr>
        <w:numId w:val="6"/>
      </w:numPr>
    </w:pPr>
    <w:rPr>
      <w:lang w:eastAsia="ja-JP"/>
    </w:rPr>
  </w:style>
  <w:style w:type="paragraph" w:styleId="30">
    <w:name w:val="List Bullet 3"/>
    <w:basedOn w:val="2"/>
    <w:rsid w:val="00AD4E7C"/>
    <w:pPr>
      <w:numPr>
        <w:numId w:val="8"/>
      </w:numPr>
    </w:pPr>
  </w:style>
  <w:style w:type="paragraph" w:customStyle="1" w:styleId="EQ">
    <w:name w:val="EQ"/>
    <w:basedOn w:val="a1"/>
    <w:next w:val="a1"/>
    <w:qFormat/>
    <w:rsid w:val="00AD4E7C"/>
    <w:pPr>
      <w:keepLines/>
      <w:tabs>
        <w:tab w:val="center" w:pos="4536"/>
        <w:tab w:val="right" w:pos="9072"/>
      </w:tabs>
    </w:pPr>
    <w:rPr>
      <w:noProof/>
    </w:rPr>
  </w:style>
  <w:style w:type="paragraph" w:styleId="24">
    <w:name w:val="List 2"/>
    <w:basedOn w:val="a7"/>
    <w:rsid w:val="00AD4E7C"/>
    <w:pPr>
      <w:ind w:left="851"/>
    </w:pPr>
    <w:rPr>
      <w:lang w:eastAsia="ja-JP"/>
    </w:rPr>
  </w:style>
  <w:style w:type="paragraph" w:styleId="33">
    <w:name w:val="List 3"/>
    <w:basedOn w:val="24"/>
    <w:rsid w:val="00AD4E7C"/>
    <w:pPr>
      <w:ind w:left="1135"/>
    </w:pPr>
  </w:style>
  <w:style w:type="paragraph" w:styleId="43">
    <w:name w:val="List 4"/>
    <w:basedOn w:val="33"/>
    <w:rsid w:val="00AD4E7C"/>
    <w:pPr>
      <w:ind w:left="1418"/>
    </w:pPr>
  </w:style>
  <w:style w:type="paragraph" w:styleId="52">
    <w:name w:val="List 5"/>
    <w:basedOn w:val="43"/>
    <w:qFormat/>
    <w:rsid w:val="00AD4E7C"/>
    <w:pPr>
      <w:ind w:left="1702"/>
    </w:pPr>
  </w:style>
  <w:style w:type="paragraph" w:customStyle="1" w:styleId="EditorsNote">
    <w:name w:val="Editor's Note"/>
    <w:aliases w:val="EN"/>
    <w:basedOn w:val="NO"/>
    <w:link w:val="EditorsNoteChar"/>
    <w:qFormat/>
    <w:rsid w:val="00AD4E7C"/>
    <w:rPr>
      <w:color w:val="FF0000"/>
      <w:lang w:val="x-none" w:eastAsia="x-none"/>
    </w:rPr>
  </w:style>
  <w:style w:type="paragraph" w:styleId="40">
    <w:name w:val="List Bullet 4"/>
    <w:basedOn w:val="30"/>
    <w:rsid w:val="00AD4E7C"/>
    <w:pPr>
      <w:numPr>
        <w:numId w:val="9"/>
      </w:numPr>
    </w:pPr>
  </w:style>
  <w:style w:type="paragraph" w:styleId="50">
    <w:name w:val="List Bullet 5"/>
    <w:basedOn w:val="40"/>
    <w:rsid w:val="00AD4E7C"/>
    <w:pPr>
      <w:numPr>
        <w:numId w:val="10"/>
      </w:numPr>
    </w:pPr>
  </w:style>
  <w:style w:type="paragraph" w:styleId="ac">
    <w:name w:val="footer"/>
    <w:basedOn w:val="a9"/>
    <w:link w:val="Char3"/>
    <w:uiPriority w:val="99"/>
    <w:qFormat/>
    <w:rsid w:val="00AD4E7C"/>
    <w:pPr>
      <w:jc w:val="center"/>
    </w:pPr>
    <w:rPr>
      <w:i/>
    </w:rPr>
  </w:style>
  <w:style w:type="paragraph" w:customStyle="1" w:styleId="Reference">
    <w:name w:val="Reference"/>
    <w:basedOn w:val="a8"/>
    <w:rsid w:val="00AD4E7C"/>
    <w:pPr>
      <w:numPr>
        <w:numId w:val="1"/>
      </w:numPr>
    </w:pPr>
  </w:style>
  <w:style w:type="paragraph" w:styleId="ad">
    <w:name w:val="Balloon Text"/>
    <w:basedOn w:val="a1"/>
    <w:link w:val="Char4"/>
    <w:rsid w:val="00AD4E7C"/>
    <w:rPr>
      <w:rFonts w:ascii="Segoe UI" w:hAnsi="Segoe UI" w:cs="Segoe UI"/>
      <w:sz w:val="18"/>
      <w:szCs w:val="18"/>
    </w:rPr>
  </w:style>
  <w:style w:type="character" w:styleId="ae">
    <w:name w:val="page number"/>
    <w:basedOn w:val="a2"/>
    <w:rsid w:val="00AD4E7C"/>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bt Car"/>
    <w:basedOn w:val="a1"/>
    <w:link w:val="Char5"/>
    <w:rsid w:val="00AD4E7C"/>
    <w:pPr>
      <w:spacing w:after="120"/>
    </w:pPr>
    <w:rPr>
      <w:rFonts w:ascii="Arial" w:hAnsi="Arial"/>
    </w:rPr>
  </w:style>
  <w:style w:type="character" w:styleId="af">
    <w:name w:val="Hyperlink"/>
    <w:uiPriority w:val="99"/>
    <w:qFormat/>
    <w:rsid w:val="00AD4E7C"/>
    <w:rPr>
      <w:color w:val="0000FF"/>
      <w:u w:val="single"/>
    </w:rPr>
  </w:style>
  <w:style w:type="character" w:styleId="af0">
    <w:name w:val="FollowedHyperlink"/>
    <w:unhideWhenUsed/>
    <w:rsid w:val="00AD4E7C"/>
    <w:rPr>
      <w:color w:val="800080"/>
      <w:u w:val="single"/>
    </w:rPr>
  </w:style>
  <w:style w:type="character" w:styleId="af1">
    <w:name w:val="annotation reference"/>
    <w:qFormat/>
    <w:rsid w:val="00AD4E7C"/>
    <w:rPr>
      <w:sz w:val="16"/>
      <w:szCs w:val="16"/>
    </w:rPr>
  </w:style>
  <w:style w:type="paragraph" w:styleId="af2">
    <w:name w:val="annotation text"/>
    <w:basedOn w:val="a1"/>
    <w:link w:val="Char6"/>
    <w:uiPriority w:val="99"/>
    <w:qFormat/>
    <w:rsid w:val="00AD4E7C"/>
  </w:style>
  <w:style w:type="paragraph" w:styleId="af3">
    <w:name w:val="annotation subject"/>
    <w:basedOn w:val="af2"/>
    <w:next w:val="af2"/>
    <w:link w:val="Char7"/>
    <w:rsid w:val="00AD4E7C"/>
    <w:rPr>
      <w:b/>
      <w:bCs/>
    </w:rPr>
  </w:style>
  <w:style w:type="character" w:customStyle="1" w:styleId="1Char">
    <w:name w:val="标题 1 Char"/>
    <w:aliases w:val="H1 Char"/>
    <w:link w:val="1"/>
    <w:rsid w:val="00AD4E7C"/>
    <w:rPr>
      <w:rFonts w:ascii="Arial" w:hAnsi="Arial"/>
      <w:sz w:val="36"/>
      <w:lang w:eastAsia="ja-JP"/>
    </w:rPr>
  </w:style>
  <w:style w:type="paragraph" w:customStyle="1" w:styleId="B10">
    <w:name w:val="B1"/>
    <w:basedOn w:val="a7"/>
    <w:link w:val="B1Char1"/>
    <w:qFormat/>
    <w:rsid w:val="00AD4E7C"/>
    <w:rPr>
      <w:rFonts w:ascii="Times New Roman" w:hAnsi="Times New Roman"/>
    </w:rPr>
  </w:style>
  <w:style w:type="paragraph" w:customStyle="1" w:styleId="B2">
    <w:name w:val="B2"/>
    <w:basedOn w:val="24"/>
    <w:link w:val="B2Char"/>
    <w:qFormat/>
    <w:rsid w:val="00AD4E7C"/>
    <w:rPr>
      <w:rFonts w:ascii="Times New Roman" w:hAnsi="Times New Roman"/>
    </w:rPr>
  </w:style>
  <w:style w:type="paragraph" w:customStyle="1" w:styleId="B3">
    <w:name w:val="B3"/>
    <w:basedOn w:val="33"/>
    <w:link w:val="B3Char2"/>
    <w:qFormat/>
    <w:rsid w:val="00AD4E7C"/>
    <w:rPr>
      <w:rFonts w:ascii="Times New Roman" w:hAnsi="Times New Roman"/>
    </w:rPr>
  </w:style>
  <w:style w:type="paragraph" w:customStyle="1" w:styleId="B4">
    <w:name w:val="B4"/>
    <w:basedOn w:val="43"/>
    <w:link w:val="B4Char"/>
    <w:qFormat/>
    <w:rsid w:val="00AD4E7C"/>
    <w:rPr>
      <w:rFonts w:ascii="Times New Roman" w:hAnsi="Times New Roman"/>
    </w:rPr>
  </w:style>
  <w:style w:type="paragraph" w:customStyle="1" w:styleId="Proposal">
    <w:name w:val="Proposal"/>
    <w:basedOn w:val="a8"/>
    <w:rsid w:val="00AD4E7C"/>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AD4E7C"/>
    <w:rPr>
      <w:rFonts w:ascii="Arial" w:hAnsi="Arial" w:cstheme="minorBidi"/>
      <w:kern w:val="2"/>
      <w:sz w:val="21"/>
      <w:szCs w:val="22"/>
      <w:lang w:val="en-US" w:eastAsia="zh-CN"/>
    </w:rPr>
  </w:style>
  <w:style w:type="paragraph" w:customStyle="1" w:styleId="B5">
    <w:name w:val="B5"/>
    <w:basedOn w:val="52"/>
    <w:link w:val="B5Char"/>
    <w:qFormat/>
    <w:rsid w:val="00AD4E7C"/>
    <w:rPr>
      <w:rFonts w:ascii="Times New Roman" w:hAnsi="Times New Roman"/>
    </w:rPr>
  </w:style>
  <w:style w:type="paragraph" w:customStyle="1" w:styleId="EX">
    <w:name w:val="EX"/>
    <w:basedOn w:val="a1"/>
    <w:link w:val="EXChar"/>
    <w:qFormat/>
    <w:rsid w:val="00AD4E7C"/>
    <w:pPr>
      <w:keepLines/>
      <w:ind w:left="1702" w:hanging="1418"/>
    </w:pPr>
  </w:style>
  <w:style w:type="paragraph" w:customStyle="1" w:styleId="EW">
    <w:name w:val="EW"/>
    <w:basedOn w:val="EX"/>
    <w:qFormat/>
    <w:rsid w:val="00AD4E7C"/>
  </w:style>
  <w:style w:type="paragraph" w:customStyle="1" w:styleId="TAL">
    <w:name w:val="TAL"/>
    <w:basedOn w:val="a1"/>
    <w:link w:val="TALCar"/>
    <w:qFormat/>
    <w:rsid w:val="00AD4E7C"/>
    <w:pPr>
      <w:keepNext/>
      <w:keepLines/>
    </w:pPr>
    <w:rPr>
      <w:rFonts w:ascii="Arial" w:hAnsi="Arial"/>
      <w:sz w:val="18"/>
      <w:lang w:val="x-none" w:eastAsia="x-none"/>
    </w:rPr>
  </w:style>
  <w:style w:type="paragraph" w:customStyle="1" w:styleId="TAC">
    <w:name w:val="TAC"/>
    <w:basedOn w:val="TAL"/>
    <w:link w:val="TACChar"/>
    <w:qFormat/>
    <w:rsid w:val="00AD4E7C"/>
    <w:pPr>
      <w:jc w:val="center"/>
    </w:pPr>
  </w:style>
  <w:style w:type="paragraph" w:customStyle="1" w:styleId="TAH">
    <w:name w:val="TAH"/>
    <w:basedOn w:val="TAC"/>
    <w:link w:val="TAHCar"/>
    <w:qFormat/>
    <w:rsid w:val="00AD4E7C"/>
    <w:rPr>
      <w:b/>
    </w:rPr>
  </w:style>
  <w:style w:type="paragraph" w:customStyle="1" w:styleId="TAN">
    <w:name w:val="TAN"/>
    <w:basedOn w:val="TAL"/>
    <w:rsid w:val="00AD4E7C"/>
    <w:pPr>
      <w:ind w:left="851" w:hanging="851"/>
    </w:pPr>
  </w:style>
  <w:style w:type="paragraph" w:customStyle="1" w:styleId="TAR">
    <w:name w:val="TAR"/>
    <w:basedOn w:val="TAL"/>
    <w:rsid w:val="00AD4E7C"/>
    <w:pPr>
      <w:jc w:val="right"/>
    </w:pPr>
  </w:style>
  <w:style w:type="paragraph" w:customStyle="1" w:styleId="TH">
    <w:name w:val="TH"/>
    <w:basedOn w:val="a1"/>
    <w:link w:val="THChar"/>
    <w:qFormat/>
    <w:rsid w:val="00AD4E7C"/>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AD4E7C"/>
    <w:pPr>
      <w:keepNext w:val="0"/>
      <w:spacing w:before="0" w:after="240"/>
    </w:pPr>
  </w:style>
  <w:style w:type="paragraph" w:customStyle="1" w:styleId="TT">
    <w:name w:val="TT"/>
    <w:basedOn w:val="1"/>
    <w:next w:val="a1"/>
    <w:rsid w:val="00AD4E7C"/>
    <w:pPr>
      <w:outlineLvl w:val="9"/>
    </w:pPr>
  </w:style>
  <w:style w:type="paragraph" w:customStyle="1" w:styleId="ZA">
    <w:name w:val="ZA"/>
    <w:rsid w:val="00AD4E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AD4E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AD4E7C"/>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AD4E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AD4E7C"/>
  </w:style>
  <w:style w:type="paragraph" w:customStyle="1" w:styleId="ZH">
    <w:name w:val="ZH"/>
    <w:rsid w:val="00AD4E7C"/>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AD4E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AD4E7C"/>
    <w:pPr>
      <w:framePr w:hRule="auto" w:wrap="notBeside" w:y="852"/>
    </w:pPr>
    <w:rPr>
      <w:i w:val="0"/>
      <w:sz w:val="40"/>
    </w:rPr>
  </w:style>
  <w:style w:type="paragraph" w:customStyle="1" w:styleId="ZU">
    <w:name w:val="ZU"/>
    <w:qFormat/>
    <w:rsid w:val="00AD4E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AD4E7C"/>
    <w:pPr>
      <w:framePr w:wrap="notBeside" w:y="16161"/>
    </w:pPr>
  </w:style>
  <w:style w:type="paragraph" w:customStyle="1" w:styleId="FP">
    <w:name w:val="FP"/>
    <w:basedOn w:val="a1"/>
    <w:rsid w:val="00AD4E7C"/>
  </w:style>
  <w:style w:type="paragraph" w:customStyle="1" w:styleId="Observation">
    <w:name w:val="Observation"/>
    <w:basedOn w:val="Proposal"/>
    <w:qFormat/>
    <w:rsid w:val="00AD4E7C"/>
    <w:pPr>
      <w:numPr>
        <w:numId w:val="4"/>
      </w:numPr>
      <w:ind w:left="1701" w:hanging="1701"/>
    </w:pPr>
    <w:rPr>
      <w:lang w:eastAsia="ja-JP"/>
    </w:rPr>
  </w:style>
  <w:style w:type="paragraph" w:styleId="af4">
    <w:name w:val="table of figures"/>
    <w:basedOn w:val="a8"/>
    <w:next w:val="a1"/>
    <w:uiPriority w:val="99"/>
    <w:rsid w:val="00AD4E7C"/>
    <w:pPr>
      <w:ind w:left="1701" w:hanging="1701"/>
    </w:pPr>
    <w:rPr>
      <w:b/>
    </w:rPr>
  </w:style>
  <w:style w:type="character" w:customStyle="1" w:styleId="B1Char1">
    <w:name w:val="B1 Char1"/>
    <w:link w:val="B10"/>
    <w:qFormat/>
    <w:rsid w:val="00AD4E7C"/>
    <w:rPr>
      <w:rFonts w:ascii="Times New Roman" w:hAnsi="Times New Roman" w:cstheme="minorBidi"/>
      <w:kern w:val="2"/>
      <w:sz w:val="21"/>
      <w:szCs w:val="22"/>
      <w:lang w:val="en-US" w:eastAsia="zh-CN"/>
    </w:rPr>
  </w:style>
  <w:style w:type="character" w:customStyle="1" w:styleId="B2Char">
    <w:name w:val="B2 Char"/>
    <w:link w:val="B2"/>
    <w:qFormat/>
    <w:rsid w:val="00AD4E7C"/>
    <w:rPr>
      <w:rFonts w:ascii="Times New Roman" w:hAnsi="Times New Roman" w:cstheme="minorBidi"/>
      <w:kern w:val="2"/>
      <w:sz w:val="21"/>
      <w:szCs w:val="22"/>
      <w:lang w:val="en-US" w:eastAsia="ja-JP"/>
    </w:rPr>
  </w:style>
  <w:style w:type="character" w:customStyle="1" w:styleId="B3Char2">
    <w:name w:val="B3 Char2"/>
    <w:link w:val="B3"/>
    <w:qFormat/>
    <w:rsid w:val="00AD4E7C"/>
    <w:rPr>
      <w:rFonts w:ascii="Times New Roman" w:hAnsi="Times New Roman" w:cstheme="minorBidi"/>
      <w:kern w:val="2"/>
      <w:sz w:val="21"/>
      <w:szCs w:val="22"/>
      <w:lang w:val="en-US" w:eastAsia="ja-JP"/>
    </w:rPr>
  </w:style>
  <w:style w:type="character" w:customStyle="1" w:styleId="B4Char">
    <w:name w:val="B4 Char"/>
    <w:link w:val="B4"/>
    <w:qFormat/>
    <w:rsid w:val="00AD4E7C"/>
    <w:rPr>
      <w:rFonts w:ascii="Times New Roman" w:hAnsi="Times New Roman" w:cstheme="minorBidi"/>
      <w:kern w:val="2"/>
      <w:sz w:val="21"/>
      <w:szCs w:val="22"/>
      <w:lang w:val="en-US" w:eastAsia="ja-JP"/>
    </w:rPr>
  </w:style>
  <w:style w:type="character" w:customStyle="1" w:styleId="B5Char">
    <w:name w:val="B5 Char"/>
    <w:link w:val="B5"/>
    <w:qFormat/>
    <w:rsid w:val="00AD4E7C"/>
    <w:rPr>
      <w:rFonts w:ascii="Times New Roman" w:hAnsi="Times New Roman" w:cstheme="minorBidi"/>
      <w:kern w:val="2"/>
      <w:sz w:val="21"/>
      <w:szCs w:val="22"/>
      <w:lang w:val="en-US" w:eastAsia="ja-JP"/>
    </w:rPr>
  </w:style>
  <w:style w:type="paragraph" w:customStyle="1" w:styleId="B6">
    <w:name w:val="B6"/>
    <w:basedOn w:val="B5"/>
    <w:link w:val="B6Char"/>
    <w:qFormat/>
    <w:rsid w:val="00AD4E7C"/>
    <w:pPr>
      <w:ind w:left="1985"/>
    </w:pPr>
  </w:style>
  <w:style w:type="character" w:customStyle="1" w:styleId="B6Char">
    <w:name w:val="B6 Char"/>
    <w:link w:val="B6"/>
    <w:qFormat/>
    <w:rsid w:val="00AD4E7C"/>
    <w:rPr>
      <w:rFonts w:ascii="Times New Roman" w:hAnsi="Times New Roman" w:cstheme="minorBidi"/>
      <w:kern w:val="2"/>
      <w:sz w:val="21"/>
      <w:szCs w:val="22"/>
      <w:lang w:val="en-US" w:eastAsia="ja-JP"/>
    </w:rPr>
  </w:style>
  <w:style w:type="paragraph" w:customStyle="1" w:styleId="B7">
    <w:name w:val="B7"/>
    <w:basedOn w:val="B6"/>
    <w:link w:val="B7Char"/>
    <w:qFormat/>
    <w:rsid w:val="00AD4E7C"/>
    <w:pPr>
      <w:ind w:left="2269"/>
    </w:pPr>
  </w:style>
  <w:style w:type="character" w:customStyle="1" w:styleId="B7Char">
    <w:name w:val="B7 Char"/>
    <w:basedOn w:val="B6Char"/>
    <w:link w:val="B7"/>
    <w:qFormat/>
    <w:rsid w:val="00AD4E7C"/>
    <w:rPr>
      <w:rFonts w:ascii="Times New Roman" w:hAnsi="Times New Roman" w:cstheme="minorBidi"/>
      <w:kern w:val="2"/>
      <w:sz w:val="21"/>
      <w:szCs w:val="22"/>
      <w:lang w:val="en-US" w:eastAsia="ja-JP"/>
    </w:rPr>
  </w:style>
  <w:style w:type="paragraph" w:customStyle="1" w:styleId="B8">
    <w:name w:val="B8"/>
    <w:basedOn w:val="B7"/>
    <w:link w:val="B8Char"/>
    <w:qFormat/>
    <w:rsid w:val="00AD4E7C"/>
    <w:pPr>
      <w:ind w:left="2552"/>
    </w:pPr>
  </w:style>
  <w:style w:type="character" w:customStyle="1" w:styleId="Char4">
    <w:name w:val="批注框文本 Char"/>
    <w:link w:val="ad"/>
    <w:rsid w:val="00AD4E7C"/>
    <w:rPr>
      <w:rFonts w:ascii="Segoe UI" w:hAnsi="Segoe UI" w:cs="Segoe UI"/>
      <w:kern w:val="2"/>
      <w:sz w:val="18"/>
      <w:szCs w:val="18"/>
      <w:lang w:val="en-US" w:eastAsia="zh-CN"/>
    </w:rPr>
  </w:style>
  <w:style w:type="character" w:customStyle="1" w:styleId="Char6">
    <w:name w:val="批注文字 Char"/>
    <w:link w:val="af2"/>
    <w:uiPriority w:val="99"/>
    <w:qFormat/>
    <w:rsid w:val="00AD4E7C"/>
    <w:rPr>
      <w:rFonts w:asciiTheme="minorHAnsi" w:hAnsiTheme="minorHAnsi" w:cstheme="minorBidi"/>
      <w:kern w:val="2"/>
      <w:sz w:val="21"/>
      <w:szCs w:val="22"/>
      <w:lang w:val="en-US" w:eastAsia="zh-CN"/>
    </w:rPr>
  </w:style>
  <w:style w:type="character" w:customStyle="1" w:styleId="Char7">
    <w:name w:val="批注主题 Char"/>
    <w:link w:val="af3"/>
    <w:rsid w:val="00AD4E7C"/>
    <w:rPr>
      <w:rFonts w:asciiTheme="minorHAnsi" w:hAnsiTheme="minorHAnsi" w:cstheme="minorBidi"/>
      <w:b/>
      <w:bCs/>
      <w:kern w:val="2"/>
      <w:sz w:val="21"/>
      <w:szCs w:val="22"/>
      <w:lang w:val="en-US" w:eastAsia="zh-CN"/>
    </w:rPr>
  </w:style>
  <w:style w:type="paragraph" w:customStyle="1" w:styleId="CRCoverPage">
    <w:name w:val="CR Cover Page"/>
    <w:link w:val="CRCoverPageZchn"/>
    <w:rsid w:val="00AD4E7C"/>
    <w:pPr>
      <w:spacing w:after="120"/>
    </w:pPr>
    <w:rPr>
      <w:rFonts w:ascii="Arial" w:hAnsi="Arial"/>
      <w:lang w:eastAsia="ko-KR"/>
    </w:rPr>
  </w:style>
  <w:style w:type="character" w:customStyle="1" w:styleId="CRCoverPageZchn">
    <w:name w:val="CR Cover Page Zchn"/>
    <w:link w:val="CRCoverPage"/>
    <w:rsid w:val="00AD4E7C"/>
    <w:rPr>
      <w:rFonts w:ascii="Arial" w:hAnsi="Arial"/>
      <w:lang w:eastAsia="ko-KR"/>
    </w:rPr>
  </w:style>
  <w:style w:type="paragraph" w:customStyle="1" w:styleId="Doc-text2">
    <w:name w:val="Doc-text2"/>
    <w:basedOn w:val="a1"/>
    <w:link w:val="Doc-text2Char"/>
    <w:qFormat/>
    <w:rsid w:val="00AD4E7C"/>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AD4E7C"/>
    <w:rPr>
      <w:rFonts w:ascii="Arial" w:eastAsia="MS Mincho" w:hAnsi="Arial" w:cstheme="minorBidi"/>
      <w:kern w:val="2"/>
      <w:sz w:val="21"/>
      <w:szCs w:val="24"/>
      <w:lang w:val="x-none" w:eastAsia="x-none"/>
    </w:rPr>
  </w:style>
  <w:style w:type="character" w:customStyle="1" w:styleId="Char0">
    <w:name w:val="文档结构图 Char"/>
    <w:link w:val="a6"/>
    <w:rsid w:val="00AD4E7C"/>
    <w:rPr>
      <w:rFonts w:ascii="Tahoma" w:hAnsi="Tahoma" w:cs="Tahoma"/>
      <w:kern w:val="2"/>
      <w:sz w:val="21"/>
      <w:szCs w:val="22"/>
      <w:shd w:val="clear" w:color="auto" w:fill="000080"/>
      <w:lang w:val="en-US" w:eastAsia="zh-CN"/>
    </w:rPr>
  </w:style>
  <w:style w:type="paragraph" w:customStyle="1" w:styleId="NO">
    <w:name w:val="NO"/>
    <w:basedOn w:val="a1"/>
    <w:link w:val="NOChar"/>
    <w:qFormat/>
    <w:rsid w:val="00AD4E7C"/>
    <w:pPr>
      <w:keepLines/>
      <w:ind w:left="1135" w:hanging="851"/>
    </w:pPr>
  </w:style>
  <w:style w:type="character" w:customStyle="1" w:styleId="NOChar">
    <w:name w:val="NO Char"/>
    <w:link w:val="NO"/>
    <w:qFormat/>
    <w:rsid w:val="00AD4E7C"/>
    <w:rPr>
      <w:rFonts w:asciiTheme="minorHAnsi" w:hAnsiTheme="minorHAnsi" w:cstheme="minorBidi"/>
      <w:kern w:val="2"/>
      <w:sz w:val="21"/>
      <w:szCs w:val="22"/>
      <w:lang w:val="en-US" w:eastAsia="zh-CN"/>
    </w:rPr>
  </w:style>
  <w:style w:type="character" w:customStyle="1" w:styleId="EditorsNoteChar">
    <w:name w:val="Editor's Note Char"/>
    <w:aliases w:val="EN Char"/>
    <w:link w:val="EditorsNote"/>
    <w:qFormat/>
    <w:rsid w:val="00AD4E7C"/>
    <w:rPr>
      <w:rFonts w:asciiTheme="minorHAnsi" w:hAnsiTheme="minorHAnsi" w:cstheme="minorBidi"/>
      <w:color w:val="FF0000"/>
      <w:kern w:val="2"/>
      <w:sz w:val="21"/>
      <w:szCs w:val="22"/>
      <w:lang w:val="x-none" w:eastAsia="x-none"/>
    </w:rPr>
  </w:style>
  <w:style w:type="paragraph" w:customStyle="1" w:styleId="EmailDiscussion">
    <w:name w:val="EmailDiscussion"/>
    <w:basedOn w:val="a1"/>
    <w:next w:val="a1"/>
    <w:rsid w:val="00AD4E7C"/>
    <w:pPr>
      <w:numPr>
        <w:numId w:val="5"/>
      </w:numPr>
      <w:spacing w:before="40"/>
    </w:pPr>
    <w:rPr>
      <w:rFonts w:ascii="Arial" w:eastAsia="MS Mincho" w:hAnsi="Arial"/>
      <w:b/>
      <w:szCs w:val="24"/>
      <w:lang w:eastAsia="en-GB"/>
    </w:rPr>
  </w:style>
  <w:style w:type="character" w:styleId="af5">
    <w:name w:val="Emphasis"/>
    <w:qFormat/>
    <w:rsid w:val="00AD4E7C"/>
    <w:rPr>
      <w:i/>
      <w:iCs/>
    </w:rPr>
  </w:style>
  <w:style w:type="paragraph" w:customStyle="1" w:styleId="FigureTitle">
    <w:name w:val="Figure_Title"/>
    <w:basedOn w:val="a1"/>
    <w:next w:val="a1"/>
    <w:rsid w:val="00AD4E7C"/>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AD4E7C"/>
    <w:rPr>
      <w:rFonts w:ascii="Arial" w:hAnsi="Arial"/>
      <w:b/>
      <w:noProof/>
      <w:sz w:val="18"/>
      <w:lang w:eastAsia="ja-JP"/>
    </w:rPr>
  </w:style>
  <w:style w:type="character" w:customStyle="1" w:styleId="Char3">
    <w:name w:val="页脚 Char"/>
    <w:link w:val="ac"/>
    <w:uiPriority w:val="99"/>
    <w:qFormat/>
    <w:rsid w:val="00AD4E7C"/>
    <w:rPr>
      <w:rFonts w:ascii="Arial" w:hAnsi="Arial"/>
      <w:b/>
      <w:i/>
      <w:noProof/>
      <w:sz w:val="18"/>
      <w:lang w:eastAsia="ja-JP"/>
    </w:rPr>
  </w:style>
  <w:style w:type="character" w:customStyle="1" w:styleId="Char2">
    <w:name w:val="脚注文本 Char"/>
    <w:link w:val="ab"/>
    <w:qFormat/>
    <w:rsid w:val="00AD4E7C"/>
    <w:rPr>
      <w:rFonts w:asciiTheme="minorHAnsi" w:hAnsiTheme="minorHAnsi" w:cstheme="minorBidi"/>
      <w:kern w:val="2"/>
      <w:sz w:val="16"/>
      <w:szCs w:val="22"/>
      <w:lang w:val="en-US" w:eastAsia="zh-CN"/>
    </w:rPr>
  </w:style>
  <w:style w:type="paragraph" w:customStyle="1" w:styleId="Guidance">
    <w:name w:val="Guidance"/>
    <w:basedOn w:val="a1"/>
    <w:rsid w:val="00AD4E7C"/>
    <w:rPr>
      <w:i/>
      <w:color w:val="0000FF"/>
    </w:rPr>
  </w:style>
  <w:style w:type="character" w:customStyle="1" w:styleId="2Char">
    <w:name w:val="标题 2 Char"/>
    <w:link w:val="20"/>
    <w:qFormat/>
    <w:rsid w:val="00AD4E7C"/>
    <w:rPr>
      <w:rFonts w:ascii="Arial" w:hAnsi="Arial"/>
      <w:sz w:val="32"/>
      <w:lang w:eastAsia="ja-JP"/>
    </w:rPr>
  </w:style>
  <w:style w:type="character" w:customStyle="1" w:styleId="3Char">
    <w:name w:val="标题 3 Char"/>
    <w:aliases w:val="Underrubrik2 Char,H3 Char"/>
    <w:link w:val="31"/>
    <w:qFormat/>
    <w:rsid w:val="00AD4E7C"/>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AD4E7C"/>
    <w:rPr>
      <w:rFonts w:ascii="Arial" w:hAnsi="Arial"/>
      <w:sz w:val="24"/>
      <w:lang w:eastAsia="ja-JP"/>
    </w:rPr>
  </w:style>
  <w:style w:type="character" w:customStyle="1" w:styleId="5Char">
    <w:name w:val="标题 5 Char"/>
    <w:link w:val="5"/>
    <w:rsid w:val="00AD4E7C"/>
    <w:rPr>
      <w:rFonts w:ascii="Arial" w:hAnsi="Arial"/>
      <w:sz w:val="22"/>
      <w:lang w:eastAsia="ja-JP"/>
    </w:rPr>
  </w:style>
  <w:style w:type="paragraph" w:customStyle="1" w:styleId="H6">
    <w:name w:val="H6"/>
    <w:basedOn w:val="5"/>
    <w:next w:val="a1"/>
    <w:link w:val="H6Char"/>
    <w:rsid w:val="00AD4E7C"/>
    <w:pPr>
      <w:ind w:left="1985" w:hanging="1985"/>
      <w:outlineLvl w:val="9"/>
    </w:pPr>
    <w:rPr>
      <w:sz w:val="20"/>
    </w:rPr>
  </w:style>
  <w:style w:type="character" w:customStyle="1" w:styleId="6Char">
    <w:name w:val="标题 6 Char"/>
    <w:link w:val="6"/>
    <w:rsid w:val="00AD4E7C"/>
    <w:rPr>
      <w:rFonts w:ascii="Arial" w:hAnsi="Arial"/>
      <w:lang w:eastAsia="ja-JP"/>
    </w:rPr>
  </w:style>
  <w:style w:type="character" w:customStyle="1" w:styleId="7Char">
    <w:name w:val="标题 7 Char"/>
    <w:link w:val="7"/>
    <w:rsid w:val="00AD4E7C"/>
    <w:rPr>
      <w:rFonts w:ascii="Arial" w:hAnsi="Arial"/>
      <w:lang w:eastAsia="ja-JP"/>
    </w:rPr>
  </w:style>
  <w:style w:type="character" w:customStyle="1" w:styleId="8Char">
    <w:name w:val="标题 8 Char"/>
    <w:link w:val="8"/>
    <w:rsid w:val="00AD4E7C"/>
    <w:rPr>
      <w:rFonts w:ascii="Arial" w:hAnsi="Arial"/>
      <w:sz w:val="36"/>
      <w:lang w:eastAsia="ja-JP"/>
    </w:rPr>
  </w:style>
  <w:style w:type="character" w:customStyle="1" w:styleId="9Char">
    <w:name w:val="标题 9 Char"/>
    <w:link w:val="9"/>
    <w:rsid w:val="00AD4E7C"/>
    <w:rPr>
      <w:rFonts w:ascii="Arial" w:hAnsi="Arial"/>
      <w:sz w:val="36"/>
      <w:lang w:eastAsia="ja-JP"/>
    </w:rPr>
  </w:style>
  <w:style w:type="character" w:styleId="HTML">
    <w:name w:val="HTML Code"/>
    <w:uiPriority w:val="99"/>
    <w:unhideWhenUsed/>
    <w:qFormat/>
    <w:rsid w:val="00AD4E7C"/>
    <w:rPr>
      <w:rFonts w:ascii="Courier New" w:eastAsia="Times New Roman" w:hAnsi="Courier New" w:cs="Courier New"/>
      <w:sz w:val="20"/>
      <w:szCs w:val="20"/>
    </w:rPr>
  </w:style>
  <w:style w:type="paragraph" w:styleId="af6">
    <w:name w:val="index heading"/>
    <w:basedOn w:val="a1"/>
    <w:next w:val="a1"/>
    <w:rsid w:val="00AD4E7C"/>
    <w:pPr>
      <w:pBdr>
        <w:top w:val="single" w:sz="12" w:space="0" w:color="auto"/>
      </w:pBdr>
      <w:spacing w:before="360" w:after="240"/>
    </w:pPr>
    <w:rPr>
      <w:b/>
      <w:i/>
      <w:sz w:val="26"/>
      <w:lang w:eastAsia="en-GB"/>
    </w:rPr>
  </w:style>
  <w:style w:type="paragraph" w:customStyle="1" w:styleId="LD">
    <w:name w:val="LD"/>
    <w:rsid w:val="00AD4E7C"/>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AD4E7C"/>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AD4E7C"/>
    <w:rPr>
      <w:rFonts w:ascii="Calibri" w:eastAsia="Calibri" w:hAnsi="Calibri" w:cstheme="minorBidi"/>
      <w:kern w:val="2"/>
      <w:sz w:val="21"/>
      <w:szCs w:val="22"/>
      <w:lang w:val="x-none" w:eastAsia="zh-CN"/>
    </w:rPr>
  </w:style>
  <w:style w:type="paragraph" w:customStyle="1" w:styleId="NF">
    <w:name w:val="NF"/>
    <w:basedOn w:val="NO"/>
    <w:qFormat/>
    <w:rsid w:val="00AD4E7C"/>
    <w:pPr>
      <w:keepNext/>
    </w:pPr>
    <w:rPr>
      <w:rFonts w:ascii="Arial" w:hAnsi="Arial"/>
      <w:sz w:val="18"/>
    </w:rPr>
  </w:style>
  <w:style w:type="paragraph" w:customStyle="1" w:styleId="NW">
    <w:name w:val="NW"/>
    <w:basedOn w:val="NO"/>
    <w:qFormat/>
    <w:rsid w:val="00AD4E7C"/>
  </w:style>
  <w:style w:type="paragraph" w:customStyle="1" w:styleId="PL">
    <w:name w:val="PL"/>
    <w:link w:val="PLChar"/>
    <w:qFormat/>
    <w:rsid w:val="00AD4E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AD4E7C"/>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AD4E7C"/>
    <w:rPr>
      <w:rFonts w:ascii="Courier New" w:hAnsi="Courier New"/>
      <w:lang w:val="nb-NO"/>
    </w:rPr>
  </w:style>
  <w:style w:type="character" w:customStyle="1" w:styleId="Char9">
    <w:name w:val="纯文本 Char"/>
    <w:link w:val="af8"/>
    <w:uiPriority w:val="99"/>
    <w:qFormat/>
    <w:rsid w:val="00AD4E7C"/>
    <w:rPr>
      <w:rFonts w:ascii="Courier New" w:hAnsi="Courier New" w:cstheme="minorBidi"/>
      <w:kern w:val="2"/>
      <w:sz w:val="21"/>
      <w:szCs w:val="22"/>
      <w:lang w:val="nb-NO" w:eastAsia="zh-CN"/>
    </w:rPr>
  </w:style>
  <w:style w:type="character" w:styleId="af9">
    <w:name w:val="Strong"/>
    <w:uiPriority w:val="22"/>
    <w:qFormat/>
    <w:rsid w:val="00AD4E7C"/>
    <w:rPr>
      <w:b/>
      <w:bCs/>
    </w:rPr>
  </w:style>
  <w:style w:type="table" w:styleId="afa">
    <w:name w:val="Table Grid"/>
    <w:basedOn w:val="a3"/>
    <w:uiPriority w:val="59"/>
    <w:rsid w:val="00AD4E7C"/>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AD4E7C"/>
    <w:rPr>
      <w:rFonts w:ascii="Arial" w:hAnsi="Arial" w:cstheme="minorBidi"/>
      <w:kern w:val="2"/>
      <w:sz w:val="18"/>
      <w:szCs w:val="22"/>
      <w:lang w:val="x-none" w:eastAsia="x-none"/>
    </w:rPr>
  </w:style>
  <w:style w:type="character" w:customStyle="1" w:styleId="TAHCar">
    <w:name w:val="TAH Car"/>
    <w:link w:val="TAH"/>
    <w:qFormat/>
    <w:locked/>
    <w:rsid w:val="00AD4E7C"/>
    <w:rPr>
      <w:rFonts w:ascii="Arial" w:hAnsi="Arial" w:cstheme="minorBidi"/>
      <w:b/>
      <w:kern w:val="2"/>
      <w:sz w:val="18"/>
      <w:szCs w:val="22"/>
      <w:lang w:val="x-none" w:eastAsia="x-none"/>
    </w:rPr>
  </w:style>
  <w:style w:type="character" w:customStyle="1" w:styleId="THChar">
    <w:name w:val="TH Char"/>
    <w:link w:val="TH"/>
    <w:qFormat/>
    <w:rsid w:val="00AD4E7C"/>
    <w:rPr>
      <w:rFonts w:ascii="Arial" w:hAnsi="Arial" w:cstheme="minorBidi"/>
      <w:b/>
      <w:kern w:val="2"/>
      <w:sz w:val="21"/>
      <w:szCs w:val="22"/>
      <w:lang w:val="x-none" w:eastAsia="x-none"/>
    </w:rPr>
  </w:style>
  <w:style w:type="paragraph" w:customStyle="1" w:styleId="TAJ">
    <w:name w:val="TAJ"/>
    <w:basedOn w:val="TH"/>
    <w:rsid w:val="00AD4E7C"/>
  </w:style>
  <w:style w:type="paragraph" w:customStyle="1" w:styleId="TALCharChar">
    <w:name w:val="TAL Char Char"/>
    <w:basedOn w:val="a1"/>
    <w:link w:val="TALCharCharChar"/>
    <w:rsid w:val="00AD4E7C"/>
    <w:pPr>
      <w:keepNext/>
      <w:keepLines/>
    </w:pPr>
    <w:rPr>
      <w:rFonts w:ascii="Arial" w:eastAsia="Malgun Gothic" w:hAnsi="Arial"/>
      <w:sz w:val="18"/>
      <w:lang w:val="x-none" w:eastAsia="x-none"/>
    </w:rPr>
  </w:style>
  <w:style w:type="character" w:customStyle="1" w:styleId="TALCharCharChar">
    <w:name w:val="TAL Char Char Char"/>
    <w:link w:val="TALCharChar"/>
    <w:rsid w:val="00AD4E7C"/>
    <w:rPr>
      <w:rFonts w:ascii="Arial" w:eastAsia="Malgun Gothic" w:hAnsi="Arial" w:cstheme="minorBidi"/>
      <w:kern w:val="2"/>
      <w:sz w:val="18"/>
      <w:szCs w:val="22"/>
      <w:lang w:val="x-none" w:eastAsia="x-none"/>
    </w:rPr>
  </w:style>
  <w:style w:type="character" w:customStyle="1" w:styleId="TFChar">
    <w:name w:val="TF Char"/>
    <w:link w:val="TF"/>
    <w:qFormat/>
    <w:rsid w:val="00AD4E7C"/>
    <w:rPr>
      <w:rFonts w:ascii="Arial" w:hAnsi="Arial" w:cstheme="minorBidi"/>
      <w:b/>
      <w:kern w:val="2"/>
      <w:sz w:val="21"/>
      <w:szCs w:val="22"/>
      <w:lang w:val="x-none" w:eastAsia="x-none"/>
    </w:rPr>
  </w:style>
  <w:style w:type="paragraph" w:styleId="afb">
    <w:name w:val="List Continue"/>
    <w:basedOn w:val="a1"/>
    <w:rsid w:val="00AD4E7C"/>
    <w:pPr>
      <w:spacing w:after="120"/>
      <w:ind w:left="283"/>
      <w:contextualSpacing/>
    </w:pPr>
    <w:rPr>
      <w:rFonts w:ascii="Arial" w:hAnsi="Arial"/>
    </w:rPr>
  </w:style>
  <w:style w:type="paragraph" w:styleId="25">
    <w:name w:val="List Continue 2"/>
    <w:basedOn w:val="a1"/>
    <w:rsid w:val="00AD4E7C"/>
    <w:pPr>
      <w:spacing w:after="120"/>
      <w:ind w:left="566"/>
      <w:contextualSpacing/>
    </w:pPr>
    <w:rPr>
      <w:rFonts w:ascii="Arial" w:hAnsi="Arial"/>
    </w:rPr>
  </w:style>
  <w:style w:type="paragraph" w:styleId="3">
    <w:name w:val="List Number 3"/>
    <w:basedOn w:val="21"/>
    <w:rsid w:val="00AD4E7C"/>
    <w:pPr>
      <w:numPr>
        <w:numId w:val="3"/>
      </w:numPr>
      <w:contextualSpacing/>
    </w:pPr>
  </w:style>
  <w:style w:type="character" w:customStyle="1" w:styleId="UnresolvedMention">
    <w:name w:val="Unresolved Mention"/>
    <w:basedOn w:val="a2"/>
    <w:uiPriority w:val="99"/>
    <w:semiHidden/>
    <w:unhideWhenUsed/>
    <w:rsid w:val="00AD4E7C"/>
    <w:rPr>
      <w:color w:val="808080"/>
      <w:shd w:val="clear" w:color="auto" w:fill="E6E6E6"/>
    </w:rPr>
  </w:style>
  <w:style w:type="paragraph" w:customStyle="1" w:styleId="IvDbodytext">
    <w:name w:val="IvD bodytext"/>
    <w:basedOn w:val="a8"/>
    <w:link w:val="IvDbodytextChar"/>
    <w:qFormat/>
    <w:rsid w:val="00AD4E7C"/>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AD4E7C"/>
    <w:rPr>
      <w:rFonts w:ascii="Arial" w:hAnsi="Arial" w:cstheme="minorBidi"/>
      <w:spacing w:val="2"/>
      <w:kern w:val="2"/>
      <w:sz w:val="21"/>
      <w:szCs w:val="22"/>
      <w:lang w:val="en-US" w:eastAsia="en-US"/>
    </w:rPr>
  </w:style>
  <w:style w:type="paragraph" w:customStyle="1" w:styleId="Agreement">
    <w:name w:val="Agreement"/>
    <w:basedOn w:val="a1"/>
    <w:next w:val="Doc-text2"/>
    <w:uiPriority w:val="99"/>
    <w:qFormat/>
    <w:rsid w:val="00AD4E7C"/>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AD4E7C"/>
    <w:rPr>
      <w:rFonts w:cs="Times New Roman"/>
      <w:sz w:val="20"/>
      <w:lang w:val="en-GB" w:eastAsia="en-GB"/>
    </w:rPr>
  </w:style>
  <w:style w:type="character" w:customStyle="1" w:styleId="CommentsChar">
    <w:name w:val="Comments Char"/>
    <w:basedOn w:val="a2"/>
    <w:link w:val="Comments"/>
    <w:locked/>
    <w:rsid w:val="00AD4E7C"/>
    <w:rPr>
      <w:rFonts w:ascii="Arial" w:hAnsi="Arial" w:cs="Arial"/>
      <w:i/>
      <w:iCs/>
    </w:rPr>
  </w:style>
  <w:style w:type="paragraph" w:customStyle="1" w:styleId="Comments">
    <w:name w:val="Comments"/>
    <w:basedOn w:val="a1"/>
    <w:link w:val="CommentsChar"/>
    <w:rsid w:val="00AD4E7C"/>
    <w:pPr>
      <w:spacing w:before="40"/>
    </w:pPr>
    <w:rPr>
      <w:rFonts w:ascii="Arial" w:hAnsi="Arial" w:cs="Arial"/>
      <w:i/>
      <w:iCs/>
      <w:kern w:val="0"/>
      <w:sz w:val="20"/>
      <w:szCs w:val="20"/>
      <w:lang w:val="en-GB" w:eastAsia="en-GB"/>
    </w:rPr>
  </w:style>
  <w:style w:type="character" w:customStyle="1" w:styleId="B1Char">
    <w:name w:val="B1 Char"/>
    <w:qFormat/>
    <w:locked/>
    <w:rsid w:val="00AD4E7C"/>
    <w:rPr>
      <w:rFonts w:ascii="Times New Roman" w:eastAsia="等线" w:hAnsi="Times New Roman" w:cs="Times New Roman"/>
      <w:color w:val="000000"/>
      <w:kern w:val="0"/>
      <w:sz w:val="20"/>
      <w:szCs w:val="20"/>
      <w:lang w:val="en-GB" w:eastAsia="ja-JP"/>
    </w:rPr>
  </w:style>
  <w:style w:type="character" w:customStyle="1" w:styleId="NOZchn">
    <w:name w:val="NO Zchn"/>
    <w:rsid w:val="00AD4E7C"/>
    <w:rPr>
      <w:lang w:eastAsia="en-US"/>
    </w:rPr>
  </w:style>
  <w:style w:type="character" w:customStyle="1" w:styleId="WW8Num2z1">
    <w:name w:val="WW8Num2z1"/>
    <w:rsid w:val="00AD4E7C"/>
    <w:rPr>
      <w:rFonts w:ascii="Courier New" w:hAnsi="Courier New" w:cs="Courier New" w:hint="default"/>
    </w:rPr>
  </w:style>
  <w:style w:type="paragraph" w:customStyle="1" w:styleId="proposaltext">
    <w:name w:val="proposal text"/>
    <w:basedOn w:val="a1"/>
    <w:qFormat/>
    <w:rsid w:val="00AD4E7C"/>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AD4E7C"/>
    <w:rPr>
      <w:rFonts w:ascii="Times New Roman" w:hAnsi="Times New Roman"/>
      <w:lang w:val="en-GB"/>
    </w:rPr>
  </w:style>
  <w:style w:type="character" w:customStyle="1" w:styleId="TALChar">
    <w:name w:val="TAL Char"/>
    <w:qFormat/>
    <w:rsid w:val="00AD4E7C"/>
    <w:rPr>
      <w:rFonts w:ascii="Arial" w:eastAsia="Times New Roman" w:hAnsi="Arial"/>
      <w:sz w:val="18"/>
    </w:rPr>
  </w:style>
  <w:style w:type="character" w:customStyle="1" w:styleId="TAHChar">
    <w:name w:val="TAH Char"/>
    <w:qFormat/>
    <w:rsid w:val="00AD4E7C"/>
    <w:rPr>
      <w:rFonts w:ascii="Arial" w:eastAsia="Times New Roman" w:hAnsi="Arial"/>
      <w:b/>
      <w:sz w:val="18"/>
    </w:rPr>
  </w:style>
  <w:style w:type="character" w:customStyle="1" w:styleId="TACChar">
    <w:name w:val="TAC Char"/>
    <w:link w:val="TAC"/>
    <w:qFormat/>
    <w:locked/>
    <w:rsid w:val="00AD4E7C"/>
    <w:rPr>
      <w:rFonts w:ascii="Arial" w:hAnsi="Arial" w:cstheme="minorBidi"/>
      <w:kern w:val="2"/>
      <w:sz w:val="18"/>
      <w:szCs w:val="22"/>
      <w:lang w:val="x-none" w:eastAsia="x-none"/>
    </w:rPr>
  </w:style>
  <w:style w:type="paragraph" w:customStyle="1" w:styleId="FL">
    <w:name w:val="FL"/>
    <w:basedOn w:val="a1"/>
    <w:rsid w:val="00AD4E7C"/>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AD4E7C"/>
    <w:rPr>
      <w:rFonts w:ascii="Times New Roman" w:eastAsia="Times New Roman" w:hAnsi="Times New Roman"/>
      <w:lang w:eastAsia="en-US"/>
    </w:rPr>
  </w:style>
  <w:style w:type="paragraph" w:customStyle="1" w:styleId="B1">
    <w:name w:val="B1+"/>
    <w:basedOn w:val="B10"/>
    <w:link w:val="B1Car"/>
    <w:rsid w:val="00AD4E7C"/>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AD4E7C"/>
    <w:rPr>
      <w:rFonts w:ascii="Times New Roman" w:eastAsia="Times New Roman" w:hAnsi="Times New Roman"/>
      <w:kern w:val="2"/>
    </w:rPr>
  </w:style>
  <w:style w:type="character" w:customStyle="1" w:styleId="TFZchn">
    <w:name w:val="TF Zchn"/>
    <w:rsid w:val="00AD4E7C"/>
    <w:rPr>
      <w:rFonts w:ascii="Arial" w:eastAsia="Times New Roman" w:hAnsi="Arial"/>
      <w:b/>
    </w:rPr>
  </w:style>
  <w:style w:type="character" w:customStyle="1" w:styleId="B1Zchn">
    <w:name w:val="B1 Zchn"/>
    <w:qFormat/>
    <w:locked/>
    <w:rsid w:val="00AD4E7C"/>
    <w:rPr>
      <w:lang w:val="en-GB" w:eastAsia="en-US"/>
    </w:rPr>
  </w:style>
  <w:style w:type="paragraph" w:customStyle="1" w:styleId="DECISION">
    <w:name w:val="DECISION"/>
    <w:basedOn w:val="a1"/>
    <w:rsid w:val="00AD4E7C"/>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AD4E7C"/>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AD4E7C"/>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AD4E7C"/>
    <w:rPr>
      <w:rFonts w:asciiTheme="minorHAnsi" w:hAnsiTheme="minorHAnsi" w:cstheme="minorBidi"/>
      <w:kern w:val="2"/>
      <w:sz w:val="21"/>
      <w:szCs w:val="22"/>
      <w:lang w:val="en-US" w:eastAsia="zh-CN"/>
    </w:rPr>
  </w:style>
  <w:style w:type="character" w:customStyle="1" w:styleId="H6Char">
    <w:name w:val="H6 Char"/>
    <w:link w:val="H6"/>
    <w:rsid w:val="00AD4E7C"/>
    <w:rPr>
      <w:rFonts w:ascii="Arial" w:hAnsi="Arial"/>
      <w:lang w:eastAsia="ja-JP"/>
    </w:rPr>
  </w:style>
  <w:style w:type="paragraph" w:customStyle="1" w:styleId="FirstChange">
    <w:name w:val="First Change"/>
    <w:basedOn w:val="a1"/>
    <w:qFormat/>
    <w:rsid w:val="00AD4E7C"/>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AD4E7C"/>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AD4E7C"/>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AD4E7C"/>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AD4E7C"/>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AD4E7C"/>
    <w:rPr>
      <w:rFonts w:ascii="CG Times (WN)" w:hAnsi="CG Times (WN)" w:hint="default"/>
      <w:i/>
      <w:iCs/>
    </w:rPr>
  </w:style>
  <w:style w:type="paragraph" w:customStyle="1" w:styleId="tah0">
    <w:name w:val="tah"/>
    <w:basedOn w:val="a1"/>
    <w:rsid w:val="00AD4E7C"/>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AD4E7C"/>
  </w:style>
  <w:style w:type="table" w:customStyle="1" w:styleId="12">
    <w:name w:val="网格型1"/>
    <w:basedOn w:val="a3"/>
    <w:next w:val="afa"/>
    <w:uiPriority w:val="39"/>
    <w:qFormat/>
    <w:rsid w:val="00AD4E7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uiPriority w:val="35"/>
    <w:qFormat/>
    <w:rsid w:val="00AD4E7C"/>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AD4E7C"/>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AD4E7C"/>
    <w:rPr>
      <w:rFonts w:ascii="Arial" w:eastAsia="MS Mincho" w:hAnsi="Arial"/>
      <w:noProof/>
      <w:szCs w:val="24"/>
    </w:rPr>
  </w:style>
  <w:style w:type="paragraph" w:customStyle="1" w:styleId="MiniHeading">
    <w:name w:val="MiniHeading"/>
    <w:basedOn w:val="Comments"/>
    <w:qFormat/>
    <w:rsid w:val="00AD4E7C"/>
    <w:pPr>
      <w:widowControl/>
      <w:spacing w:before="180"/>
      <w:jc w:val="left"/>
    </w:pPr>
    <w:rPr>
      <w:rFonts w:eastAsia="MS Mincho" w:cs="Times New Roman"/>
      <w:iCs w:val="0"/>
      <w:noProof/>
      <w:sz w:val="18"/>
      <w:szCs w:val="24"/>
      <w:u w:val="single"/>
      <w:lang w:val="en-US"/>
    </w:rPr>
  </w:style>
  <w:style w:type="character" w:customStyle="1" w:styleId="B3Char">
    <w:name w:val="B3 Char"/>
    <w:qFormat/>
    <w:rsid w:val="00AD4E7C"/>
    <w:rPr>
      <w:rFonts w:eastAsia="Times New Roman"/>
    </w:rPr>
  </w:style>
  <w:style w:type="numbering" w:customStyle="1" w:styleId="13">
    <w:name w:val="无列表1"/>
    <w:next w:val="a4"/>
    <w:uiPriority w:val="99"/>
    <w:semiHidden/>
    <w:unhideWhenUsed/>
    <w:rsid w:val="00AD4E7C"/>
  </w:style>
  <w:style w:type="paragraph" w:customStyle="1" w:styleId="Revision1">
    <w:name w:val="Revision1"/>
    <w:hidden/>
    <w:uiPriority w:val="99"/>
    <w:semiHidden/>
    <w:qFormat/>
    <w:rsid w:val="00AD4E7C"/>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AD4E7C"/>
    <w:pPr>
      <w:widowControl/>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left"/>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AD4E7C"/>
  </w:style>
  <w:style w:type="paragraph" w:styleId="26">
    <w:name w:val="Body Text 2"/>
    <w:basedOn w:val="a1"/>
    <w:link w:val="2Char0"/>
    <w:qFormat/>
    <w:rsid w:val="00AD4E7C"/>
    <w:pPr>
      <w:widowControl/>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AD4E7C"/>
    <w:rPr>
      <w:rFonts w:ascii="Times New Roman" w:eastAsia="MS Mincho" w:hAnsi="Times New Roman"/>
      <w:sz w:val="24"/>
      <w:lang w:eastAsia="en-US"/>
    </w:rPr>
  </w:style>
  <w:style w:type="paragraph" w:customStyle="1" w:styleId="b30">
    <w:name w:val="b3"/>
    <w:basedOn w:val="a1"/>
    <w:rsid w:val="00AD4E7C"/>
    <w:pPr>
      <w:widowControl/>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4">
    <w:name w:val="Table Grid 1"/>
    <w:basedOn w:val="a3"/>
    <w:qFormat/>
    <w:rsid w:val="00AD4E7C"/>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AD4E7C"/>
    <w:rPr>
      <w:rFonts w:ascii="Times New Roman" w:hAnsi="Times New Roman" w:cstheme="minorBidi"/>
      <w:kern w:val="2"/>
      <w:sz w:val="21"/>
      <w:szCs w:val="22"/>
      <w:lang w:val="en-US" w:eastAsia="ja-JP"/>
    </w:rPr>
  </w:style>
  <w:style w:type="character" w:customStyle="1" w:styleId="ui-provider">
    <w:name w:val="ui-provider"/>
    <w:basedOn w:val="a2"/>
    <w:rsid w:val="00AD4E7C"/>
  </w:style>
  <w:style w:type="table" w:customStyle="1" w:styleId="27">
    <w:name w:val="网格型2"/>
    <w:basedOn w:val="a3"/>
    <w:next w:val="afa"/>
    <w:rsid w:val="00AD4E7C"/>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AD4E7C"/>
    <w:pPr>
      <w:widowControl/>
      <w:spacing w:before="100" w:beforeAutospacing="1" w:after="100" w:afterAutospacing="1"/>
      <w:ind w:left="1120"/>
      <w:jc w:val="left"/>
    </w:pPr>
    <w:rPr>
      <w:rFonts w:ascii="Times New Roman" w:eastAsia="Times New Roman" w:hAnsi="Times New Roman" w:cs="Times New Roman"/>
      <w:kern w:val="0"/>
      <w:sz w:val="24"/>
      <w:szCs w:val="24"/>
      <w:lang w:eastAsia="en-US"/>
    </w:rPr>
  </w:style>
  <w:style w:type="table" w:customStyle="1" w:styleId="34">
    <w:name w:val="网格型3"/>
    <w:basedOn w:val="a3"/>
    <w:next w:val="afa"/>
    <w:uiPriority w:val="59"/>
    <w:qFormat/>
    <w:rsid w:val="00370F9B"/>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uiPriority w:val="59"/>
    <w:qFormat/>
    <w:rsid w:val="006E2CE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workspace\&#27169;&#26495;\R2-24xxxxx%20NTN%20Template_v0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425A4E66-11A3-4B31-8FE6-B747646DB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R2-24xxxxx NTN Template_v00.</Template>
  <TotalTime>24</TotalTime>
  <Pages>13</Pages>
  <Words>5237</Words>
  <Characters>29851</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CATT</vt:lpstr>
    </vt:vector>
  </TitlesOfParts>
  <Company>CATT</Company>
  <LinksUpToDate>false</LinksUpToDate>
  <CharactersWithSpaces>35018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miaojinhua</dc:creator>
  <cp:keywords>3GPP; CATT; TDoc</cp:keywords>
  <cp:lastModifiedBy>CATT (Xiao)</cp:lastModifiedBy>
  <cp:revision>4</cp:revision>
  <cp:lastPrinted>2008-01-31T07:09:00Z</cp:lastPrinted>
  <dcterms:created xsi:type="dcterms:W3CDTF">2024-05-09T08:49:00Z</dcterms:created>
  <dcterms:modified xsi:type="dcterms:W3CDTF">2024-05-09T09:13:00Z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